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95787E" w14:textId="621CE465"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F72698">
        <w:rPr>
          <w:b/>
          <w:i/>
          <w:noProof/>
          <w:sz w:val="24"/>
          <w:szCs w:val="24"/>
        </w:rPr>
        <w:t>9742</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3870272C" w:rsidR="006D704C" w:rsidRDefault="006D704C" w:rsidP="00B92123">
            <w:pPr>
              <w:pStyle w:val="CRCoverPage"/>
              <w:spacing w:after="0"/>
              <w:jc w:val="center"/>
              <w:rPr>
                <w:noProof/>
              </w:rPr>
            </w:pPr>
            <w:r>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0E8229C5" w:rsidR="006D704C" w:rsidRPr="0009115C" w:rsidRDefault="00F72698" w:rsidP="00B92123">
            <w:pPr>
              <w:pStyle w:val="CRCoverPage"/>
              <w:spacing w:after="0"/>
              <w:jc w:val="center"/>
              <w:rPr>
                <w:b/>
                <w:noProof/>
              </w:rPr>
            </w:pPr>
            <w:r>
              <w:rPr>
                <w:b/>
                <w:noProof/>
              </w:rPr>
              <w:t>0176</w:t>
            </w: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6CCF72DE" w:rsidR="006D704C" w:rsidRPr="00410371" w:rsidRDefault="006D704C" w:rsidP="00B92123">
            <w:pPr>
              <w:pStyle w:val="CRCoverPage"/>
              <w:spacing w:after="0"/>
              <w:jc w:val="center"/>
              <w:rPr>
                <w:b/>
                <w:noProof/>
              </w:rPr>
            </w:pP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67EB796D" w:rsidR="006D704C" w:rsidRDefault="00E12F12" w:rsidP="00880FD1">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732254FA" w:rsidR="006D704C" w:rsidRDefault="006939AE" w:rsidP="00B92123">
            <w:pPr>
              <w:pStyle w:val="CRCoverPage"/>
              <w:spacing w:after="0"/>
              <w:ind w:left="100"/>
              <w:rPr>
                <w:noProof/>
              </w:rPr>
            </w:pPr>
            <w:r>
              <w:rPr>
                <w:rFonts w:cs="Arial"/>
                <w:sz w:val="16"/>
                <w:szCs w:val="16"/>
              </w:rPr>
              <w:t xml:space="preserve">NR_2step_RACH-Core, NR_unlic-Core, NR_IAB-Core, 5G_V2X_NRSL-Core, </w:t>
            </w:r>
            <w:r w:rsidR="00880FD1">
              <w:rPr>
                <w:rFonts w:cs="Arial"/>
                <w:sz w:val="16"/>
                <w:szCs w:val="16"/>
              </w:rPr>
              <w:t>NR_L1enh_URLLC</w:t>
            </w:r>
            <w:r w:rsidR="00880FD1">
              <w:rPr>
                <w:rFonts w:cs="Arial"/>
                <w:sz w:val="16"/>
                <w:szCs w:val="16"/>
              </w:rPr>
              <w:t xml:space="preserve">-Core, </w:t>
            </w:r>
            <w:r w:rsidR="00880FD1">
              <w:rPr>
                <w:rFonts w:cs="Arial"/>
                <w:sz w:val="16"/>
                <w:szCs w:val="16"/>
              </w:rPr>
              <w:t>NR_IIOT</w:t>
            </w:r>
            <w:r w:rsidR="00880FD1">
              <w:rPr>
                <w:rFonts w:cs="Arial"/>
                <w:sz w:val="16"/>
                <w:szCs w:val="16"/>
              </w:rPr>
              <w:t xml:space="preserve">-Core, </w:t>
            </w:r>
            <w:r>
              <w:rPr>
                <w:rFonts w:cs="Arial"/>
                <w:sz w:val="16"/>
                <w:szCs w:val="16"/>
              </w:rPr>
              <w:t xml:space="preserve">NR_eMIMO-Core, </w:t>
            </w:r>
            <w:r w:rsidR="00880FD1">
              <w:rPr>
                <w:rFonts w:cs="Arial"/>
                <w:sz w:val="16"/>
                <w:szCs w:val="16"/>
              </w:rPr>
              <w:t>NR_pow_sav</w:t>
            </w:r>
            <w:r w:rsidR="00880FD1">
              <w:rPr>
                <w:rFonts w:cs="Arial"/>
                <w:sz w:val="16"/>
                <w:szCs w:val="16"/>
              </w:rPr>
              <w:t>-Core,</w:t>
            </w:r>
            <w:r w:rsidR="00880FD1">
              <w:rPr>
                <w:rFonts w:cs="Arial"/>
                <w:sz w:val="16"/>
                <w:szCs w:val="16"/>
              </w:rPr>
              <w:t xml:space="preserve"> </w:t>
            </w:r>
            <w:r>
              <w:rPr>
                <w:rFonts w:cs="Arial"/>
                <w:sz w:val="16"/>
                <w:szCs w:val="16"/>
              </w:rPr>
              <w:t>NR_pos-Core</w:t>
            </w:r>
            <w:r w:rsidR="00880FD1">
              <w:rPr>
                <w:rFonts w:cs="Arial"/>
                <w:sz w:val="16"/>
                <w:szCs w:val="16"/>
              </w:rPr>
              <w:t>, NR_Mob_enh</w:t>
            </w:r>
            <w:r w:rsidR="00880FD1">
              <w:rPr>
                <w:rFonts w:cs="Arial"/>
                <w:sz w:val="16"/>
                <w:szCs w:val="16"/>
              </w:rPr>
              <w:t>-Core,</w:t>
            </w:r>
            <w:r w:rsidR="00880FD1">
              <w:rPr>
                <w:rFonts w:cs="Arial"/>
                <w:sz w:val="16"/>
                <w:szCs w:val="16"/>
              </w:rPr>
              <w:t xml:space="preserve"> LTE_NR_DC_CA_enh</w:t>
            </w:r>
            <w:r w:rsidR="00880FD1">
              <w:rPr>
                <w:rFonts w:cs="Arial"/>
                <w:sz w:val="16"/>
                <w:szCs w:val="16"/>
              </w:rPr>
              <w:t>-Core</w:t>
            </w: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13499F4F" w:rsidR="006D704C" w:rsidRDefault="003B339B" w:rsidP="00B92123">
            <w:pPr>
              <w:pStyle w:val="CRCoverPage"/>
              <w:spacing w:after="0"/>
              <w:ind w:left="100"/>
              <w:rPr>
                <w:noProof/>
              </w:rPr>
            </w:pPr>
            <w:r>
              <w:t>2020-</w:t>
            </w:r>
            <w:r w:rsidR="00F72698">
              <w:t>11</w:t>
            </w:r>
            <w:r w:rsidR="006D704C">
              <w:t>-</w:t>
            </w:r>
            <w:r w:rsidR="00ED180F">
              <w:t>1</w:t>
            </w:r>
            <w:r w:rsidR="00F72698">
              <w:t>2</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78036E90" w:rsidR="00872792" w:rsidRPr="00634C07" w:rsidRDefault="001B7AB2" w:rsidP="00872792">
            <w:pPr>
              <w:pStyle w:val="CRCoverPage"/>
              <w:numPr>
                <w:ilvl w:val="0"/>
                <w:numId w:val="24"/>
              </w:numPr>
              <w:spacing w:after="0"/>
              <w:rPr>
                <w:rFonts w:cs="Arial"/>
                <w:noProof/>
              </w:rPr>
            </w:pPr>
            <w:r>
              <w:t xml:space="preserve">Alignment of higher layer parameter names </w:t>
            </w:r>
            <w:r w:rsidR="006C20A2">
              <w:t>with one in 38.321 v16.2.0, 38.331 v16.2.0, and 38.473 v16.3.1</w:t>
            </w:r>
          </w:p>
          <w:p w14:paraId="684C2B9A" w14:textId="4CF9D784" w:rsidR="0053680F" w:rsidRPr="008D2D1E" w:rsidRDefault="001B7AB2" w:rsidP="0053680F">
            <w:pPr>
              <w:pStyle w:val="CRCoverPage"/>
              <w:numPr>
                <w:ilvl w:val="0"/>
                <w:numId w:val="24"/>
              </w:numPr>
              <w:spacing w:after="0"/>
              <w:rPr>
                <w:noProof/>
              </w:rPr>
            </w:pPr>
            <w:r>
              <w:rPr>
                <w:noProof/>
              </w:rPr>
              <w:t>Other editorial corrections</w:t>
            </w:r>
            <w:r w:rsidR="00102F63">
              <w:rPr>
                <w:noProof/>
              </w:rPr>
              <w:t xml:space="preserve"> (e.g. to allow DCI formats 0_2/1_2 when applicable</w:t>
            </w:r>
            <w:r w:rsidR="0053680F">
              <w:rPr>
                <w:noProof/>
              </w:rPr>
              <w:t>, incorporate miscellaneous editorial corrections agreed in RAN1#103-e, …</w:t>
            </w:r>
            <w:r w:rsidR="00102F63">
              <w:rPr>
                <w:noProof/>
              </w:rPr>
              <w:t>)</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00089230" w:rsidR="006D704C" w:rsidRDefault="00636790" w:rsidP="007643B2">
            <w:pPr>
              <w:pStyle w:val="CRCoverPage"/>
              <w:spacing w:after="0"/>
              <w:ind w:left="100"/>
              <w:rPr>
                <w:noProof/>
              </w:rPr>
            </w:pPr>
            <w:r>
              <w:rPr>
                <w:noProof/>
              </w:rPr>
              <w:t>4</w:t>
            </w:r>
            <w:r w:rsidR="00B53A53">
              <w:rPr>
                <w:noProof/>
              </w:rPr>
              <w:t>.1, 4.2, 7.1.1, 7.2.1, 7.3.1, 7.4, 7.5, 7.6.1, 7.</w:t>
            </w:r>
            <w:r w:rsidR="001D3F0B">
              <w:rPr>
                <w:noProof/>
              </w:rPr>
              <w:t>6.2, 7.7, 7.7.1, 8.1, 8.1A</w:t>
            </w:r>
            <w:r w:rsidR="00B53A53">
              <w:rPr>
                <w:noProof/>
              </w:rPr>
              <w:t xml:space="preserve">,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lang w:val="en-US"/>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lang w:val="en-US"/>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lang w:val="en-US"/>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lang w:val="en-US"/>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lang w:val="en-US"/>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lang w:val="en-US"/>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del w:id="94" w:author="Aris Papasakellariou 2" w:date="2020-11-08T11:13:00Z">
        <w:r w:rsidRPr="00DE04B2" w:rsidDel="00267013">
          <w:rPr>
            <w:i/>
          </w:rPr>
          <w:delText>-r16</w:delText>
        </w:r>
      </w:del>
      <w:r>
        <w:t xml:space="preserve"> a duration of the discovery burst transmission window. If</w:t>
      </w:r>
      <w:r w:rsidRPr="00302EF8">
        <w:rPr>
          <w:i/>
        </w:rPr>
        <w:t xml:space="preserve"> </w:t>
      </w:r>
      <w:r>
        <w:rPr>
          <w:i/>
        </w:rPr>
        <w:t>DiscoveryBurst-W</w:t>
      </w:r>
      <w:r w:rsidRPr="00DE04B2">
        <w:rPr>
          <w:i/>
        </w:rPr>
        <w:t>indow</w:t>
      </w:r>
      <w:r>
        <w:rPr>
          <w:i/>
        </w:rPr>
        <w:t>Length</w:t>
      </w:r>
      <w:del w:id="95" w:author="Aris Papasakellariou 2" w:date="2020-11-08T11:13:00Z">
        <w:r w:rsidRPr="00DE04B2" w:rsidDel="00267013">
          <w:rPr>
            <w:i/>
          </w:rPr>
          <w:delText>-r16</w:delText>
        </w:r>
      </w:del>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372D8ED1"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ins w:id="96" w:author="Aris Papasakellariou" w:date="2020-10-28T11:44:00Z">
        <w:r w:rsidR="00CC2E1F">
          <w:t xml:space="preserve">quasi co-location </w:t>
        </w:r>
      </w:ins>
      <w:del w:id="97" w:author="Aris Papasakellariou" w:date="2020-10-28T11:45:00Z">
        <w:r w:rsidRPr="00C61DAC" w:rsidDel="00CC2E1F">
          <w:delText>QCL-T</w:delText>
        </w:r>
      </w:del>
      <w:ins w:id="98" w:author="Aris Papasakellariou" w:date="2020-10-28T11:45:00Z">
        <w:r w:rsidR="00CC2E1F">
          <w:t>‘t</w:t>
        </w:r>
      </w:ins>
      <w:r w:rsidRPr="00C61DAC">
        <w:t>ypeA</w:t>
      </w:r>
      <w:ins w:id="99" w:author="Aris Papasakellariou" w:date="2020-10-28T11:45:00Z">
        <w:r w:rsidR="00CC2E1F">
          <w:t>’</w:t>
        </w:r>
      </w:ins>
      <w:r w:rsidRPr="00C61DAC">
        <w:t xml:space="preserve">, and </w:t>
      </w:r>
      <w:del w:id="100" w:author="Aris Papasakellariou" w:date="2020-10-28T11:45:00Z">
        <w:r w:rsidRPr="00C61DAC" w:rsidDel="00CC2E1F">
          <w:delText>QCL-T</w:delText>
        </w:r>
      </w:del>
      <w:ins w:id="101" w:author="Aris Papasakellariou" w:date="2020-10-28T11:45:00Z">
        <w:r w:rsidR="00CC2E1F">
          <w:t>‘t</w:t>
        </w:r>
      </w:ins>
      <w:r w:rsidRPr="00C61DAC">
        <w:t>ypeD</w:t>
      </w:r>
      <w:ins w:id="102" w:author="Aris Papasakellariou" w:date="2020-11-01T19:08:00Z">
        <w:r w:rsidR="00231932">
          <w:t>’</w:t>
        </w:r>
      </w:ins>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w:t>
      </w:r>
      <w:del w:id="103" w:author="Aris Papasakellariou 2" w:date="2020-11-08T11:13:00Z">
        <w:r w:rsidRPr="00CF1C8E" w:rsidDel="00267013">
          <w:rPr>
            <w:i/>
          </w:rPr>
          <w:delText>-</w:delText>
        </w:r>
        <w:r w:rsidRPr="00CF1C8E" w:rsidDel="00267013">
          <w:rPr>
            <w:i/>
          </w:rPr>
          <w:lastRenderedPageBreak/>
          <w:delText>r16</w:delText>
        </w:r>
      </w:del>
      <w:r>
        <w:t xml:space="preserve"> or, if </w:t>
      </w:r>
      <w:r w:rsidRPr="00CF1C8E">
        <w:rPr>
          <w:i/>
        </w:rPr>
        <w:t>ssb</w:t>
      </w:r>
      <w:r>
        <w:rPr>
          <w:i/>
        </w:rPr>
        <w:t>-</w:t>
      </w:r>
      <w:r w:rsidRPr="00CF1C8E">
        <w:rPr>
          <w:i/>
        </w:rPr>
        <w:t>PositionQCL</w:t>
      </w:r>
      <w:del w:id="104" w:author="Aris Papasakellariou 2" w:date="2020-11-08T11:13:00Z">
        <w:r w:rsidRPr="00CF1C8E" w:rsidDel="00267013">
          <w:rPr>
            <w:i/>
          </w:rPr>
          <w:delText>-r16</w:delText>
        </w:r>
      </w:del>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105"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106"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DC73A9"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107" w:name="_Toc12021440"/>
      <w:bookmarkStart w:id="108" w:name="_Toc20311552"/>
      <w:bookmarkStart w:id="109" w:name="_Toc26719377"/>
      <w:bookmarkStart w:id="110" w:name="_Toc29894808"/>
      <w:bookmarkStart w:id="111" w:name="_Toc29899107"/>
      <w:bookmarkStart w:id="112" w:name="_Toc29899525"/>
      <w:bookmarkStart w:id="113" w:name="_Toc29917262"/>
      <w:bookmarkStart w:id="114" w:name="_Toc36498136"/>
      <w:bookmarkStart w:id="115" w:name="_Toc45699162"/>
      <w:bookmarkStart w:id="116" w:name="_Toc52208324"/>
      <w:r w:rsidRPr="00B916EC">
        <w:t>4.2</w:t>
      </w:r>
      <w:r w:rsidRPr="00B916EC">
        <w:tab/>
        <w:t>Transmission timing adjustments</w:t>
      </w:r>
      <w:bookmarkEnd w:id="107"/>
      <w:bookmarkEnd w:id="108"/>
      <w:bookmarkEnd w:id="109"/>
      <w:bookmarkEnd w:id="110"/>
      <w:bookmarkEnd w:id="111"/>
      <w:bookmarkEnd w:id="112"/>
      <w:bookmarkEnd w:id="113"/>
      <w:bookmarkEnd w:id="114"/>
      <w:bookmarkEnd w:id="115"/>
      <w:bookmarkEnd w:id="116"/>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lang w:val="en-US"/>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lang w:val="en-US"/>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lang w:val="en-US"/>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lang w:val="en-US"/>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lang w:val="en-US"/>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lang w:val="en-US"/>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lang w:val="en-US"/>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lang w:val="en-US"/>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lang w:val="en-US"/>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lang w:val="en-US"/>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lang w:val="en-US"/>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lang w:val="en-US"/>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lang w:val="en-US"/>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lang w:val="en-US"/>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lang w:val="en-US"/>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lang w:val="en-US"/>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lang w:val="en-US"/>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17"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lang w:val="en-US"/>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lang w:val="en-US"/>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lang w:val="en-US"/>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lang w:val="en-US"/>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lang w:val="en-US"/>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18" w:name="_Hlk531876341"/>
      <w:r>
        <w:rPr>
          <w:noProof/>
          <w:position w:val="-10"/>
          <w:lang w:val="en-US"/>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18"/>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lang w:val="en-US"/>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lang w:val="en-US"/>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lang w:val="en-US"/>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lang w:val="en-US"/>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lang w:val="en-US"/>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lang w:val="en-US"/>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lang w:val="en-US"/>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lang w:val="en-US"/>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lang w:val="en-US"/>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lang w:val="en-US"/>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lang w:val="en-US"/>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lang w:val="en-US"/>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19" w:name="_Toc12021441"/>
      <w:bookmarkStart w:id="120" w:name="_Toc20311553"/>
      <w:bookmarkStart w:id="121" w:name="_Toc26719378"/>
      <w:bookmarkStart w:id="122" w:name="_Toc29894809"/>
      <w:bookmarkStart w:id="123" w:name="_Toc29899108"/>
      <w:bookmarkStart w:id="124" w:name="_Toc29899526"/>
      <w:bookmarkStart w:id="125" w:name="_Toc29917263"/>
      <w:bookmarkStart w:id="126" w:name="_Toc36498137"/>
      <w:bookmarkStart w:id="127" w:name="_Toc45699163"/>
      <w:bookmarkStart w:id="128" w:name="_Toc52208325"/>
      <w:r w:rsidRPr="00B916EC">
        <w:t>4.3</w:t>
      </w:r>
      <w:r w:rsidRPr="00B916EC">
        <w:tab/>
        <w:t>Timing for secondary cell activation / deactivation</w:t>
      </w:r>
      <w:bookmarkEnd w:id="119"/>
      <w:bookmarkEnd w:id="120"/>
      <w:bookmarkEnd w:id="121"/>
      <w:bookmarkEnd w:id="122"/>
      <w:bookmarkEnd w:id="123"/>
      <w:bookmarkEnd w:id="124"/>
      <w:bookmarkEnd w:id="125"/>
      <w:bookmarkEnd w:id="126"/>
      <w:bookmarkEnd w:id="127"/>
      <w:bookmarkEnd w:id="128"/>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lang w:val="en-US"/>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lang w:val="en-US"/>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lang w:val="en-US"/>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lang w:val="en-US"/>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lang w:val="en-US"/>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lang w:val="en-US"/>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lang w:val="en-US"/>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lang w:val="en-US"/>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lang w:val="en-US"/>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lang w:val="en-US"/>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lang w:val="en-US"/>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lang w:val="en-US"/>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lang w:val="en-US"/>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lang w:val="en-US"/>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lang w:val="en-US"/>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29" w:name="_Toc12021442"/>
      <w:bookmarkStart w:id="130" w:name="_Toc20311554"/>
      <w:bookmarkStart w:id="131" w:name="_Toc26719379"/>
      <w:bookmarkStart w:id="132" w:name="_Toc29894810"/>
      <w:bookmarkStart w:id="133" w:name="_Toc29899109"/>
      <w:bookmarkStart w:id="134" w:name="_Toc29899527"/>
      <w:bookmarkStart w:id="135" w:name="_Toc29917264"/>
      <w:bookmarkStart w:id="136" w:name="_Toc36498138"/>
      <w:bookmarkStart w:id="137" w:name="_Toc45699164"/>
      <w:bookmarkStart w:id="138" w:name="_Toc52208326"/>
      <w:r>
        <w:t>5</w:t>
      </w:r>
      <w:r>
        <w:tab/>
      </w:r>
      <w:r w:rsidRPr="00B916EC">
        <w:t>Radio link monitoring</w:t>
      </w:r>
      <w:bookmarkEnd w:id="129"/>
      <w:bookmarkEnd w:id="130"/>
      <w:bookmarkEnd w:id="131"/>
      <w:bookmarkEnd w:id="132"/>
      <w:bookmarkEnd w:id="133"/>
      <w:bookmarkEnd w:id="134"/>
      <w:bookmarkEnd w:id="135"/>
      <w:bookmarkEnd w:id="136"/>
      <w:bookmarkEnd w:id="137"/>
      <w:bookmarkEnd w:id="138"/>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lang w:val="en-US"/>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lang w:val="en-US"/>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lang w:val="en-US"/>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299F6615"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del w:id="139" w:author="Aris Papasakellariou" w:date="2020-10-28T11:47:00Z">
        <w:r w:rsidDel="005F35BE">
          <w:rPr>
            <w:lang w:val="en-US" w:eastAsia="ja-JP"/>
          </w:rPr>
          <w:delText>has</w:delText>
        </w:r>
      </w:del>
      <w:ins w:id="140" w:author="Aris Papasakellariou" w:date="2020-10-28T11:47:00Z">
        <w:r w:rsidR="005F35BE">
          <w:rPr>
            <w:lang w:val="en-US" w:eastAsia="ja-JP"/>
          </w:rPr>
          <w:t xml:space="preserve">is configured with </w:t>
        </w:r>
        <w:r w:rsidR="005F35BE" w:rsidRPr="005F35BE">
          <w:rPr>
            <w:i/>
            <w:lang w:val="en-US" w:eastAsia="ja-JP"/>
          </w:rPr>
          <w:t>qcl-Type</w:t>
        </w:r>
        <w:r w:rsidR="005F35BE">
          <w:rPr>
            <w:lang w:val="en-US" w:eastAsia="ja-JP"/>
          </w:rPr>
          <w:t xml:space="preserve"> set to</w:t>
        </w:r>
      </w:ins>
      <w:r>
        <w:rPr>
          <w:lang w:val="en-US" w:eastAsia="ja-JP"/>
        </w:rPr>
        <w:t xml:space="preserve"> </w:t>
      </w:r>
      <w:del w:id="141" w:author="Aris Papasakellariou" w:date="2020-10-28T11:48:00Z">
        <w:r w:rsidDel="005F35BE">
          <w:rPr>
            <w:lang w:val="en-US" w:eastAsia="ja-JP"/>
          </w:rPr>
          <w:delText>QCL-T</w:delText>
        </w:r>
      </w:del>
      <w:ins w:id="142" w:author="Aris Papasakellariou" w:date="2020-10-28T11:48:00Z">
        <w:r w:rsidR="005F35BE">
          <w:rPr>
            <w:lang w:val="en-US" w:eastAsia="ja-JP"/>
          </w:rPr>
          <w:t>‘t</w:t>
        </w:r>
      </w:ins>
      <w:r>
        <w:rPr>
          <w:lang w:val="en-US" w:eastAsia="ja-JP"/>
        </w:rPr>
        <w:t>ypeD</w:t>
      </w:r>
      <w:ins w:id="143" w:author="Aris Papasakellariou" w:date="2020-10-28T11:48:00Z">
        <w:r w:rsidR="005F35BE">
          <w:rPr>
            <w:lang w:val="en-US" w:eastAsia="ja-JP"/>
          </w:rPr>
          <w:t>’</w:t>
        </w:r>
      </w:ins>
      <w:r>
        <w:rPr>
          <w:lang w:val="en-US" w:eastAsia="ja-JP"/>
        </w:rPr>
        <w:t xml:space="preserve"> </w:t>
      </w:r>
      <w:r w:rsidRPr="00073FD7">
        <w:t>[6, TS 38.214]</w:t>
      </w:r>
      <w:r w:rsidRPr="00193E4A">
        <w:rPr>
          <w:lang w:val="en-US"/>
        </w:rPr>
        <w:t xml:space="preserve"> </w:t>
      </w:r>
      <w:r>
        <w:rPr>
          <w:lang w:val="en-US" w:eastAsia="ja-JP"/>
        </w:rPr>
        <w:t xml:space="preserve">and the UE uses the RS </w:t>
      </w:r>
      <w:ins w:id="144" w:author="Aris Papasakellariou" w:date="2020-10-28T11:48:00Z">
        <w:r w:rsidR="005F35BE">
          <w:rPr>
            <w:lang w:val="en-US" w:eastAsia="ja-JP"/>
          </w:rPr>
          <w:t xml:space="preserve">configured </w:t>
        </w:r>
      </w:ins>
      <w:r>
        <w:rPr>
          <w:lang w:val="en-US" w:eastAsia="ja-JP"/>
        </w:rPr>
        <w:t xml:space="preserve">with </w:t>
      </w:r>
      <w:ins w:id="145" w:author="Aris Papasakellariou" w:date="2020-10-28T11:48:00Z">
        <w:r w:rsidR="005F35BE" w:rsidRPr="005F35BE">
          <w:rPr>
            <w:i/>
            <w:lang w:val="en-US" w:eastAsia="ja-JP"/>
          </w:rPr>
          <w:t>qcl-Type</w:t>
        </w:r>
        <w:r w:rsidR="005F35BE">
          <w:rPr>
            <w:lang w:val="en-US" w:eastAsia="ja-JP"/>
          </w:rPr>
          <w:t xml:space="preserve"> set to </w:t>
        </w:r>
      </w:ins>
      <w:del w:id="146" w:author="Aris Papasakellariou" w:date="2020-10-28T11:48:00Z">
        <w:r w:rsidDel="005F35BE">
          <w:rPr>
            <w:lang w:val="en-US" w:eastAsia="ja-JP"/>
          </w:rPr>
          <w:delText>QCL-T</w:delText>
        </w:r>
      </w:del>
      <w:ins w:id="147" w:author="Aris Papasakellariou" w:date="2020-10-28T11:48:00Z">
        <w:r w:rsidR="005F35BE">
          <w:rPr>
            <w:lang w:val="en-US" w:eastAsia="ja-JP"/>
          </w:rPr>
          <w:t>‘t</w:t>
        </w:r>
      </w:ins>
      <w:r>
        <w:rPr>
          <w:lang w:val="en-US" w:eastAsia="ja-JP"/>
        </w:rPr>
        <w:t>ypeD</w:t>
      </w:r>
      <w:ins w:id="148" w:author="Aris Papasakellariou" w:date="2020-10-28T11:48:00Z">
        <w:r w:rsidR="005F35BE">
          <w:rPr>
            <w:lang w:val="en-US" w:eastAsia="ja-JP"/>
          </w:rPr>
          <w:t>’</w:t>
        </w:r>
      </w:ins>
      <w:r>
        <w:rPr>
          <w:lang w:val="en-US" w:eastAsia="ja-JP"/>
        </w:rPr>
        <w:t xml:space="preserve"> </w:t>
      </w:r>
      <w:r w:rsidRPr="005C7263">
        <w:rPr>
          <w:lang w:val="en-US" w:eastAsia="ja-JP"/>
        </w:rPr>
        <w:t>f</w:t>
      </w:r>
      <w:r>
        <w:rPr>
          <w:lang w:val="en-US" w:eastAsia="ja-JP"/>
        </w:rPr>
        <w:t xml:space="preserve">or radio link monitoring; the UE does not expect both RS to </w:t>
      </w:r>
      <w:ins w:id="149" w:author="Aris Papasakellariou" w:date="2020-10-28T11:49:00Z">
        <w:r w:rsidR="005F35BE">
          <w:rPr>
            <w:lang w:val="en-US" w:eastAsia="ja-JP"/>
          </w:rPr>
          <w:t>be configured with</w:t>
        </w:r>
      </w:ins>
      <w:del w:id="150" w:author="Aris Papasakellariou" w:date="2020-10-28T11:49:00Z">
        <w:r w:rsidDel="005F35BE">
          <w:rPr>
            <w:lang w:val="en-US" w:eastAsia="ja-JP"/>
          </w:rPr>
          <w:delText>have</w:delText>
        </w:r>
      </w:del>
      <w:r>
        <w:rPr>
          <w:lang w:val="en-US" w:eastAsia="ja-JP"/>
        </w:rPr>
        <w:t xml:space="preserve"> </w:t>
      </w:r>
      <w:ins w:id="151" w:author="Aris Papasakellariou" w:date="2020-10-28T11:49:00Z">
        <w:r w:rsidR="005F35BE" w:rsidRPr="005F35BE">
          <w:rPr>
            <w:i/>
            <w:lang w:val="en-US" w:eastAsia="ja-JP"/>
          </w:rPr>
          <w:t>qcl-Type</w:t>
        </w:r>
        <w:r w:rsidR="005F35BE">
          <w:rPr>
            <w:lang w:val="en-US" w:eastAsia="ja-JP"/>
          </w:rPr>
          <w:t xml:space="preserve"> set to </w:t>
        </w:r>
      </w:ins>
      <w:del w:id="152" w:author="Aris Papasakellariou" w:date="2020-10-28T11:49:00Z">
        <w:r w:rsidDel="005F35BE">
          <w:rPr>
            <w:lang w:val="en-US" w:eastAsia="ja-JP"/>
          </w:rPr>
          <w:delText>QCL-T</w:delText>
        </w:r>
      </w:del>
      <w:ins w:id="153" w:author="Aris Papasakellariou" w:date="2020-10-28T11:49:00Z">
        <w:r w:rsidR="005F35BE">
          <w:rPr>
            <w:lang w:val="en-US" w:eastAsia="ja-JP"/>
          </w:rPr>
          <w:t>‘t</w:t>
        </w:r>
      </w:ins>
      <w:r>
        <w:rPr>
          <w:lang w:val="en-US" w:eastAsia="ja-JP"/>
        </w:rPr>
        <w:t>ypeD</w:t>
      </w:r>
      <w:ins w:id="154" w:author="Aris Papasakellariou" w:date="2020-10-28T11:49:00Z">
        <w:r w:rsidR="005F35BE">
          <w:rPr>
            <w:lang w:val="en-US" w:eastAsia="ja-JP"/>
          </w:rPr>
          <w:t>’.</w:t>
        </w:r>
      </w:ins>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lang w:val="en-US"/>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lang w:val="en-US"/>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lang w:val="en-US"/>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lang w:val="en-US"/>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lang w:val="en-US"/>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lang w:val="en-US"/>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lang w:val="en-US"/>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lang w:val="en-US"/>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lang w:val="en-US"/>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lang w:val="en-US"/>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55" w:name="_Ref500595654"/>
      <w:bookmarkStart w:id="156" w:name="_Toc12021443"/>
      <w:bookmarkStart w:id="157" w:name="_Toc20311555"/>
      <w:bookmarkStart w:id="158" w:name="_Toc26719380"/>
      <w:bookmarkStart w:id="159" w:name="_Toc29894811"/>
      <w:bookmarkStart w:id="160" w:name="_Toc29899110"/>
      <w:bookmarkStart w:id="161" w:name="_Toc29899528"/>
      <w:bookmarkStart w:id="162" w:name="_Toc29917265"/>
      <w:bookmarkStart w:id="163" w:name="_Toc36498139"/>
      <w:bookmarkStart w:id="164" w:name="_Toc45699165"/>
      <w:bookmarkStart w:id="165"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55"/>
      <w:bookmarkEnd w:id="156"/>
      <w:bookmarkEnd w:id="157"/>
      <w:bookmarkEnd w:id="158"/>
      <w:bookmarkEnd w:id="159"/>
      <w:bookmarkEnd w:id="160"/>
      <w:bookmarkEnd w:id="161"/>
      <w:bookmarkEnd w:id="162"/>
      <w:bookmarkEnd w:id="163"/>
      <w:bookmarkEnd w:id="164"/>
      <w:bookmarkEnd w:id="165"/>
    </w:p>
    <w:p w14:paraId="6257D4EC" w14:textId="59E5489F"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lang w:val="en-US"/>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lang w:val="en-US"/>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candidateBeamRSListExt</w:t>
      </w:r>
      <w:del w:id="166" w:author="Aris Papasakellariou 2" w:date="2020-11-08T19:00:00Z">
        <w:r w:rsidRPr="005A6707" w:rsidDel="005C6FE4">
          <w:rPr>
            <w:i/>
          </w:rPr>
          <w:delText>-r16</w:delText>
        </w:r>
      </w:del>
      <w:r w:rsidRPr="005A6707">
        <w:rPr>
          <w:i/>
        </w:rPr>
        <w:t xml:space="preserve"> </w:t>
      </w:r>
      <w:r w:rsidRPr="005A6707">
        <w:rPr>
          <w:iCs/>
        </w:rPr>
        <w:t>or</w:t>
      </w:r>
      <w:r w:rsidRPr="005A6707">
        <w:rPr>
          <w:rFonts w:eastAsia="MS Mincho"/>
          <w:lang w:eastAsia="ja-JP"/>
        </w:rPr>
        <w:t xml:space="preserve"> </w:t>
      </w:r>
      <w:r w:rsidRPr="005A6707">
        <w:rPr>
          <w:rFonts w:eastAsia="MS Mincho"/>
          <w:i/>
          <w:lang w:eastAsia="ja-JP"/>
        </w:rPr>
        <w:t>candidateBeamRSSCellList</w:t>
      </w:r>
      <w:del w:id="167" w:author="Aris Papasakellariou 2" w:date="2020-11-08T19:00:00Z">
        <w:r w:rsidRPr="005A6707" w:rsidDel="005C6FE4">
          <w:rPr>
            <w:rFonts w:eastAsia="MS Mincho"/>
            <w:i/>
            <w:lang w:eastAsia="ja-JP"/>
          </w:rPr>
          <w:delText>-r16</w:delText>
        </w:r>
      </w:del>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pt;height:15.2pt" o:ole="">
            <v:imagedata r:id="rId64" o:title=""/>
          </v:shape>
          <o:OLEObject Type="Embed" ProgID="Equation.3" ShapeID="_x0000_i1025" DrawAspect="Content" ObjectID="_1666687454"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lang w:val="en-US"/>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lang w:val="en-US"/>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t>
      </w:r>
      <w:ins w:id="168" w:author="Aris Papasakellariou" w:date="2020-10-28T11:50:00Z">
        <w:r w:rsidR="004403A3">
          <w:t xml:space="preserve">configured </w:t>
        </w:r>
      </w:ins>
      <w:r w:rsidRPr="00162E2F">
        <w:t xml:space="preserve">with </w:t>
      </w:r>
      <w:ins w:id="169" w:author="Aris Papasakellariou" w:date="2020-10-28T11:51:00Z">
        <w:r w:rsidR="004403A3" w:rsidRPr="005F35BE">
          <w:rPr>
            <w:i/>
            <w:lang w:val="en-US" w:eastAsia="ja-JP"/>
          </w:rPr>
          <w:t>qcl-Type</w:t>
        </w:r>
        <w:r w:rsidR="004403A3">
          <w:rPr>
            <w:lang w:val="en-US" w:eastAsia="ja-JP"/>
          </w:rPr>
          <w:t xml:space="preserve"> set to </w:t>
        </w:r>
      </w:ins>
      <w:del w:id="170" w:author="Aris Papasakellariou" w:date="2020-10-28T11:51:00Z">
        <w:r w:rsidRPr="00162E2F" w:rsidDel="004403A3">
          <w:delText>QCL-T</w:delText>
        </w:r>
      </w:del>
      <w:ins w:id="171" w:author="Aris Papasakellariou" w:date="2020-10-28T11:51:00Z">
        <w:r w:rsidR="004403A3">
          <w:t>‘t</w:t>
        </w:r>
      </w:ins>
      <w:r w:rsidRPr="00162E2F">
        <w:t>ypeD</w:t>
      </w:r>
      <w:ins w:id="172" w:author="Aris Papasakellariou" w:date="2020-10-28T11:51:00Z">
        <w:r w:rsidR="004403A3">
          <w:t>’</w:t>
        </w:r>
      </w:ins>
      <w:del w:id="173" w:author="Aris Papasakellariou" w:date="2020-10-28T11:51:00Z">
        <w:r w:rsidRPr="00162E2F" w:rsidDel="004403A3">
          <w:delText xml:space="preserve"> configuration</w:delText>
        </w:r>
      </w:del>
      <w:r w:rsidRPr="00162E2F">
        <w:t xml:space="preserve"> for the corresponding TCI states</w:t>
      </w:r>
      <w:r>
        <w:t xml:space="preserve">. The UE expects the set </w:t>
      </w:r>
      <w:r>
        <w:rPr>
          <w:iCs/>
          <w:noProof/>
          <w:position w:val="-10"/>
          <w:lang w:val="en-US"/>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lang w:val="en-US"/>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lang w:val="en-US"/>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w:t>
      </w:r>
      <w:del w:id="174" w:author="Aris Papasakellariou 2" w:date="2020-11-08T11:17:00Z">
        <w:r w:rsidDel="00267013">
          <w:rPr>
            <w:i/>
            <w:iCs/>
          </w:rPr>
          <w:delText>-r16</w:delText>
        </w:r>
      </w:del>
      <w:r w:rsidRPr="00B916EC">
        <w:t>, respectively.</w:t>
      </w:r>
      <w:r>
        <w:t xml:space="preserve"> </w:t>
      </w:r>
    </w:p>
    <w:p w14:paraId="610A8863" w14:textId="057F2102" w:rsidR="0044710D" w:rsidRPr="00B916EC" w:rsidRDefault="0044710D" w:rsidP="0044710D">
      <w:r w:rsidRPr="00B916EC">
        <w:t>The physical layer in the UE assess</w:t>
      </w:r>
      <w:r>
        <w:t>es</w:t>
      </w:r>
      <w:r w:rsidRPr="00B916EC">
        <w:t xml:space="preserve"> the radio link quality according to the set </w:t>
      </w:r>
      <w:r>
        <w:rPr>
          <w:iCs/>
          <w:noProof/>
          <w:position w:val="-10"/>
          <w:lang w:val="en-US"/>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lang w:val="en-US"/>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w:t>
      </w:r>
      <w:ins w:id="175" w:author="Aris Papasakellariou 2" w:date="2020-11-12T11:39:00Z">
        <w:r w:rsidR="0055761C" w:rsidRPr="0055761C">
          <w:rPr>
            <w:iCs/>
          </w:rPr>
          <w:t xml:space="preserve"> </w:t>
        </w:r>
        <w:r w:rsidR="0055761C" w:rsidRPr="00B916EC">
          <w:rPr>
            <w:iCs/>
          </w:rPr>
          <w:t xml:space="preserve">SS/PBCH blocks </w:t>
        </w:r>
        <w:r w:rsidR="0055761C">
          <w:rPr>
            <w:iCs/>
          </w:rPr>
          <w:t>on the PCell or the PSCell</w:t>
        </w:r>
        <w:r w:rsidR="0055761C">
          <w:rPr>
            <w:iCs/>
          </w:rPr>
          <w:t xml:space="preserve"> or</w:t>
        </w:r>
      </w:ins>
      <w:r w:rsidRPr="00B916EC">
        <w:t xml:space="preserve"> periodic </w:t>
      </w:r>
      <w:r w:rsidRPr="00B916EC">
        <w:rPr>
          <w:iCs/>
        </w:rPr>
        <w:t>CSI-RS resource configurations</w:t>
      </w:r>
      <w:del w:id="176" w:author="Aris Papasakellariou 2" w:date="2020-11-12T11:39:00Z">
        <w:r w:rsidDel="0055761C">
          <w:rPr>
            <w:iCs/>
          </w:rPr>
          <w:delText>,</w:delText>
        </w:r>
        <w:r w:rsidRPr="00B916EC" w:rsidDel="0055761C">
          <w:rPr>
            <w:iCs/>
          </w:rPr>
          <w:delText xml:space="preserve"> or SS/PBCH blocks </w:delText>
        </w:r>
        <w:r w:rsidDel="0055761C">
          <w:rPr>
            <w:iCs/>
          </w:rPr>
          <w:delText>on the PCell or the PSCell,</w:delText>
        </w:r>
      </w:del>
      <w:r w:rsidRPr="00B916EC">
        <w:rPr>
          <w:iCs/>
        </w:rPr>
        <w:t xml:space="preserve"> that</w:t>
      </w:r>
      <w:r w:rsidRPr="00B916EC">
        <w:t xml:space="preserve"> are </w:t>
      </w:r>
      <w:r w:rsidRPr="00B916EC">
        <w:lastRenderedPageBreak/>
        <w:t>quasi</w:t>
      </w:r>
      <w:r>
        <w:t xml:space="preserve"> </w:t>
      </w:r>
      <w:r w:rsidRPr="00B916EC">
        <w:t>co</w:t>
      </w:r>
      <w:r>
        <w:t>-</w:t>
      </w:r>
      <w:r w:rsidRPr="00B916EC">
        <w:t>located, as described in [6, TS 38.214], 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6041DEA6"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lang w:val="en-US"/>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ins w:id="177" w:author="Aris Papasakellariou 2" w:date="2020-11-12T11:40:00Z">
        <w:r w:rsidR="0055761C">
          <w:rPr>
            <w:lang w:val="en-US"/>
          </w:rPr>
          <w:t xml:space="preserve">SS/PBCH blocks </w:t>
        </w:r>
        <w:r w:rsidR="0055761C">
          <w:rPr>
            <w:iCs/>
          </w:rPr>
          <w:t>on the PCell or the PSCell</w:t>
        </w:r>
        <w:r w:rsidR="0055761C">
          <w:rPr>
            <w:lang w:val="en-US"/>
          </w:rPr>
          <w:t xml:space="preserve"> and/or the </w:t>
        </w:r>
      </w:ins>
      <w:r>
        <w:rPr>
          <w:lang w:val="en-US"/>
        </w:rPr>
        <w:t>periodic CSI-RS configurations</w:t>
      </w:r>
      <w:del w:id="178" w:author="Aris Papasakellariou 2" w:date="2020-11-12T11:40:00Z">
        <w:r w:rsidDel="0055761C">
          <w:rPr>
            <w:lang w:val="en-US"/>
          </w:rPr>
          <w:delText xml:space="preserve">, and/or SS/PBCH blocks </w:delText>
        </w:r>
        <w:r w:rsidDel="0055761C">
          <w:rPr>
            <w:iCs/>
          </w:rPr>
          <w:delText>on the PCell or the PSCell,</w:delText>
        </w:r>
      </w:del>
      <w:r>
        <w:rPr>
          <w:lang w:val="en-US"/>
        </w:rPr>
        <w:t xml:space="preserve"> in the set</w:t>
      </w:r>
      <w:r w:rsidRPr="00034AF1">
        <w:rPr>
          <w:lang w:val="en-US"/>
        </w:rPr>
        <w:t xml:space="preserve"> </w:t>
      </w:r>
      <w:r>
        <w:rPr>
          <w:iCs/>
          <w:noProof/>
          <w:position w:val="-10"/>
          <w:lang w:val="en-US"/>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bookmarkStart w:id="179" w:name="_GoBack"/>
      <w:bookmarkEnd w:id="179"/>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lang w:val="en-US"/>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lang w:val="en-US"/>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lang w:val="en-US"/>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lang w:val="en-US"/>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lang w:val="en-US"/>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lang w:val="en-US"/>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lang w:val="en-US"/>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lang w:val="en-US"/>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lang w:val="en-US"/>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lang w:val="en-US"/>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lang w:val="en-US"/>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w:t>
      </w:r>
      <w:del w:id="180" w:author="Aris Papasakellariou 2" w:date="2020-11-08T11:18:00Z">
        <w:r w:rsidDel="00267013">
          <w:rPr>
            <w:i/>
            <w:color w:val="000000"/>
          </w:rPr>
          <w:delText>-r16</w:delText>
        </w:r>
      </w:del>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w:t>
      </w:r>
      <w:r>
        <w:rPr>
          <w:iCs/>
          <w:noProof/>
          <w:lang w:eastAsia="zh-CN"/>
        </w:rPr>
        <w:lastRenderedPageBreak/>
        <w:t>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81" w:name="_Toc26719381"/>
      <w:bookmarkStart w:id="182" w:name="_Toc29894812"/>
      <w:bookmarkStart w:id="183" w:name="_Toc29899111"/>
      <w:bookmarkStart w:id="184" w:name="_Toc29899529"/>
      <w:bookmarkStart w:id="185" w:name="_Toc29917266"/>
      <w:bookmarkStart w:id="186" w:name="_Toc36498140"/>
      <w:bookmarkStart w:id="187" w:name="_Toc45699166"/>
      <w:bookmarkStart w:id="188" w:name="_Toc52208328"/>
      <w:r w:rsidRPr="00B916EC">
        <w:t>7</w:t>
      </w:r>
      <w:r w:rsidRPr="00B916EC">
        <w:tab/>
        <w:t xml:space="preserve">Uplink </w:t>
      </w:r>
      <w:r>
        <w:t>P</w:t>
      </w:r>
      <w:r w:rsidRPr="00B916EC">
        <w:t>ower control</w:t>
      </w:r>
      <w:bookmarkEnd w:id="181"/>
      <w:bookmarkEnd w:id="182"/>
      <w:bookmarkEnd w:id="183"/>
      <w:bookmarkEnd w:id="184"/>
      <w:bookmarkEnd w:id="185"/>
      <w:bookmarkEnd w:id="186"/>
      <w:bookmarkEnd w:id="187"/>
      <w:bookmarkEnd w:id="188"/>
    </w:p>
    <w:p w14:paraId="78EAA70E" w14:textId="77777777" w:rsidR="0044710D" w:rsidRDefault="0044710D" w:rsidP="0044710D">
      <w:bookmarkStart w:id="189"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w:t>
      </w:r>
      <w:del w:id="190" w:author="Aris Papasakellariou 2" w:date="2020-11-08T11:19:00Z">
        <w:r w:rsidRPr="006F281D" w:rsidDel="00267013">
          <w:rPr>
            <w:i/>
            <w:lang w:eastAsia="zh-CN"/>
          </w:rPr>
          <w:delText>-r16</w:delText>
        </w:r>
      </w:del>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91" w:name="_Toc12021445"/>
      <w:bookmarkStart w:id="192" w:name="_Toc20311557"/>
      <w:bookmarkStart w:id="193" w:name="_Toc26719382"/>
      <w:bookmarkStart w:id="194" w:name="_Toc29894813"/>
      <w:bookmarkStart w:id="195" w:name="_Toc29899112"/>
      <w:bookmarkStart w:id="196" w:name="_Toc29899530"/>
      <w:bookmarkStart w:id="197" w:name="_Toc29917267"/>
      <w:bookmarkStart w:id="198" w:name="_Toc36498141"/>
      <w:bookmarkStart w:id="199" w:name="_Toc45699167"/>
      <w:bookmarkStart w:id="200" w:name="_Toc52208329"/>
      <w:r w:rsidRPr="00B916EC">
        <w:t>7.1</w:t>
      </w:r>
      <w:r w:rsidRPr="00B916EC">
        <w:tab/>
        <w:t>Physical uplink shared channel</w:t>
      </w:r>
      <w:bookmarkEnd w:id="191"/>
      <w:bookmarkEnd w:id="192"/>
      <w:bookmarkEnd w:id="193"/>
      <w:bookmarkEnd w:id="194"/>
      <w:bookmarkEnd w:id="195"/>
      <w:bookmarkEnd w:id="196"/>
      <w:bookmarkEnd w:id="197"/>
      <w:bookmarkEnd w:id="198"/>
      <w:bookmarkEnd w:id="199"/>
      <w:bookmarkEnd w:id="200"/>
    </w:p>
    <w:bookmarkEnd w:id="189"/>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del w:id="201" w:author="Aris Papasakellariou 2" w:date="2020-11-08T11:19:00Z">
        <w:r w:rsidDel="00267013">
          <w:rPr>
            <w:i/>
            <w:iCs/>
            <w:sz w:val="22"/>
            <w:szCs w:val="22"/>
            <w:lang w:val="en-US"/>
          </w:rPr>
          <w:delText>-r16</w:delText>
        </w:r>
      </w:del>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202"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del w:id="203"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3B17383D"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where the number of SRS ports is associated with a</w:t>
      </w:r>
      <w:ins w:id="204" w:author="Aris Papasakellariou" w:date="2020-11-01T19:14:00Z">
        <w:r w:rsidR="0064657C">
          <w:rPr>
            <w:lang w:val="en-US"/>
          </w:rPr>
          <w:t>n</w:t>
        </w:r>
      </w:ins>
      <w:r w:rsidRPr="0047180A">
        <w:t xml:space="preserve"> SRS resource indicated by </w:t>
      </w:r>
      <w:r w:rsidRPr="00B00012">
        <w:rPr>
          <w:lang w:val="en-US"/>
        </w:rPr>
        <w:t>a</w:t>
      </w:r>
      <w:ins w:id="205" w:author="Aris Papasakellariou" w:date="2020-11-01T19:14:00Z">
        <w:r w:rsidR="0064657C">
          <w:rPr>
            <w:lang w:val="en-US"/>
          </w:rPr>
          <w:t>n</w:t>
        </w:r>
      </w:ins>
      <w:r w:rsidRPr="00B00012">
        <w:rPr>
          <w:lang w:val="en-US"/>
        </w:rPr>
        <w:t xml:space="preserve">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t>
      </w:r>
      <w:r w:rsidRPr="0047180A">
        <w:lastRenderedPageBreak/>
        <w:t xml:space="preserve">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is 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1F610DCB"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ins w:id="206" w:author="Aris Papasakellariou" w:date="2020-11-01T19:14:00Z">
        <w:r w:rsidR="0064657C">
          <w:rPr>
            <w:lang w:val="en-US"/>
          </w:rPr>
          <w:t>n</w:t>
        </w:r>
      </w:ins>
      <w:r w:rsidRPr="00B00012">
        <w:t xml:space="preserve"> SRS resource with a single port is indicated by </w:t>
      </w:r>
      <w:r w:rsidRPr="00B00012">
        <w:rPr>
          <w:lang w:val="en-US"/>
        </w:rPr>
        <w:t>a</w:t>
      </w:r>
      <w:ins w:id="207" w:author="Aris Papasakellariou" w:date="2020-11-01T19:14:00Z">
        <w:r w:rsidR="0064657C">
          <w:rPr>
            <w:lang w:val="en-US"/>
          </w:rPr>
          <w:t>n</w:t>
        </w:r>
      </w:ins>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208"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209" w:name="_Ref500774487"/>
      <w:bookmarkStart w:id="210" w:name="_Toc12021446"/>
      <w:bookmarkStart w:id="211" w:name="_Toc20311558"/>
      <w:bookmarkStart w:id="212" w:name="_Toc26719383"/>
      <w:bookmarkStart w:id="213" w:name="_Toc29894814"/>
      <w:bookmarkStart w:id="214" w:name="_Toc29899113"/>
      <w:bookmarkStart w:id="215" w:name="_Toc29899531"/>
      <w:bookmarkStart w:id="216" w:name="_Toc29917268"/>
      <w:bookmarkStart w:id="217" w:name="_Toc36498142"/>
      <w:bookmarkStart w:id="218" w:name="_Toc45699168"/>
      <w:bookmarkStart w:id="219" w:name="_Toc52208330"/>
      <w:bookmarkStart w:id="220" w:name="_Ref497117847"/>
      <w:r w:rsidRPr="00B916EC">
        <w:t>7.1.1</w:t>
      </w:r>
      <w:r w:rsidRPr="00B916EC">
        <w:tab/>
        <w:t>UE behaviour</w:t>
      </w:r>
      <w:bookmarkEnd w:id="209"/>
      <w:bookmarkEnd w:id="210"/>
      <w:bookmarkEnd w:id="211"/>
      <w:bookmarkEnd w:id="212"/>
      <w:bookmarkEnd w:id="213"/>
      <w:bookmarkEnd w:id="214"/>
      <w:bookmarkEnd w:id="215"/>
      <w:bookmarkEnd w:id="216"/>
      <w:bookmarkEnd w:id="217"/>
      <w:bookmarkEnd w:id="218"/>
      <w:bookmarkEnd w:id="219"/>
    </w:p>
    <w:bookmarkEnd w:id="220"/>
    <w:p w14:paraId="0417515F" w14:textId="5260AED2" w:rsidR="0044710D" w:rsidRPr="00B916EC" w:rsidRDefault="0044710D" w:rsidP="0044710D">
      <w:r w:rsidRPr="00B916EC">
        <w:t xml:space="preserve">If a UE transmits a PUSCH on </w:t>
      </w:r>
      <w:r>
        <w:t xml:space="preserve">active UL BWP </w:t>
      </w:r>
      <w:r>
        <w:rPr>
          <w:iCs/>
          <w:noProof/>
          <w:position w:val="-6"/>
          <w:lang w:val="en-US"/>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val="en-US"/>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val="en-US"/>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val="en-US"/>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val="en-US"/>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val="en-US"/>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lang w:val="en-US"/>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lang w:val="en-US"/>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lang w:val="en-US"/>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lang w:val="en-US"/>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lang w:val="en-US"/>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lang w:val="en-US"/>
        </w:rP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rPr>
          <w:lang w:val="en-US"/>
        </w:rP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221"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2370A1B2"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222" w:author="Aris Papasakellariou" w:date="2020-10-14T19:54:00Z">
        <w:r w:rsidR="00CE51D6">
          <w:rPr>
            <w:i/>
            <w:lang w:val="en-US"/>
          </w:rPr>
          <w:t>-</w:t>
        </w:r>
      </w:ins>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223" w:author="Aris Papasakellariou" w:date="2020-10-14T19:54:00Z">
        <w:r w:rsidR="00CE51D6">
          <w:rPr>
            <w:i/>
            <w:lang w:val="en-US"/>
          </w:rPr>
          <w:t>-</w:t>
        </w:r>
      </w:ins>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221"/>
    <w:p w14:paraId="519A8A76" w14:textId="1D7BE3EA" w:rsidR="0044710D" w:rsidRDefault="0044710D" w:rsidP="0044710D">
      <w:pPr>
        <w:pStyle w:val="B2"/>
        <w:rPr>
          <w:lang w:val="en-US"/>
        </w:rPr>
      </w:pPr>
      <w:r>
        <w:rPr>
          <w:lang w:val="en-US"/>
        </w:rPr>
        <w:lastRenderedPageBreak/>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lang w:val="en-US"/>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p0-NominalWithoutGrant</w:t>
      </w:r>
      <w:r>
        <w:rPr>
          <w:lang w:val="en-US"/>
        </w:rPr>
        <w:t xml:space="preserve"> is not provided</w:t>
      </w:r>
      <w:r w:rsidRPr="00B916EC">
        <w:rPr>
          <w:lang w:val="en-US"/>
        </w:rPr>
        <w:t>, and</w:t>
      </w:r>
      <w:r w:rsidRPr="00B916EC">
        <w:t xml:space="preserve"> </w:t>
      </w:r>
      <w:r>
        <w:rPr>
          <w:noProof/>
          <w:position w:val="-12"/>
          <w:lang w:val="en-US"/>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lang w:val="en-US"/>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lang w:val="en-US"/>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lang w:val="en-US"/>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lang w:val="en-US"/>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60562FA6"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w:t>
      </w:r>
      <w:ins w:id="224" w:author="Aris Papasakellariou" w:date="2020-11-01T19:14:00Z">
        <w:r w:rsidR="0064657C">
          <w:t>n</w:t>
        </w:r>
      </w:ins>
      <w:r>
        <w:t xml:space="preserve">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If the DCI format also includes a</w:t>
      </w:r>
      <w:ins w:id="225" w:author="Aris Papasakellariou" w:date="2020-11-01T19:15:00Z">
        <w:r w:rsidR="0064657C">
          <w:t>n</w:t>
        </w:r>
      </w:ins>
      <w:r w:rsidRPr="00EE027F">
        <w:t xml:space="preserve">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del w:id="226" w:author="Aris Papasakellariou 2" w:date="2020-11-08T11:23:00Z">
        <w:r w:rsidDel="008F4E96">
          <w:rPr>
            <w:i/>
          </w:rPr>
          <w:delText>-r16</w:delText>
        </w:r>
      </w:del>
      <w:r>
        <w:t xml:space="preserve"> with a </w:t>
      </w:r>
      <w:r w:rsidRPr="00C512C5">
        <w:rPr>
          <w:i/>
        </w:rPr>
        <w:t>p0-PUSCH-SetId</w:t>
      </w:r>
      <w:del w:id="227" w:author="Aris Papasakellariou 2" w:date="2020-11-08T11:23:00Z">
        <w:r w:rsidDel="008F4E96">
          <w:rPr>
            <w:i/>
          </w:rPr>
          <w:delText>-r16</w:delText>
        </w:r>
      </w:del>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lang w:val="en-US"/>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del w:id="228" w:author="Aris Papasakellariou 2" w:date="2020-11-08T11:24:00Z">
        <w:r w:rsidDel="008F4E96">
          <w:rPr>
            <w:i/>
          </w:rPr>
          <w:delText>-r16</w:delText>
        </w:r>
      </w:del>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del w:id="229" w:author="Aris Papasakellariou 2" w:date="2020-11-08T11:24: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del w:id="230" w:author="Aris Papasakellariou 2" w:date="2020-11-08T11:25: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lang w:val="en-US"/>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lang w:val="en-US"/>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0E07B0B5"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179A3E4A" w14:textId="0EF339FE"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Pr>
          <w:noProof/>
          <w:position w:val="-12"/>
          <w:lang w:val="en-US"/>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lang w:val="en-US"/>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lang w:val="en-US"/>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lang w:val="en-US"/>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lang w:val="en-US"/>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lang w:val="en-US"/>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656EDF93"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w:t>
      </w:r>
      <w:ins w:id="231" w:author="Aris Papasakellariou" w:date="2020-11-01T19:15:00Z">
        <w:r w:rsidR="0064657C">
          <w:t>n</w:t>
        </w:r>
      </w:ins>
      <w:r>
        <w:t xml:space="preserve">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lang w:val="en-US"/>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6983F64C"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w:t>
      </w:r>
      <w:ins w:id="232" w:author="Aris Papasakellariou" w:date="2020-11-01T19:15:00Z">
        <w:r w:rsidR="0064657C">
          <w:rPr>
            <w:lang w:val="en-US"/>
          </w:rPr>
          <w:t>n</w:t>
        </w:r>
      </w:ins>
      <w:r w:rsidRPr="00AD53AD">
        <w:rPr>
          <w:lang w:val="en-US"/>
        </w:rPr>
        <w:t xml:space="preserve"> SRI field, or if </w:t>
      </w:r>
      <w:r w:rsidRPr="00E61D74">
        <w:rPr>
          <w:i/>
        </w:rPr>
        <w:t>SRI-</w:t>
      </w:r>
      <w:r>
        <w:rPr>
          <w:i/>
        </w:rPr>
        <w:t>PUSCH-PowerControl</w:t>
      </w:r>
      <w:r w:rsidRPr="00AD53AD">
        <w:rPr>
          <w:lang w:val="en-US"/>
        </w:rPr>
        <w:t xml:space="preserve"> is not provided to the UE, </w:t>
      </w:r>
      <w:r>
        <w:rPr>
          <w:noProof/>
          <w:position w:val="-10"/>
          <w:lang w:val="en-US"/>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lang w:val="en-US"/>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lang w:val="en-US"/>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lang w:val="en-US"/>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pPr>
        <w:pStyle w:val="B1"/>
        <w:ind w:left="851"/>
        <w:pPrChange w:id="233" w:author="Aris Papasakellariou" w:date="2020-11-01T19:10:00Z">
          <w:pPr>
            <w:pStyle w:val="B1"/>
          </w:pPr>
        </w:pPrChange>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del w:id="234" w:author="Aris Papasakellariou 2" w:date="2020-11-08T11:27:00Z">
        <w:r w:rsidDel="008F4E96">
          <w:rPr>
            <w:i/>
            <w:iCs/>
            <w:lang w:val="en-US"/>
          </w:rPr>
          <w:delText>-r16</w:delText>
        </w:r>
      </w:del>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068CB108"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del w:id="235" w:author="Aris Papasakellariou 2" w:date="2020-11-08T11:27:00Z">
        <w:r w:rsidDel="008F4E96">
          <w:rPr>
            <w:i/>
            <w:iCs/>
            <w:lang w:val="en-US"/>
          </w:rPr>
          <w:delText>-r16</w:delText>
        </w:r>
      </w:del>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ins w:id="236" w:author="Aris Papasakellariou" w:date="2020-11-01T19:16:00Z">
        <w:r w:rsidR="0064657C">
          <w:rPr>
            <w:lang w:val="en-US"/>
          </w:rPr>
          <w:t>n</w:t>
        </w:r>
      </w:ins>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3DB11948"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ins w:id="237" w:author="Aris Papasakellariou 2" w:date="2020-11-08T11:28:00Z">
        <w:r w:rsidR="008F4E96">
          <w:rPr>
            <w:i/>
            <w:lang w:val="en-US"/>
          </w:rPr>
          <w:t>-0</w:t>
        </w:r>
      </w:ins>
      <w:del w:id="238" w:author="Aris Papasakellariou 2" w:date="2020-11-08T11:28:00Z">
        <w:r w:rsidDel="008F4E96">
          <w:rPr>
            <w:i/>
            <w:lang w:val="en-US"/>
          </w:rPr>
          <w:delText>-r16</w:delText>
        </w:r>
      </w:del>
      <w:r>
        <w:t xml:space="preserve"> </w:t>
      </w:r>
    </w:p>
    <w:p w14:paraId="22A49308" w14:textId="7693F430"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39" w:author="Aris Papasakellariou" w:date="2020-10-28T11:53:00Z">
        <w:r w:rsidR="004403A3">
          <w:rPr>
            <w:lang w:val="en-US"/>
          </w:rPr>
          <w:t xml:space="preserve">configured </w:t>
        </w:r>
      </w:ins>
      <w:r>
        <w:t xml:space="preserve">with </w:t>
      </w:r>
      <w:ins w:id="240" w:author="Aris Papasakellariou" w:date="2020-10-28T11:54:00Z">
        <w:r w:rsidR="004403A3" w:rsidRPr="005F35BE">
          <w:rPr>
            <w:i/>
            <w:lang w:val="en-US" w:eastAsia="ja-JP"/>
          </w:rPr>
          <w:t>qcl-Type</w:t>
        </w:r>
        <w:r w:rsidR="004403A3">
          <w:rPr>
            <w:lang w:val="en-US" w:eastAsia="ja-JP"/>
          </w:rPr>
          <w:t xml:space="preserve"> set to </w:t>
        </w:r>
      </w:ins>
      <w:del w:id="241" w:author="Aris Papasakellariou" w:date="2020-10-28T11:54:00Z">
        <w:r w:rsidDel="004403A3">
          <w:rPr>
            <w:lang w:val="en-US"/>
          </w:rPr>
          <w:delText>'</w:delText>
        </w:r>
        <w:r w:rsidRPr="00326D6E" w:rsidDel="004403A3">
          <w:delText>QCL-T</w:delText>
        </w:r>
      </w:del>
      <w:ins w:id="242" w:author="Aris Papasakellariou" w:date="2020-10-28T11:54:00Z">
        <w:r w:rsidR="004403A3">
          <w:rPr>
            <w:lang w:val="en-US"/>
          </w:rPr>
          <w:t>‘t</w:t>
        </w:r>
      </w:ins>
      <w:r w:rsidRPr="00326D6E">
        <w:t>ypeD</w:t>
      </w:r>
      <w:ins w:id="243" w:author="Aris Papasakellariou" w:date="2020-10-28T11:54:00Z">
        <w:r w:rsidR="004403A3">
          <w:rPr>
            <w:lang w:val="en-US"/>
          </w:rPr>
          <w:t>’</w:t>
        </w:r>
      </w:ins>
      <w:del w:id="244" w:author="Aris Papasakellariou" w:date="2020-10-28T11:54:00Z">
        <w:r w:rsidDel="004403A3">
          <w:delText>'</w:delText>
        </w:r>
      </w:del>
      <w:r>
        <w:t xml:space="preserve">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37D7E754"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w:t>
      </w:r>
      <w:ins w:id="245" w:author="Aris Papasakellariou 2" w:date="2020-11-08T11:29:00Z">
        <w:r w:rsidR="008F4E96">
          <w:rPr>
            <w:i/>
            <w:lang w:val="en-US"/>
          </w:rPr>
          <w:t>0</w:t>
        </w:r>
      </w:ins>
      <w:del w:id="246" w:author="Aris Papasakellariou 2" w:date="2020-11-08T11:29:00Z">
        <w:r w:rsidDel="008F4E96">
          <w:rPr>
            <w:i/>
            <w:lang w:val="en-US"/>
          </w:rPr>
          <w:delText>r16</w:delText>
        </w:r>
      </w:del>
      <w:r>
        <w:t xml:space="preserve"> </w:t>
      </w:r>
    </w:p>
    <w:p w14:paraId="21FDBEB8" w14:textId="707CC6DA"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47" w:author="Aris Papasakellariou" w:date="2020-10-28T11:52:00Z">
        <w:r w:rsidR="004403A3">
          <w:rPr>
            <w:lang w:val="en-US"/>
          </w:rPr>
          <w:t xml:space="preserve">configured </w:t>
        </w:r>
      </w:ins>
      <w:r>
        <w:t xml:space="preserve">with </w:t>
      </w:r>
      <w:ins w:id="248" w:author="Aris Papasakellariou" w:date="2020-10-28T11:52:00Z">
        <w:r w:rsidR="004403A3" w:rsidRPr="005F35BE">
          <w:rPr>
            <w:i/>
            <w:lang w:val="en-US" w:eastAsia="ja-JP"/>
          </w:rPr>
          <w:t>qcl-Type</w:t>
        </w:r>
        <w:r w:rsidR="004403A3">
          <w:rPr>
            <w:lang w:val="en-US" w:eastAsia="ja-JP"/>
          </w:rPr>
          <w:t xml:space="preserve"> set to </w:t>
        </w:r>
      </w:ins>
      <w:del w:id="249" w:author="Aris Papasakellariou" w:date="2020-10-28T11:53:00Z">
        <w:r w:rsidDel="004403A3">
          <w:rPr>
            <w:lang w:val="en-US"/>
          </w:rPr>
          <w:delText>'</w:delText>
        </w:r>
        <w:r w:rsidRPr="00326D6E" w:rsidDel="004403A3">
          <w:delText>Q</w:delText>
        </w:r>
      </w:del>
      <w:del w:id="250" w:author="Aris Papasakellariou" w:date="2020-10-28T11:52:00Z">
        <w:r w:rsidRPr="00326D6E" w:rsidDel="004403A3">
          <w:delText>CL-T</w:delText>
        </w:r>
      </w:del>
      <w:ins w:id="251" w:author="Aris Papasakellariou" w:date="2020-10-28T11:53:00Z">
        <w:r w:rsidR="004403A3">
          <w:rPr>
            <w:lang w:val="en-US"/>
          </w:rPr>
          <w:t>‘t</w:t>
        </w:r>
      </w:ins>
      <w:r w:rsidRPr="00326D6E">
        <w:t>ypeD</w:t>
      </w:r>
      <w:ins w:id="252" w:author="Aris Papasakellariou" w:date="2020-10-28T11:53:00Z">
        <w:r w:rsidR="004403A3">
          <w:rPr>
            <w:lang w:val="en-US"/>
          </w:rPr>
          <w:t>’</w:t>
        </w:r>
      </w:ins>
      <w:del w:id="253" w:author="Aris Papasakellariou" w:date="2020-10-28T11:53:00Z">
        <w:r w:rsidDel="004403A3">
          <w:delText>'</w:delText>
        </w:r>
      </w:del>
      <w:r>
        <w:t xml:space="preserve"> in the TCI state or the QCL assumption of a CORESET with the lowest index in the active DL BWP of </w:t>
      </w:r>
      <w:ins w:id="254" w:author="Aris Papasakellariou" w:date="2020-11-01T19:17:00Z">
        <w:r w:rsidR="0064657C">
          <w:rPr>
            <w:lang w:val="en-US"/>
          </w:rPr>
          <w:t xml:space="preserve">the </w:t>
        </w:r>
      </w:ins>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lang w:val="en-US"/>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7DE59785"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lang w:val="en-US"/>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w:t>
      </w:r>
      <w:ins w:id="255" w:author="Aris Papasakellariou" w:date="2020-11-01T19:17:00Z">
        <w:r w:rsidR="0064657C">
          <w:rPr>
            <w:lang w:val="en-US"/>
          </w:rPr>
          <w:t>n</w:t>
        </w:r>
      </w:ins>
      <w:r>
        <w:t xml:space="preserve">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lang w:val="en-US"/>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0D25BF4" w:rsidR="0044710D" w:rsidRDefault="000E22DF">
      <w:pPr>
        <w:pStyle w:val="B2"/>
        <w:rPr>
          <w:lang w:val="en-US"/>
        </w:rPr>
        <w:pPrChange w:id="256" w:author="Aris Papasakellariou" w:date="2020-11-01T19:11:00Z">
          <w:pPr>
            <w:pStyle w:val="B1"/>
            <w:ind w:firstLine="0"/>
          </w:pPr>
        </w:pPrChange>
      </w:pPr>
      <w:ins w:id="257" w:author="Aris Papasakellariou" w:date="2020-11-01T19:11:00Z">
        <w:r>
          <w:t>-</w:t>
        </w:r>
        <w:r>
          <w:tab/>
        </w:r>
      </w:ins>
      <w:r w:rsidR="0044710D">
        <w:rPr>
          <w:bCs/>
          <w:iCs/>
        </w:rPr>
        <w:t xml:space="preserve">If the UE is provided </w:t>
      </w:r>
      <w:r w:rsidR="0044710D" w:rsidRPr="003255BC">
        <w:rPr>
          <w:bCs/>
          <w:i/>
          <w:iCs/>
        </w:rPr>
        <w:t>enablePL</w:t>
      </w:r>
      <w:ins w:id="258" w:author="Aris Papasakellariou 2" w:date="2020-11-08T11:31:00Z">
        <w:r w:rsidR="008F4E96">
          <w:rPr>
            <w:bCs/>
            <w:i/>
            <w:iCs/>
            <w:lang w:val="en-US"/>
          </w:rPr>
          <w:t>-</w:t>
        </w:r>
      </w:ins>
      <w:r w:rsidR="0044710D" w:rsidRPr="003255BC">
        <w:rPr>
          <w:bCs/>
          <w:i/>
          <w:iCs/>
        </w:rPr>
        <w:t>RS</w:t>
      </w:r>
      <w:r w:rsidR="0044710D">
        <w:rPr>
          <w:bCs/>
          <w:i/>
          <w:iCs/>
          <w:lang w:val="en-US"/>
        </w:rPr>
        <w:t>-U</w:t>
      </w:r>
      <w:r w:rsidR="0044710D" w:rsidRPr="003255BC">
        <w:rPr>
          <w:bCs/>
          <w:i/>
          <w:iCs/>
        </w:rPr>
        <w:t>pdateForPUSCH</w:t>
      </w:r>
      <w:r w:rsidR="0044710D">
        <w:rPr>
          <w:bCs/>
          <w:i/>
          <w:iCs/>
          <w:lang w:val="en-US"/>
        </w:rPr>
        <w:t>-</w:t>
      </w:r>
      <w:r w:rsidR="0044710D" w:rsidRPr="003255BC">
        <w:rPr>
          <w:bCs/>
          <w:i/>
          <w:iCs/>
        </w:rPr>
        <w:t>SRS</w:t>
      </w:r>
      <w:del w:id="259" w:author="Aris Papasakellariou 2" w:date="2020-11-08T11:31:00Z">
        <w:r w:rsidR="0044710D" w:rsidDel="008F4E96">
          <w:rPr>
            <w:bCs/>
            <w:i/>
            <w:iCs/>
            <w:lang w:val="en-US"/>
          </w:rPr>
          <w:delText>-r16</w:delText>
        </w:r>
      </w:del>
      <w:r w:rsidR="0044710D">
        <w:rPr>
          <w:bCs/>
          <w:iCs/>
        </w:rPr>
        <w:t>,</w:t>
      </w:r>
      <w:r w:rsidR="0044710D" w:rsidRPr="003255BC">
        <w:rPr>
          <w:lang w:val="en-US"/>
        </w:rPr>
        <w:t xml:space="preserve"> </w:t>
      </w:r>
      <w:r w:rsidR="0044710D">
        <w:rPr>
          <w:lang w:val="en-US"/>
        </w:rPr>
        <w:t>a</w:t>
      </w:r>
      <w:r w:rsidR="0044710D" w:rsidRPr="003255BC">
        <w:rPr>
          <w:lang w:val="en-US"/>
        </w:rPr>
        <w:t xml:space="preserve"> mapping between </w:t>
      </w:r>
      <w:r w:rsidR="0044710D" w:rsidRPr="003255BC">
        <w:rPr>
          <w:i/>
        </w:rPr>
        <w:t>sri-PUSCH-PowerControlId</w:t>
      </w:r>
      <w:r w:rsidR="0044710D" w:rsidRPr="003255BC">
        <w:t xml:space="preserve"> and </w:t>
      </w:r>
      <w:r w:rsidR="0044710D" w:rsidRPr="003255BC">
        <w:rPr>
          <w:i/>
        </w:rPr>
        <w:t>PUSCH-PathlossReferenceRS-Id</w:t>
      </w:r>
      <w:r w:rsidR="0044710D" w:rsidRPr="003255BC">
        <w:rPr>
          <w:rFonts w:eastAsia="MS Mincho"/>
        </w:rPr>
        <w:t xml:space="preserve"> values</w:t>
      </w:r>
      <w:r w:rsidR="0044710D" w:rsidRPr="003255BC">
        <w:rPr>
          <w:lang w:val="en-US"/>
        </w:rPr>
        <w:t xml:space="preserve"> can be updated by a MAC CE as described in [11, TS38.321]</w:t>
      </w:r>
    </w:p>
    <w:p w14:paraId="42901155" w14:textId="52EA0C79" w:rsidR="0044710D" w:rsidRDefault="000E22DF">
      <w:pPr>
        <w:pStyle w:val="B2"/>
        <w:pPrChange w:id="260" w:author="Aris Papasakellariou" w:date="2020-11-01T19:12:00Z">
          <w:pPr>
            <w:pStyle w:val="B1"/>
            <w:ind w:firstLine="0"/>
          </w:pPr>
        </w:pPrChange>
      </w:pPr>
      <w:ins w:id="261" w:author="Aris Papasakellariou" w:date="2020-11-01T19:12:00Z">
        <w:r>
          <w:t>-</w:t>
        </w:r>
        <w:r>
          <w:tab/>
        </w:r>
      </w:ins>
      <w:r w:rsidR="0044710D">
        <w:tab/>
      </w:r>
      <w:r w:rsidR="0044710D" w:rsidRPr="009D5B6D">
        <w:t xml:space="preserve">For a PUSCH transmission </w:t>
      </w:r>
      <w:r w:rsidR="0044710D">
        <w:t>scheduled</w:t>
      </w:r>
      <w:r w:rsidR="0044710D" w:rsidRPr="00110C77">
        <w:rPr>
          <w:lang w:val="en-US"/>
        </w:rPr>
        <w:t xml:space="preserve"> </w:t>
      </w:r>
      <w:r w:rsidR="0044710D">
        <w:rPr>
          <w:lang w:val="en-US"/>
        </w:rPr>
        <w:t>by a DCI format that does not include a</w:t>
      </w:r>
      <w:ins w:id="262" w:author="Aris Papasakellariou" w:date="2020-11-01T19:13:00Z">
        <w:r w:rsidR="004F26F8">
          <w:rPr>
            <w:lang w:val="en-US"/>
          </w:rPr>
          <w:t>n</w:t>
        </w:r>
      </w:ins>
      <w:r w:rsidR="0044710D">
        <w:rPr>
          <w:lang w:val="en-US"/>
        </w:rPr>
        <w:t xml:space="preserve"> SRI field, or for a</w:t>
      </w:r>
      <w:r w:rsidR="0044710D" w:rsidRPr="009D5B6D">
        <w:t xml:space="preserve"> PUSCH transmission configured by </w:t>
      </w:r>
      <w:r w:rsidR="0044710D" w:rsidRPr="009D5B6D">
        <w:rPr>
          <w:i/>
          <w:iCs/>
        </w:rPr>
        <w:t>ConfiguredGrantConfig</w:t>
      </w:r>
      <w:r w:rsidR="0044710D">
        <w:rPr>
          <w:iCs/>
        </w:rPr>
        <w:t xml:space="preserve"> and activated, as described in Clause 10.2, </w:t>
      </w:r>
      <w:r w:rsidR="0044710D">
        <w:rPr>
          <w:lang w:val="en-US"/>
        </w:rPr>
        <w:t>by a DCI format that does not include a</w:t>
      </w:r>
      <w:ins w:id="263" w:author="Aris Papasakellariou" w:date="2020-11-01T19:13:00Z">
        <w:r w:rsidR="004F26F8">
          <w:rPr>
            <w:lang w:val="en-US"/>
          </w:rPr>
          <w:t>n</w:t>
        </w:r>
      </w:ins>
      <w:r w:rsidR="0044710D">
        <w:rPr>
          <w:lang w:val="en-US"/>
        </w:rPr>
        <w:t xml:space="preserve"> SRI field</w:t>
      </w:r>
      <w:r w:rsidR="0044710D">
        <w:rPr>
          <w:rFonts w:eastAsia="Malgun Gothic"/>
        </w:rPr>
        <w:t xml:space="preserve">, a </w:t>
      </w:r>
      <w:r w:rsidR="0044710D" w:rsidRPr="00B916EC">
        <w:t>RS resource</w:t>
      </w:r>
      <w:r w:rsidR="0044710D">
        <w:rPr>
          <w:lang w:val="en-US"/>
        </w:rPr>
        <w:t xml:space="preserve"> index</w:t>
      </w:r>
      <w:r w:rsidR="0044710D" w:rsidRPr="00B916EC">
        <w:t xml:space="preserve"> </w:t>
      </w:r>
      <w:r w:rsidR="0044710D" w:rsidRPr="00B916EC">
        <w:rPr>
          <w:position w:val="-10"/>
        </w:rPr>
        <w:object w:dxaOrig="260" w:dyaOrig="300" w14:anchorId="37D83321">
          <v:shape id="_x0000_i1026" type="#_x0000_t75" style="width:14.1pt;height:16.25pt" o:ole="">
            <v:imagedata r:id="rId117" o:title=""/>
          </v:shape>
          <o:OLEObject Type="Embed" ProgID="Equation.3" ShapeID="_x0000_i1026" DrawAspect="Content" ObjectID="_1666687455" r:id="rId118"/>
        </w:object>
      </w:r>
      <w:r w:rsidR="0044710D">
        <w:t xml:space="preserve"> is determined from the </w:t>
      </w:r>
      <w:r w:rsidR="0044710D" w:rsidRPr="003255BC">
        <w:rPr>
          <w:i/>
        </w:rPr>
        <w:t>PUSCH-PathlossReferenceRS-Id</w:t>
      </w:r>
      <w:r w:rsidR="0044710D" w:rsidRPr="00B35C4C">
        <w:t xml:space="preserve"> </w:t>
      </w:r>
      <w:r w:rsidR="0044710D">
        <w:rPr>
          <w:rFonts w:eastAsia="MS Mincho"/>
        </w:rPr>
        <w:t xml:space="preserve">mapped to </w:t>
      </w:r>
      <w:r w:rsidR="0044710D" w:rsidRPr="003255BC">
        <w:rPr>
          <w:i/>
        </w:rPr>
        <w:t>sri-PUSCH-PowerControlId</w:t>
      </w:r>
      <w:r w:rsidR="0044710D" w:rsidRPr="00B35C4C">
        <w:t xml:space="preserve"> </w:t>
      </w:r>
      <w:r w:rsidR="0044710D">
        <w:t>= 0</w:t>
      </w:r>
    </w:p>
    <w:p w14:paraId="2BF5B88E" w14:textId="5A139C07" w:rsidR="0044710D" w:rsidRPr="00B916EC" w:rsidRDefault="0044710D" w:rsidP="0044710D">
      <w:pPr>
        <w:pStyle w:val="B1"/>
        <w:ind w:firstLine="0"/>
        <w:rPr>
          <w:rFonts w:eastAsia="MS Mincho"/>
        </w:rPr>
      </w:pPr>
      <w:r>
        <w:rPr>
          <w:noProof/>
          <w:position w:val="-12"/>
          <w:lang w:val="en-US"/>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lastRenderedPageBreak/>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lang w:val="en-US"/>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lang w:val="en-US"/>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lang w:val="en-US"/>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lang w:val="en-US"/>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lang w:val="en-US"/>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lang w:val="en-US"/>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lang w:val="en-US"/>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lang w:val="en-US"/>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lang w:val="en-US"/>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lang w:val="en-US"/>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lang w:val="en-US"/>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lang w:val="en-US"/>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lang w:val="en-US"/>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lang w:val="en-US"/>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lang w:val="en-US"/>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lang w:val="en-US"/>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lang w:val="en-US"/>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lang w:val="en-US"/>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lang w:val="en-US"/>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lang w:val="en-US"/>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lang w:val="en-US"/>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lang w:val="en-US"/>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lang w:val="en-US"/>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lang w:val="en-US"/>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lang w:val="en-US"/>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lang w:val="en-US"/>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lang w:val="en-US"/>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lang w:val="en-US"/>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lang w:val="en-US"/>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lang w:val="en-US"/>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lang w:val="en-US"/>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lang w:val="en-US"/>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lang w:val="en-US"/>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lang w:val="en-US"/>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lang w:val="en-US"/>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lang w:val="en-US"/>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lang w:val="en-US"/>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lang w:val="en-US"/>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lang w:val="en-US"/>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lang w:val="en-US"/>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lang w:val="en-US"/>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lang w:val="en-US"/>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lang w:val="en-US"/>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lang w:val="en-US"/>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lang w:val="en-US"/>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lang w:val="en-US"/>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lang w:val="en-US"/>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lang w:val="en-US"/>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lang w:val="en-US"/>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lang w:val="en-US"/>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lang w:val="en-US"/>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lang w:val="en-US"/>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lang w:val="en-US"/>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lang w:val="en-US"/>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lang w:val="en-US"/>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lang w:val="en-US"/>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lang w:val="en-US"/>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lang w:val="en-US"/>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lang w:val="en-US"/>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lang w:val="en-US"/>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lang w:val="en-US"/>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lang w:val="en-US"/>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lang w:val="en-US"/>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lang w:val="en-US"/>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lang w:val="en-US"/>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lang w:val="en-US"/>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lang w:val="en-US"/>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lang w:val="en-US"/>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lang w:val="en-US"/>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lang w:val="en-US"/>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lang w:val="en-US"/>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lang w:val="en-US"/>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lang w:val="en-US"/>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lang w:val="en-US"/>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lang w:val="en-US"/>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lang w:val="en-US"/>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lang w:val="en-US"/>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264" w:author="Aris Papasakellariou" w:date="2020-10-11T11:54:00Z"/>
          <w:lang w:val="en-US"/>
        </w:rPr>
      </w:pPr>
      <w:r>
        <w:t>-</w:t>
      </w:r>
      <w:r>
        <w:tab/>
      </w:r>
      <w:r>
        <w:rPr>
          <w:noProof/>
          <w:position w:val="-50"/>
          <w:lang w:val="en-US"/>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265"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lang w:val="en-US"/>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lang w:val="en-US"/>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lang w:val="en-US"/>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lang w:val="en-US"/>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lang w:val="en-US"/>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266" w:name="_Toc12021447"/>
      <w:bookmarkStart w:id="267" w:name="_Toc20311559"/>
      <w:bookmarkStart w:id="268" w:name="_Toc26719384"/>
      <w:bookmarkStart w:id="269" w:name="_Toc29894815"/>
      <w:bookmarkStart w:id="270" w:name="_Toc29899114"/>
      <w:bookmarkStart w:id="271" w:name="_Toc29899532"/>
      <w:bookmarkStart w:id="272" w:name="_Toc29917269"/>
      <w:bookmarkStart w:id="273" w:name="_Toc36498143"/>
      <w:bookmarkStart w:id="274" w:name="_Toc45699169"/>
      <w:bookmarkStart w:id="275" w:name="_Toc52208331"/>
      <w:r w:rsidRPr="00B916EC">
        <w:t>7.2</w:t>
      </w:r>
      <w:r>
        <w:tab/>
      </w:r>
      <w:r w:rsidRPr="00B916EC">
        <w:t>Physical uplink control channel</w:t>
      </w:r>
      <w:bookmarkEnd w:id="266"/>
      <w:bookmarkEnd w:id="267"/>
      <w:bookmarkEnd w:id="268"/>
      <w:bookmarkEnd w:id="269"/>
      <w:bookmarkEnd w:id="270"/>
      <w:bookmarkEnd w:id="271"/>
      <w:bookmarkEnd w:id="272"/>
      <w:bookmarkEnd w:id="273"/>
      <w:bookmarkEnd w:id="274"/>
      <w:bookmarkEnd w:id="275"/>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276" w:name="_Toc12021448"/>
      <w:bookmarkStart w:id="277" w:name="_Toc20311560"/>
      <w:bookmarkStart w:id="278" w:name="_Toc26719385"/>
      <w:bookmarkStart w:id="279" w:name="_Toc29894816"/>
      <w:bookmarkStart w:id="280" w:name="_Toc29899115"/>
      <w:bookmarkStart w:id="281" w:name="_Toc29899533"/>
      <w:bookmarkStart w:id="282" w:name="_Toc29917270"/>
      <w:bookmarkStart w:id="283" w:name="_Toc36498144"/>
      <w:bookmarkStart w:id="284" w:name="_Toc45699170"/>
      <w:bookmarkStart w:id="285" w:name="_Toc52208332"/>
      <w:r w:rsidRPr="00B916EC">
        <w:t>7.2.1</w:t>
      </w:r>
      <w:r w:rsidRPr="00B916EC">
        <w:tab/>
        <w:t>UE behaviour</w:t>
      </w:r>
      <w:bookmarkEnd w:id="276"/>
      <w:bookmarkEnd w:id="277"/>
      <w:bookmarkEnd w:id="278"/>
      <w:bookmarkEnd w:id="279"/>
      <w:bookmarkEnd w:id="280"/>
      <w:bookmarkEnd w:id="281"/>
      <w:bookmarkEnd w:id="282"/>
      <w:bookmarkEnd w:id="283"/>
      <w:bookmarkEnd w:id="284"/>
      <w:bookmarkEnd w:id="285"/>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lang w:val="en-US"/>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lang w:val="en-US"/>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lang w:val="en-US"/>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lang w:val="en-US"/>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lang w:val="en-US"/>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lang w:val="en-US"/>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lang w:val="en-US"/>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lang w:val="en-US"/>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lang w:val="en-US"/>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lang w:val="en-US"/>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lang w:val="en-US"/>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lang w:val="en-US"/>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lang w:val="en-US"/>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lang w:val="en-US"/>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lang w:val="en-US"/>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lang w:val="en-US"/>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lang w:val="en-US"/>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lang w:val="en-US"/>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lang w:val="en-US"/>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lang w:val="en-US"/>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lang w:val="en-US"/>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lang w:val="en-US"/>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lang w:val="en-US"/>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lang w:val="en-US"/>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lang w:val="en-US"/>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lang w:val="en-US"/>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lang w:val="en-US"/>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lang w:val="en-US"/>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lang w:val="en-US"/>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lang w:val="en-US"/>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lang w:val="en-US"/>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US"/>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lang w:val="en-US"/>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lang w:val="en-US"/>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lang w:val="en-US"/>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lang w:val="en-US"/>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lang w:val="en-US"/>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del w:id="286" w:author="Aris Papasakellariou 2" w:date="2020-11-08T11:32:00Z">
        <w:r w:rsidDel="002B6F4E">
          <w:rPr>
            <w:i/>
            <w:lang w:val="en-US"/>
          </w:rPr>
          <w:delText>-r16</w:delText>
        </w:r>
      </w:del>
      <w:r>
        <w:rPr>
          <w:lang w:val="en-US"/>
        </w:rPr>
        <w:t>, and</w:t>
      </w:r>
      <w:r>
        <w:t xml:space="preserve"> </w:t>
      </w:r>
    </w:p>
    <w:p w14:paraId="4BBDEFA5" w14:textId="3E599CD9" w:rsidR="0044710D" w:rsidRDefault="0044710D" w:rsidP="0044710D">
      <w:pPr>
        <w:pStyle w:val="B3"/>
      </w:pPr>
      <w:r w:rsidRPr="00CC04D1">
        <w:t>-</w:t>
      </w:r>
      <w:r w:rsidRPr="00CC04D1">
        <w:tab/>
        <w:t>is not provided</w:t>
      </w:r>
      <w:r>
        <w:t xml:space="preserve"> </w:t>
      </w:r>
      <w:del w:id="287" w:author="Aris Papasakellariou" w:date="2020-10-11T10:17:00Z">
        <w:r w:rsidRPr="00CC04D1" w:rsidDel="00826C1F">
          <w:rPr>
            <w:rStyle w:val="Emphasis"/>
            <w:rFonts w:eastAsia="Batang"/>
          </w:rPr>
          <w:delText>CORESET</w:delText>
        </w:r>
      </w:del>
      <w:ins w:id="288" w:author="Aris Papasakellariou" w:date="2020-10-11T10:17:00Z">
        <w:r>
          <w:rPr>
            <w:rStyle w:val="Emphasis"/>
            <w:rFonts w:eastAsia="Batang"/>
          </w:rPr>
          <w:t>coreset</w:t>
        </w:r>
      </w:ins>
      <w:r w:rsidRPr="00CC04D1">
        <w:rPr>
          <w:rStyle w:val="Emphasis"/>
          <w:rFonts w:eastAsia="Batang"/>
        </w:rPr>
        <w:t>PoolIndex</w:t>
      </w:r>
      <w:r w:rsidRPr="00CC04D1">
        <w:t> </w:t>
      </w:r>
      <w:r>
        <w:t xml:space="preserve">value of 1 for any CORESET, or is provided </w:t>
      </w:r>
      <w:del w:id="289" w:author="Aris Papasakellariou" w:date="2020-10-11T10:17:00Z">
        <w:r w:rsidRPr="00CC04D1" w:rsidDel="00826C1F">
          <w:rPr>
            <w:rStyle w:val="Emphasis"/>
            <w:rFonts w:eastAsia="Batang"/>
          </w:rPr>
          <w:delText>CORESET</w:delText>
        </w:r>
      </w:del>
      <w:ins w:id="290" w:author="Aris Papasakellariou" w:date="2020-10-11T10:17:00Z">
        <w:r>
          <w:rPr>
            <w:rStyle w:val="Emphasis"/>
            <w:rFonts w:eastAsia="Batang"/>
          </w:rPr>
          <w:t>coreset</w:t>
        </w:r>
      </w:ins>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468DE336"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91" w:author="Aris Papasakellariou" w:date="2020-10-28T12:36:00Z">
        <w:r w:rsidR="00DD08BA" w:rsidRPr="00061DFD">
          <w:t xml:space="preserve">configured </w:t>
        </w:r>
      </w:ins>
      <w:r>
        <w:t xml:space="preserve">with </w:t>
      </w:r>
      <w:ins w:id="292" w:author="Aris Papasakellariou" w:date="2020-10-28T12:36:00Z">
        <w:r w:rsidR="00DD08BA" w:rsidRPr="00061DFD">
          <w:t xml:space="preserve">with </w:t>
        </w:r>
        <w:r w:rsidR="00DD08BA" w:rsidRPr="00061DFD">
          <w:rPr>
            <w:i/>
            <w:iCs/>
          </w:rPr>
          <w:t>qcl-Type</w:t>
        </w:r>
        <w:r w:rsidR="00DD08BA" w:rsidRPr="00061DFD">
          <w:t xml:space="preserve"> set to</w:t>
        </w:r>
        <w:r w:rsidR="00DD08BA">
          <w:t xml:space="preserve"> </w:t>
        </w:r>
      </w:ins>
      <w:del w:id="293" w:author="Aris Papasakellariou" w:date="2020-10-28T12:37:00Z">
        <w:r w:rsidDel="00DD08BA">
          <w:rPr>
            <w:lang w:val="en-US"/>
          </w:rPr>
          <w:delText>'</w:delText>
        </w:r>
        <w:r w:rsidRPr="00326D6E" w:rsidDel="00DD08BA">
          <w:delText>QCL-T</w:delText>
        </w:r>
      </w:del>
      <w:ins w:id="294" w:author="Aris Papasakellariou" w:date="2020-10-28T12:37:00Z">
        <w:r w:rsidR="00DD08BA">
          <w:t>‘t</w:t>
        </w:r>
      </w:ins>
      <w:r w:rsidRPr="00326D6E">
        <w:t>ypeD</w:t>
      </w:r>
      <w:ins w:id="295" w:author="Aris Papasakellariou" w:date="2020-10-28T12:37:00Z">
        <w:r w:rsidR="00DD08BA">
          <w:t>’</w:t>
        </w:r>
      </w:ins>
      <w:del w:id="296" w:author="Aris Papasakellariou" w:date="2020-10-28T12:37:00Z">
        <w:r w:rsidDel="00DD08BA">
          <w:delText>'</w:delText>
        </w:r>
      </w:del>
      <w:r>
        <w:t xml:space="preserve">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lang w:val="en-US"/>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lang w:val="en-US"/>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lang w:val="en-US"/>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lang w:val="en-US"/>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lang w:val="en-US"/>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lang w:val="en-US"/>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lang w:val="en-US"/>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lang w:val="en-US"/>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lang w:val="en-US"/>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lang w:val="en-US"/>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lang w:val="en-US"/>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lang w:val="en-US"/>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lang w:val="en-US"/>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lang w:val="en-US"/>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lang w:val="en-US"/>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341CA6F3" w:rsidR="0044710D" w:rsidRPr="00B66A3B" w:rsidRDefault="0044710D" w:rsidP="0044710D">
      <w:pPr>
        <w:pStyle w:val="B3"/>
      </w:pPr>
      <w:r>
        <w:t>-</w:t>
      </w:r>
      <w:r>
        <w:tab/>
      </w:r>
      <w:r>
        <w:rPr>
          <w:noProof/>
          <w:position w:val="-12"/>
          <w:lang w:val="en-US"/>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ins w:id="297" w:author="Aris Papasakellariou" w:date="2020-10-28T10:20:00Z">
        <w:r w:rsidR="00BC5F9B">
          <w:rPr>
            <w:lang w:val="en-US"/>
          </w:rPr>
          <w:t xml:space="preserve">any of </w:t>
        </w:r>
      </w:ins>
      <w:del w:id="298" w:author="Aris Papasakellariou" w:date="2020-10-28T10:17:00Z">
        <w:r w:rsidDel="00BC5F9B">
          <w:rPr>
            <w:lang w:val="en-US"/>
          </w:rPr>
          <w:delText xml:space="preserve">with </w:delText>
        </w:r>
      </w:del>
      <w:r w:rsidRPr="00F822BA">
        <w:rPr>
          <w:i/>
          <w:lang w:val="en-US"/>
        </w:rPr>
        <w:t>pdsch-</w:t>
      </w:r>
      <w:r>
        <w:rPr>
          <w:rFonts w:cs="Arial"/>
          <w:i/>
          <w:lang w:eastAsia="zh-CN"/>
        </w:rPr>
        <w:t>HARQ-ACK-Codebook</w:t>
      </w:r>
      <w:r>
        <w:rPr>
          <w:lang w:val="en-US"/>
        </w:rPr>
        <w:t>,</w:t>
      </w:r>
      <w:ins w:id="299" w:author="Aris Papasakellariou" w:date="2020-10-28T10:18: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2"/>
          <w:lang w:val="en-US"/>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lang w:val="en-US"/>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lang w:val="en-US"/>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lang w:val="en-US"/>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lang w:val="en-US"/>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lang w:val="en-US"/>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lang w:val="en-US"/>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lang w:val="en-US"/>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lang w:val="en-US"/>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lang w:val="en-US"/>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47191EF0" w:rsidR="0044710D" w:rsidRPr="00B66A3B" w:rsidRDefault="0044710D" w:rsidP="0044710D">
      <w:pPr>
        <w:pStyle w:val="B3"/>
      </w:pPr>
      <w:r>
        <w:t>-</w:t>
      </w:r>
      <w:r>
        <w:tab/>
      </w:r>
      <w:r>
        <w:rPr>
          <w:noProof/>
          <w:position w:val="-10"/>
          <w:lang w:val="en-US"/>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w:t>
      </w:r>
      <w:ins w:id="300" w:author="Aris Papasakellariou" w:date="2020-10-28T10:20:00Z">
        <w:r w:rsidR="00BC5F9B">
          <w:rPr>
            <w:lang w:val="en-US"/>
          </w:rPr>
          <w:t xml:space="preserve"> any of</w:t>
        </w:r>
      </w:ins>
      <w:r>
        <w:rPr>
          <w:lang w:val="en-US"/>
        </w:rPr>
        <w:t xml:space="preserve"> </w:t>
      </w:r>
      <w:r w:rsidRPr="004426AF">
        <w:rPr>
          <w:i/>
          <w:lang w:val="en-US"/>
        </w:rPr>
        <w:t>pdsch-</w:t>
      </w:r>
      <w:r>
        <w:rPr>
          <w:rFonts w:cs="Arial"/>
          <w:i/>
          <w:lang w:eastAsia="zh-CN"/>
        </w:rPr>
        <w:t>HARQ-ACK-Codebook</w:t>
      </w:r>
      <w:r>
        <w:rPr>
          <w:lang w:val="en-US"/>
        </w:rPr>
        <w:t>,</w:t>
      </w:r>
      <w:ins w:id="301" w:author="Aris Papasakellariou" w:date="2020-10-28T10:19: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0"/>
          <w:lang w:val="en-US"/>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lang w:val="en-US"/>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lang w:val="en-US"/>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lastRenderedPageBreak/>
        <w:t>-</w:t>
      </w:r>
      <w:r>
        <w:tab/>
      </w:r>
      <w:r>
        <w:rPr>
          <w:noProof/>
          <w:position w:val="-10"/>
          <w:lang w:val="en-US"/>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t>-</w:t>
      </w:r>
      <w:r>
        <w:tab/>
      </w:r>
      <w:r>
        <w:rPr>
          <w:noProof/>
          <w:position w:val="-10"/>
          <w:lang w:val="en-US"/>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lang w:val="en-US"/>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lang w:val="en-US"/>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lang w:val="en-US"/>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lang w:val="en-US"/>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302"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lang w:val="en-US"/>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lang w:val="en-US"/>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lang w:val="en-US"/>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303"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304" w:author="Aris Papasakellariou" w:date="2020-10-15T11:07:00Z">
        <w:r w:rsidR="00E55133">
          <w:rPr>
            <w:lang w:val="en-US"/>
          </w:rPr>
          <w:t xml:space="preserve">scheduling a PDSCH reception </w:t>
        </w:r>
      </w:ins>
      <w:del w:id="305"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lang w:val="en-US"/>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lang w:val="en-US"/>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lang w:val="en-US"/>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lang w:val="en-US"/>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306"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302"/>
    <w:p w14:paraId="2658A155" w14:textId="718C766C" w:rsidR="0044710D" w:rsidRPr="00650764" w:rsidRDefault="0044710D" w:rsidP="0044710D">
      <w:pPr>
        <w:pStyle w:val="B3"/>
        <w:rPr>
          <w:lang w:val="en-US"/>
        </w:rPr>
      </w:pPr>
      <w:r>
        <w:rPr>
          <w:lang w:val="en-US"/>
        </w:rPr>
        <w:t>-</w:t>
      </w:r>
      <w:r>
        <w:rPr>
          <w:lang w:val="en-US"/>
        </w:rPr>
        <w:tab/>
      </w:r>
      <w:r>
        <w:rPr>
          <w:noProof/>
          <w:position w:val="-10"/>
          <w:lang w:val="en-US"/>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307" w:author="Aris Papasakellariou" w:date="2020-10-15T10:48:00Z">
        <w:r w:rsidR="00110FEF">
          <w:rPr>
            <w:lang w:eastAsia="zh-CN"/>
          </w:rPr>
          <w:t>scheduling a P</w:t>
        </w:r>
      </w:ins>
      <w:ins w:id="308" w:author="Aris Papasakellariou" w:date="2020-10-15T11:06:00Z">
        <w:r w:rsidR="001C5F80">
          <w:rPr>
            <w:lang w:eastAsia="zh-CN"/>
          </w:rPr>
          <w:t>D</w:t>
        </w:r>
      </w:ins>
      <w:ins w:id="309" w:author="Aris Papasakellariou" w:date="2020-10-15T10:48:00Z">
        <w:r w:rsidR="00110FEF">
          <w:rPr>
            <w:lang w:eastAsia="zh-CN"/>
          </w:rPr>
          <w:t xml:space="preserve">SCH </w:t>
        </w:r>
      </w:ins>
      <w:ins w:id="310" w:author="Aris Papasakellariou" w:date="2020-10-15T11:06:00Z">
        <w:r w:rsidR="001C5F80">
          <w:rPr>
            <w:lang w:eastAsia="zh-CN"/>
          </w:rPr>
          <w:t>reception</w:t>
        </w:r>
      </w:ins>
      <w:ins w:id="311" w:author="Aris Papasakellariou" w:date="2020-10-15T10:48:00Z">
        <w:r w:rsidR="00110FEF">
          <w:rPr>
            <w:lang w:eastAsia="zh-CN"/>
          </w:rPr>
          <w:t xml:space="preserve"> </w:t>
        </w:r>
      </w:ins>
      <w:del w:id="312"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lang w:val="en-US"/>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lang w:val="en-US"/>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lang w:val="en-US"/>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lang w:val="en-US"/>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lang w:val="en-US"/>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lang w:val="en-US"/>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lang w:val="en-US"/>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lang w:val="en-US"/>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lang w:val="en-US"/>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313" w:author="Aris Papasakellariou" w:date="2020-10-15T10:46:00Z">
        <w:r w:rsidDel="00110FEF">
          <w:delText xml:space="preserve"> 1_0 or DCI format 1_1</w:delText>
        </w:r>
      </w:del>
      <w:r>
        <w:t xml:space="preserve">, </w:t>
      </w:r>
      <w:r>
        <w:rPr>
          <w:noProof/>
          <w:position w:val="-10"/>
          <w:lang w:val="en-US"/>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314" w:author="Aris Papasakellariou" w:date="2020-10-15T10:46:00Z">
        <w:r w:rsidDel="00110FEF">
          <w:delText xml:space="preserve"> 1_0 or DCI format 1_1</w:delText>
        </w:r>
      </w:del>
      <w:r>
        <w:t xml:space="preserve">, </w:t>
      </w:r>
      <w:r>
        <w:rPr>
          <w:noProof/>
          <w:position w:val="-10"/>
          <w:lang w:val="en-US"/>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w:t>
      </w:r>
      <w:r>
        <w:lastRenderedPageBreak/>
        <w:t xml:space="preserve">per slot, </w:t>
      </w:r>
      <w:r>
        <w:rPr>
          <w:noProof/>
          <w:position w:val="-12"/>
          <w:lang w:val="en-US"/>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lang w:val="en-US"/>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lang w:val="en-US"/>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lang w:val="en-US"/>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lang w:val="en-US"/>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lang w:val="en-US"/>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lang w:val="en-US"/>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lang w:val="en-US"/>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val="en-US"/>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val="en-US"/>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lang w:val="en-US"/>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lang w:val="en-US"/>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lang w:val="en-US"/>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lang w:val="en-US"/>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lang w:val="en-US"/>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lang w:val="en-US"/>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lang w:val="en-US"/>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lang w:val="en-US"/>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lang w:val="en-US"/>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315" w:author="Aris Papasakellariou" w:date="2020-10-15T10:47:00Z">
        <w:r w:rsidR="00110FEF">
          <w:t xml:space="preserve">a </w:t>
        </w:r>
      </w:ins>
      <w:r w:rsidRPr="00B916EC">
        <w:t xml:space="preserve">DCI format </w:t>
      </w:r>
      <w:del w:id="316"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lang w:val="en-US"/>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317" w:name="_Toc12021449"/>
      <w:bookmarkStart w:id="318" w:name="_Toc20311561"/>
      <w:bookmarkStart w:id="319" w:name="_Toc26719386"/>
      <w:bookmarkStart w:id="320" w:name="_Toc29894817"/>
      <w:bookmarkStart w:id="321" w:name="_Toc29899116"/>
      <w:bookmarkStart w:id="322" w:name="_Toc29899534"/>
      <w:bookmarkStart w:id="323" w:name="_Toc29917271"/>
      <w:bookmarkStart w:id="324" w:name="_Toc36498145"/>
      <w:bookmarkStart w:id="325" w:name="_Toc45699171"/>
      <w:bookmarkStart w:id="326" w:name="_Toc52208333"/>
      <w:r w:rsidRPr="00B916EC">
        <w:t>7.3</w:t>
      </w:r>
      <w:r>
        <w:tab/>
      </w:r>
      <w:r w:rsidRPr="00B916EC">
        <w:t>Sounding reference signals</w:t>
      </w:r>
      <w:bookmarkEnd w:id="317"/>
      <w:bookmarkEnd w:id="318"/>
      <w:bookmarkEnd w:id="319"/>
      <w:bookmarkEnd w:id="320"/>
      <w:bookmarkEnd w:id="321"/>
      <w:bookmarkEnd w:id="322"/>
      <w:bookmarkEnd w:id="323"/>
      <w:bookmarkEnd w:id="324"/>
      <w:bookmarkEnd w:id="325"/>
      <w:bookmarkEnd w:id="326"/>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lang w:val="en-US"/>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lang w:val="en-US"/>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lang w:val="en-US"/>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lang w:val="en-US"/>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327" w:name="_Ref500079796"/>
      <w:bookmarkStart w:id="328" w:name="_Toc12021450"/>
      <w:bookmarkStart w:id="329" w:name="_Toc20311562"/>
      <w:bookmarkStart w:id="330" w:name="_Toc26719387"/>
      <w:bookmarkStart w:id="331" w:name="_Toc29894818"/>
      <w:bookmarkStart w:id="332" w:name="_Toc29899117"/>
      <w:bookmarkStart w:id="333" w:name="_Toc29899535"/>
      <w:bookmarkStart w:id="334" w:name="_Toc29917272"/>
      <w:bookmarkStart w:id="335" w:name="_Toc36498146"/>
      <w:bookmarkStart w:id="336" w:name="_Toc45699172"/>
      <w:bookmarkStart w:id="337" w:name="_Toc52208334"/>
      <w:r w:rsidRPr="00B916EC">
        <w:t>7.3.1</w:t>
      </w:r>
      <w:r w:rsidRPr="00B916EC">
        <w:tab/>
        <w:t>UE behaviour</w:t>
      </w:r>
      <w:bookmarkEnd w:id="327"/>
      <w:bookmarkEnd w:id="328"/>
      <w:bookmarkEnd w:id="329"/>
      <w:bookmarkEnd w:id="330"/>
      <w:bookmarkEnd w:id="331"/>
      <w:bookmarkEnd w:id="332"/>
      <w:bookmarkEnd w:id="333"/>
      <w:bookmarkEnd w:id="334"/>
      <w:bookmarkEnd w:id="335"/>
      <w:bookmarkEnd w:id="336"/>
      <w:bookmarkEnd w:id="337"/>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lang w:val="en-US"/>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lang w:val="en-US"/>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lang w:val="en-US"/>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lang w:val="en-US"/>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lang w:val="en-US"/>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lang w:val="en-US"/>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lang w:val="en-US"/>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lang w:val="en-US"/>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lang w:val="en-US"/>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lang w:val="en-US"/>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lang w:val="en-US"/>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lang w:val="en-US"/>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lang w:val="en-US"/>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lang w:val="en-US"/>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lang w:val="en-US"/>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6F0EC31B" w:rsidR="0044710D" w:rsidRPr="009C69D1" w:rsidRDefault="0044710D" w:rsidP="0044710D">
      <w:pPr>
        <w:pStyle w:val="B1"/>
        <w:rPr>
          <w:rFonts w:eastAsia="MS Mincho"/>
          <w:lang w:val="en-US"/>
        </w:rPr>
      </w:pPr>
      <w:r>
        <w:t>-</w:t>
      </w:r>
      <w:r>
        <w:tab/>
      </w:r>
      <w:r>
        <w:rPr>
          <w:noProof/>
          <w:position w:val="-12"/>
          <w:lang w:val="en-US"/>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w:t>
      </w:r>
      <w:ins w:id="338" w:author="Aris Papasakellariou 2" w:date="2020-11-08T11:35:00Z">
        <w:r w:rsidR="002B6F4E">
          <w:rPr>
            <w:bCs/>
            <w:i/>
            <w:iCs/>
            <w:lang w:val="en-US"/>
          </w:rPr>
          <w:t>-</w:t>
        </w:r>
      </w:ins>
      <w:r w:rsidRPr="003255BC">
        <w:rPr>
          <w:bCs/>
          <w:i/>
          <w:iCs/>
        </w:rPr>
        <w:t>RS</w:t>
      </w:r>
      <w:r>
        <w:rPr>
          <w:bCs/>
          <w:i/>
          <w:iCs/>
          <w:lang w:val="en-US"/>
        </w:rPr>
        <w:t>-U</w:t>
      </w:r>
      <w:r w:rsidRPr="003255BC">
        <w:rPr>
          <w:bCs/>
          <w:i/>
          <w:iCs/>
        </w:rPr>
        <w:t>pdateForPUSCH</w:t>
      </w:r>
      <w:r>
        <w:rPr>
          <w:bCs/>
          <w:i/>
          <w:iCs/>
          <w:lang w:val="en-US"/>
        </w:rPr>
        <w:t>-</w:t>
      </w:r>
      <w:r w:rsidRPr="003255BC">
        <w:rPr>
          <w:bCs/>
          <w:i/>
          <w:iCs/>
        </w:rPr>
        <w:t>SRS</w:t>
      </w:r>
      <w:del w:id="339" w:author="Aris Papasakellariou 2" w:date="2020-11-08T11:35:00Z">
        <w:r w:rsidDel="002B6F4E">
          <w:rPr>
            <w:bCs/>
            <w:i/>
            <w:iCs/>
            <w:lang w:val="en-US"/>
          </w:rPr>
          <w:delText>-r16</w:delText>
        </w:r>
      </w:del>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6C702061"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340" w:author="Aris Papasakellariou" w:date="2020-10-08T14:35:00Z">
        <w:r>
          <w:rPr>
            <w:i/>
            <w:iCs/>
            <w:lang w:val="en-US" w:eastAsia="ko-KR"/>
          </w:rPr>
          <w:t>-Id</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63F22515"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341" w:author="Aris Papasakellariou" w:date="2020-10-08T14:36:00Z">
        <w:r>
          <w:rPr>
            <w:i/>
            <w:lang w:eastAsia="ko-KR"/>
          </w:rPr>
          <w:t>-Id</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del w:id="342" w:author="Aris Papasakellariou 2" w:date="2020-11-08T11:36:00Z">
        <w:r w:rsidDel="002B6F4E">
          <w:rPr>
            <w:i/>
            <w:iCs/>
            <w:lang w:val="en-US"/>
          </w:rPr>
          <w:delText>-r16</w:delText>
        </w:r>
      </w:del>
      <w:r>
        <w:rPr>
          <w:iCs/>
          <w:lang w:val="en-US"/>
        </w:rPr>
        <w:t>, and</w:t>
      </w:r>
      <w:r>
        <w:t xml:space="preserve"> </w:t>
      </w:r>
    </w:p>
    <w:p w14:paraId="7369DB52" w14:textId="457AC503" w:rsidR="0044710D" w:rsidRDefault="0044710D" w:rsidP="0044710D">
      <w:pPr>
        <w:pStyle w:val="B3"/>
      </w:pPr>
      <w:r>
        <w:t>-</w:t>
      </w:r>
      <w:r>
        <w:tab/>
      </w:r>
      <w:r w:rsidRPr="00CC04D1">
        <w:t>is not provided</w:t>
      </w:r>
      <w:r>
        <w:t xml:space="preserve"> </w:t>
      </w:r>
      <w:del w:id="343" w:author="Aris Papasakellariou" w:date="2020-10-08T14:41:00Z">
        <w:r w:rsidRPr="00CC04D1" w:rsidDel="0031598B">
          <w:rPr>
            <w:rStyle w:val="Emphasis"/>
            <w:rFonts w:eastAsia="Batang"/>
          </w:rPr>
          <w:delText>CORESET</w:delText>
        </w:r>
      </w:del>
      <w:ins w:id="344" w:author="Aris Papasakellariou" w:date="2020-10-08T14:41:00Z">
        <w:r>
          <w:rPr>
            <w:rStyle w:val="Emphasis"/>
            <w:rFonts w:eastAsia="Batang"/>
          </w:rPr>
          <w:t>coreset</w:t>
        </w:r>
      </w:ins>
      <w:r w:rsidRPr="00CC04D1">
        <w:rPr>
          <w:rStyle w:val="Emphasis"/>
          <w:rFonts w:eastAsia="Batang"/>
        </w:rPr>
        <w:t>PoolIndex</w:t>
      </w:r>
      <w:r>
        <w:t xml:space="preserve"> value of 1 for any CORESET, or is provided </w:t>
      </w:r>
      <w:del w:id="345" w:author="Aris Papasakellariou" w:date="2020-10-08T14:41:00Z">
        <w:r w:rsidRPr="00CC04D1" w:rsidDel="0031598B">
          <w:rPr>
            <w:rStyle w:val="Emphasis"/>
            <w:rFonts w:eastAsia="Batang"/>
          </w:rPr>
          <w:delText>CORESET</w:delText>
        </w:r>
      </w:del>
      <w:ins w:id="346" w:author="Aris Papasakellariou" w:date="2020-10-08T14:41:00Z">
        <w:r>
          <w:rPr>
            <w:rStyle w:val="Emphasis"/>
            <w:rFonts w:eastAsia="Batang"/>
          </w:rPr>
          <w:t>coreset</w:t>
        </w:r>
      </w:ins>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56209D1A"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1pt;height:16.25pt" o:ole="">
            <v:imagedata r:id="rId117" o:title=""/>
          </v:shape>
          <o:OLEObject Type="Embed" ProgID="Equation.3" ShapeID="_x0000_i1027" DrawAspect="Content" ObjectID="_1666687456" r:id="rId289"/>
        </w:object>
      </w:r>
      <w:r w:rsidRPr="00392F96">
        <w:t xml:space="preserve"> providing a </w:t>
      </w:r>
      <w:r>
        <w:rPr>
          <w:lang w:val="en-US"/>
        </w:rPr>
        <w:t xml:space="preserve">periodic </w:t>
      </w:r>
      <w:r w:rsidRPr="00392F96">
        <w:t xml:space="preserve">RS resource </w:t>
      </w:r>
      <w:ins w:id="347" w:author="Aris Papasakellariou" w:date="2020-10-28T11:55:00Z">
        <w:r w:rsidR="001D410B">
          <w:rPr>
            <w:lang w:val="en-US"/>
          </w:rPr>
          <w:t xml:space="preserve">configured </w:t>
        </w:r>
      </w:ins>
      <w:r w:rsidRPr="00392F96">
        <w:t xml:space="preserve">with </w:t>
      </w:r>
      <w:ins w:id="348" w:author="Aris Papasakellariou" w:date="2020-10-28T11:55:00Z">
        <w:r w:rsidR="001D410B" w:rsidRPr="001D410B">
          <w:rPr>
            <w:i/>
            <w:lang w:val="en-US"/>
          </w:rPr>
          <w:t>qcl-Type</w:t>
        </w:r>
        <w:r w:rsidR="001D410B">
          <w:rPr>
            <w:lang w:val="en-US"/>
          </w:rPr>
          <w:t xml:space="preserve"> set to </w:t>
        </w:r>
      </w:ins>
      <w:del w:id="349" w:author="Aris Papasakellariou" w:date="2020-10-28T11:55:00Z">
        <w:r w:rsidDel="001D410B">
          <w:rPr>
            <w:lang w:val="en-US"/>
          </w:rPr>
          <w:delText>'</w:delText>
        </w:r>
        <w:r w:rsidRPr="00392F96" w:rsidDel="001D410B">
          <w:delText>QCL-T</w:delText>
        </w:r>
      </w:del>
      <w:ins w:id="350" w:author="Aris Papasakellariou" w:date="2020-10-28T11:55:00Z">
        <w:r w:rsidR="001D410B">
          <w:rPr>
            <w:lang w:val="en-US"/>
          </w:rPr>
          <w:t>‘t</w:t>
        </w:r>
      </w:ins>
      <w:r w:rsidRPr="00392F96">
        <w:t>ypeD</w:t>
      </w:r>
      <w:ins w:id="351" w:author="Aris Papasakellariou" w:date="2020-10-28T11:55:00Z">
        <w:r w:rsidR="001D410B">
          <w:rPr>
            <w:lang w:val="en-US"/>
          </w:rPr>
          <w:t>’</w:t>
        </w:r>
      </w:ins>
      <w:del w:id="352" w:author="Aris Papasakellariou" w:date="2020-10-28T11:55:00Z">
        <w:r w:rsidDel="001D410B">
          <w:delText>'</w:delText>
        </w:r>
      </w:del>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lang w:val="en-US"/>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lang w:val="en-US"/>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lang w:val="en-US"/>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lang w:val="en-US"/>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lang w:val="en-US"/>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lang w:val="en-US"/>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lang w:val="en-US"/>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lang w:val="en-US"/>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lang w:val="en-US"/>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lang w:val="en-US"/>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lang w:val="en-US"/>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lang w:val="en-US"/>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lang w:val="en-US"/>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lang w:val="en-US"/>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lang w:val="en-US"/>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lang w:val="en-US"/>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lang w:val="en-US"/>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lang w:val="en-US"/>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lang w:val="en-US"/>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lang w:val="en-US"/>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lang w:val="en-US"/>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lang w:val="en-US"/>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lang w:val="en-US"/>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lang w:val="en-US"/>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lang w:val="en-US"/>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lang w:val="en-US"/>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val="en-US"/>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lang w:val="en-US"/>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lang w:val="en-US"/>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lang w:val="en-US"/>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lang w:val="en-US"/>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lang w:val="en-US"/>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lang w:val="en-US"/>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lang w:val="en-US"/>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lang w:val="en-US"/>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lang w:val="en-US"/>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w:t>
      </w:r>
      <w:del w:id="353" w:author="Aris Papasakellariou 2" w:date="2020-11-08T11:37:00Z">
        <w:r w:rsidRPr="006F281D" w:rsidDel="002B6F4E">
          <w:rPr>
            <w:i/>
            <w:lang w:eastAsia="zh-CN"/>
          </w:rPr>
          <w:delText>-r16</w:delText>
        </w:r>
      </w:del>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lang w:val="en-US"/>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del w:id="354" w:author="Aris Papasakellariou 2" w:date="2020-11-08T11:36:00Z">
        <w:r w:rsidDel="002B6F4E">
          <w:rPr>
            <w:i/>
            <w:lang w:val="en-US"/>
          </w:rPr>
          <w:delText>-r16</w:delText>
        </w:r>
      </w:del>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del w:id="355" w:author="Aris Papasakellariou 2" w:date="2020-11-08T11:36:00Z">
        <w:r w:rsidDel="002B6F4E">
          <w:rPr>
            <w:i/>
            <w:lang w:val="en-US"/>
          </w:rPr>
          <w:delText>-r16</w:delText>
        </w:r>
      </w:del>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w:t>
      </w:r>
      <w:del w:id="356" w:author="Aris Papasakellariou 2" w:date="2020-11-08T11:38:00Z">
        <w:r w:rsidDel="002B6F4E">
          <w:rPr>
            <w:i/>
            <w:lang w:val="en-US"/>
          </w:rPr>
          <w:delText>-r16</w:delText>
        </w:r>
      </w:del>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w:t>
      </w:r>
      <w:del w:id="357" w:author="Aris Papasakellariou 2" w:date="2020-11-08T11:38:00Z">
        <w:r w:rsidDel="002B6F4E">
          <w:rPr>
            <w:i/>
            <w:lang w:val="en-US"/>
          </w:rPr>
          <w:delText>-r16</w:delText>
        </w:r>
      </w:del>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del w:id="358" w:author="Aris Papasakellariou 2" w:date="2020-11-08T11:38:00Z">
        <w:r w:rsidDel="002B6F4E">
          <w:rPr>
            <w:i/>
            <w:lang w:val="en-US"/>
          </w:rPr>
          <w:delText>-r16</w:delText>
        </w:r>
      </w:del>
      <w:r>
        <w:t xml:space="preserve"> is provided,</w:t>
      </w:r>
      <w:r>
        <w:rPr>
          <w:lang w:val="en-US"/>
        </w:rPr>
        <w:t xml:space="preserve"> </w:t>
      </w:r>
      <w:r w:rsidRPr="00B916EC">
        <w:rPr>
          <w:rFonts w:eastAsia="MS Mincho"/>
          <w:i/>
        </w:rPr>
        <w:t>referenceSignalPower</w:t>
      </w:r>
      <w:r>
        <w:rPr>
          <w:rFonts w:eastAsia="MS Mincho"/>
        </w:rPr>
        <w:t xml:space="preserve"> is provided by </w:t>
      </w:r>
      <w:commentRangeStart w:id="359"/>
      <w:r w:rsidRPr="00F15057">
        <w:rPr>
          <w:i/>
          <w:lang w:eastAsia="x-none"/>
        </w:rPr>
        <w:t>dl-PRS-ResourcePower</w:t>
      </w:r>
      <w:commentRangeEnd w:id="359"/>
      <w:r w:rsidR="00C4190C">
        <w:rPr>
          <w:rStyle w:val="CommentReference"/>
        </w:rPr>
        <w:commentReference w:id="359"/>
      </w:r>
      <w:del w:id="360" w:author="Aris Papasakellariou 2" w:date="2020-11-08T11:38:00Z">
        <w:r w:rsidDel="002B6F4E">
          <w:rPr>
            <w:i/>
            <w:lang w:val="en-US"/>
          </w:rPr>
          <w:delText>-r16</w:delText>
        </w:r>
      </w:del>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w:t>
      </w:r>
      <w:del w:id="361" w:author="Aris Papasakellariou 2" w:date="2020-11-08T11:37:00Z">
        <w:r w:rsidRPr="006D04B0" w:rsidDel="002B6F4E">
          <w:rPr>
            <w:i/>
            <w:iCs/>
            <w:lang w:val="en-US" w:eastAsia="ja-JP"/>
          </w:rPr>
          <w:delText>-r16</w:delText>
        </w:r>
      </w:del>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362"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SRS-PosResourceSet</w:t>
      </w:r>
      <w:del w:id="363" w:author="Aris Papasakellariou 2" w:date="2020-11-08T11:37:00Z">
        <w:r w:rsidRPr="006D04B0" w:rsidDel="002B6F4E">
          <w:rPr>
            <w:i/>
            <w:iCs/>
          </w:rPr>
          <w:delText>-r16</w:delText>
        </w:r>
      </w:del>
      <w:r w:rsidRPr="006D04B0">
        <w:rPr>
          <w:i/>
          <w:iCs/>
        </w:rPr>
        <w:t xml:space="preserve">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364" w:name="_Toc12021451"/>
      <w:bookmarkStart w:id="365" w:name="_Toc20311563"/>
      <w:bookmarkStart w:id="366" w:name="_Toc26719388"/>
      <w:bookmarkStart w:id="367" w:name="_Toc29894819"/>
      <w:bookmarkStart w:id="368" w:name="_Toc29899118"/>
      <w:bookmarkStart w:id="369" w:name="_Toc29899536"/>
      <w:bookmarkStart w:id="370" w:name="_Toc29917273"/>
      <w:bookmarkStart w:id="371" w:name="_Toc36498147"/>
      <w:bookmarkStart w:id="372" w:name="_Toc45699173"/>
      <w:bookmarkStart w:id="373" w:name="_Toc52208335"/>
      <w:bookmarkStart w:id="374" w:name="_Ref491459187"/>
      <w:r w:rsidRPr="00B916EC">
        <w:t>7.4</w:t>
      </w:r>
      <w:r>
        <w:tab/>
      </w:r>
      <w:r w:rsidRPr="00B916EC">
        <w:t>Physical random access channel</w:t>
      </w:r>
      <w:bookmarkEnd w:id="364"/>
      <w:bookmarkEnd w:id="365"/>
      <w:bookmarkEnd w:id="366"/>
      <w:bookmarkEnd w:id="367"/>
      <w:bookmarkEnd w:id="368"/>
      <w:bookmarkEnd w:id="369"/>
      <w:bookmarkEnd w:id="370"/>
      <w:bookmarkEnd w:id="371"/>
      <w:bookmarkEnd w:id="372"/>
      <w:bookmarkEnd w:id="373"/>
    </w:p>
    <w:bookmarkEnd w:id="374"/>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lang w:val="en-US"/>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lang w:val="en-US"/>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lang w:val="en-US"/>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lang w:val="en-US"/>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lang w:val="en-US"/>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lang w:val="en-US"/>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lang w:val="en-US"/>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lang w:val="en-US"/>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lang w:val="en-US"/>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lang w:val="en-US"/>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lang w:val="en-US"/>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lang w:val="en-US"/>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lang w:val="en-US"/>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lang w:val="en-US"/>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lang w:val="en-US"/>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lang w:val="en-US"/>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lang w:val="en-US"/>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054B82A4"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lang w:val="en-US"/>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375"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w:t>
      </w:r>
      <w:ins w:id="376" w:author="Aris Papasakellariou" w:date="2020-10-28T11:59:00Z">
        <w:r w:rsidR="009C2B03">
          <w:rPr>
            <w:lang w:eastAsia="ja-JP"/>
          </w:rPr>
          <w:t>is configured with</w:t>
        </w:r>
      </w:ins>
      <w:del w:id="377" w:author="Aris Papasakellariou" w:date="2020-10-28T11:59:00Z">
        <w:r w:rsidRPr="006D57BA" w:rsidDel="009C2B03">
          <w:rPr>
            <w:lang w:eastAsia="ja-JP"/>
          </w:rPr>
          <w:delText>has</w:delText>
        </w:r>
      </w:del>
      <w:r w:rsidRPr="006D57BA">
        <w:rPr>
          <w:lang w:eastAsia="ja-JP"/>
        </w:rPr>
        <w:t xml:space="preserve"> </w:t>
      </w:r>
      <w:ins w:id="378" w:author="Aris Papasakellariou" w:date="2020-10-28T12:00:00Z">
        <w:r w:rsidR="009C2B03" w:rsidRPr="009C2B03">
          <w:rPr>
            <w:i/>
            <w:lang w:eastAsia="ja-JP"/>
          </w:rPr>
          <w:t>qcl-Type</w:t>
        </w:r>
        <w:r w:rsidR="009C2B03">
          <w:rPr>
            <w:lang w:eastAsia="ja-JP"/>
          </w:rPr>
          <w:t xml:space="preserve"> set to </w:t>
        </w:r>
      </w:ins>
      <w:del w:id="379" w:author="Aris Papasakellariou" w:date="2020-10-28T12:00:00Z">
        <w:r w:rsidRPr="006D57BA" w:rsidDel="009C2B03">
          <w:rPr>
            <w:lang w:eastAsia="ja-JP"/>
          </w:rPr>
          <w:delText>QCL-T</w:delText>
        </w:r>
      </w:del>
      <w:ins w:id="380" w:author="Aris Papasakellariou" w:date="2020-10-28T12:00:00Z">
        <w:r w:rsidR="009C2B03">
          <w:rPr>
            <w:lang w:eastAsia="ja-JP"/>
          </w:rPr>
          <w:t>‘t</w:t>
        </w:r>
      </w:ins>
      <w:r w:rsidRPr="006D57BA">
        <w:rPr>
          <w:lang w:eastAsia="ja-JP"/>
        </w:rPr>
        <w:t>ypeD</w:t>
      </w:r>
      <w:ins w:id="381" w:author="Aris Papasakellariou" w:date="2020-10-28T12:00:00Z">
        <w:r w:rsidR="009C2B03">
          <w:rPr>
            <w:lang w:eastAsia="ja-JP"/>
          </w:rPr>
          <w:t>’</w:t>
        </w:r>
      </w:ins>
      <w:del w:id="382" w:author="Aris Papasakellariou" w:date="2020-10-28T12:00:00Z">
        <w:r w:rsidRPr="006D57BA" w:rsidDel="009C2B03">
          <w:rPr>
            <w:lang w:eastAsia="ja-JP"/>
          </w:rPr>
          <w:delText xml:space="preserve"> </w:delText>
        </w:r>
        <w:r w:rsidDel="009C2B03">
          <w:rPr>
            <w:lang w:eastAsia="ja-JP"/>
          </w:rPr>
          <w:delText>properties</w:delText>
        </w:r>
      </w:del>
      <w:r>
        <w:rPr>
          <w:lang w:eastAsia="ja-JP"/>
        </w:rPr>
        <w:t xml:space="preserve">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375"/>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383"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384" w:name="_Toc12021452"/>
      <w:bookmarkStart w:id="385" w:name="_Toc20311564"/>
      <w:bookmarkStart w:id="386" w:name="_Toc26719389"/>
      <w:bookmarkStart w:id="387" w:name="_Toc29894820"/>
      <w:bookmarkStart w:id="388" w:name="_Toc29899119"/>
      <w:bookmarkStart w:id="389" w:name="_Toc29899537"/>
      <w:bookmarkStart w:id="390" w:name="_Toc29917274"/>
      <w:bookmarkStart w:id="391" w:name="_Toc36498148"/>
      <w:bookmarkStart w:id="392" w:name="_Toc45699174"/>
      <w:bookmarkStart w:id="393" w:name="_Toc52208336"/>
      <w:r w:rsidRPr="00B916EC">
        <w:t>7.5</w:t>
      </w:r>
      <w:r>
        <w:tab/>
        <w:t>Prioritizations for transmission power reductions</w:t>
      </w:r>
      <w:bookmarkEnd w:id="384"/>
      <w:bookmarkEnd w:id="385"/>
      <w:bookmarkEnd w:id="386"/>
      <w:bookmarkEnd w:id="387"/>
      <w:bookmarkEnd w:id="388"/>
      <w:bookmarkEnd w:id="389"/>
      <w:bookmarkEnd w:id="390"/>
      <w:bookmarkEnd w:id="391"/>
      <w:bookmarkEnd w:id="392"/>
      <w:bookmarkEnd w:id="393"/>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lang w:val="en-US"/>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lang w:val="en-US"/>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lang w:val="en-US"/>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lang w:val="en-US"/>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lang w:val="en-US"/>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lang w:val="en-US"/>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394" w:author="Aris Papasakellariou" w:date="2020-10-01T11:37:00Z">
        <w:r>
          <w:rPr>
            <w:lang w:val="en-US"/>
          </w:rPr>
          <w:t>C</w:t>
        </w:r>
      </w:ins>
      <w:del w:id="395"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396" w:name="_Toc12021453"/>
      <w:bookmarkStart w:id="397" w:name="_Toc20311565"/>
      <w:bookmarkStart w:id="398" w:name="_Toc26719390"/>
      <w:bookmarkStart w:id="399" w:name="_Toc29894821"/>
      <w:bookmarkStart w:id="400" w:name="_Toc29899120"/>
      <w:bookmarkStart w:id="401" w:name="_Toc29899538"/>
      <w:bookmarkStart w:id="402" w:name="_Toc29917275"/>
      <w:bookmarkStart w:id="403" w:name="_Toc36498149"/>
      <w:bookmarkStart w:id="404" w:name="_Toc45699175"/>
      <w:bookmarkStart w:id="405" w:name="_Toc52208337"/>
      <w:r w:rsidRPr="00B916EC">
        <w:t>7.6</w:t>
      </w:r>
      <w:r>
        <w:tab/>
      </w:r>
      <w:r w:rsidRPr="00B916EC">
        <w:t>Dual connectivity</w:t>
      </w:r>
      <w:bookmarkEnd w:id="396"/>
      <w:bookmarkEnd w:id="397"/>
      <w:bookmarkEnd w:id="398"/>
      <w:bookmarkEnd w:id="399"/>
      <w:bookmarkEnd w:id="400"/>
      <w:bookmarkEnd w:id="401"/>
      <w:bookmarkEnd w:id="402"/>
      <w:bookmarkEnd w:id="403"/>
      <w:bookmarkEnd w:id="404"/>
      <w:bookmarkEnd w:id="405"/>
    </w:p>
    <w:p w14:paraId="138FA1DD" w14:textId="77777777" w:rsidR="0044710D" w:rsidRPr="00C463CB" w:rsidRDefault="0044710D" w:rsidP="0044710D">
      <w:pPr>
        <w:pStyle w:val="Heading3"/>
      </w:pPr>
      <w:bookmarkStart w:id="406" w:name="_Toc12021454"/>
      <w:bookmarkStart w:id="407" w:name="_Toc20311566"/>
      <w:bookmarkStart w:id="408" w:name="_Toc26719391"/>
      <w:bookmarkStart w:id="409" w:name="_Toc29894822"/>
      <w:bookmarkStart w:id="410" w:name="_Toc29899121"/>
      <w:bookmarkStart w:id="411" w:name="_Toc29899539"/>
      <w:bookmarkStart w:id="412" w:name="_Toc29917276"/>
      <w:bookmarkStart w:id="413" w:name="_Toc36498150"/>
      <w:bookmarkStart w:id="414" w:name="_Toc45699176"/>
      <w:bookmarkStart w:id="415" w:name="_Toc52208338"/>
      <w:r w:rsidRPr="00B916EC">
        <w:t>7</w:t>
      </w:r>
      <w:r>
        <w:t>.6</w:t>
      </w:r>
      <w:r w:rsidRPr="00B916EC">
        <w:t>.1</w:t>
      </w:r>
      <w:r w:rsidRPr="00B916EC">
        <w:tab/>
      </w:r>
      <w:r>
        <w:t>EN-DC</w:t>
      </w:r>
      <w:bookmarkEnd w:id="406"/>
      <w:bookmarkEnd w:id="407"/>
      <w:bookmarkEnd w:id="408"/>
      <w:bookmarkEnd w:id="409"/>
      <w:bookmarkEnd w:id="410"/>
      <w:bookmarkEnd w:id="411"/>
      <w:bookmarkEnd w:id="412"/>
      <w:bookmarkEnd w:id="413"/>
      <w:bookmarkEnd w:id="414"/>
      <w:bookmarkEnd w:id="415"/>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lang w:val="en-US"/>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lang w:val="en-US"/>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lang w:val="en-US"/>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lang w:val="en-US"/>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lang w:val="en-US"/>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68F49106"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416" w:author="Aris Papasakellariou" w:date="2020-10-08T14:56:00Z">
        <w:r w:rsidRPr="008E6405">
          <w:rPr>
            <w:i/>
            <w:iCs/>
          </w:rPr>
          <w:t>uplinkTxSwitching-OptionSupport</w:t>
        </w:r>
      </w:ins>
      <w:ins w:id="417" w:author="Aris Papasakellariou" w:date="2020-10-08T15:25:00Z">
        <w:r>
          <w:rPr>
            <w:i/>
            <w:iCs/>
            <w:lang w:val="en-US"/>
          </w:rPr>
          <w:t xml:space="preserve"> = </w:t>
        </w:r>
      </w:ins>
      <w:ins w:id="418" w:author="Aris Papasakellariou" w:date="2020-10-08T15:26:00Z">
        <w:r w:rsidRPr="008E6405">
          <w:rPr>
            <w:i/>
            <w:iCs/>
            <w:lang w:val="en-US"/>
          </w:rPr>
          <w:t>dualUL</w:t>
        </w:r>
        <w:r w:rsidRPr="00F325E8" w:rsidDel="008E6405">
          <w:rPr>
            <w:i/>
            <w:iCs/>
          </w:rPr>
          <w:t xml:space="preserve"> </w:t>
        </w:r>
      </w:ins>
      <w:del w:id="419" w:author="Aris Papasakellariou" w:date="2020-10-08T14:55:00Z">
        <w:r w:rsidRPr="00F325E8" w:rsidDel="008E6405">
          <w:rPr>
            <w:i/>
            <w:iCs/>
          </w:rPr>
          <w:delText>tdm-Pattern-</w:delText>
        </w:r>
      </w:del>
      <w:del w:id="420" w:author="Aris Papasakellariou" w:date="2020-10-08T14:56:00Z">
        <w:r w:rsidRPr="00F325E8" w:rsidDel="008E6405">
          <w:rPr>
            <w:i/>
            <w:iCs/>
          </w:rPr>
          <w:delText>dual</w:delText>
        </w:r>
      </w:del>
      <w:del w:id="421" w:author="Aris Papasakellariou" w:date="2020-10-08T14:55:00Z">
        <w:r w:rsidRPr="00F325E8" w:rsidDel="008E6405">
          <w:rPr>
            <w:i/>
            <w:iCs/>
          </w:rPr>
          <w:delText>Tx</w:delText>
        </w:r>
      </w:del>
      <w:del w:id="422"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lang w:val="en-US"/>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lang w:val="en-US"/>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lang w:val="en-US"/>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lang w:val="en-US"/>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lang w:val="en-US"/>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lang w:val="en-US"/>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lang w:val="en-US"/>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lang w:val="en-US"/>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lang w:val="en-US"/>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lang w:val="en-US"/>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lang w:val="en-US"/>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423" w:name="_Toc12021455"/>
      <w:bookmarkStart w:id="424" w:name="_Toc20311567"/>
      <w:bookmarkStart w:id="425" w:name="_Toc26719392"/>
      <w:bookmarkStart w:id="426" w:name="_Toc29894823"/>
      <w:bookmarkStart w:id="427" w:name="_Toc29899122"/>
      <w:bookmarkStart w:id="428" w:name="_Toc29899540"/>
      <w:bookmarkStart w:id="429" w:name="_Toc29917277"/>
      <w:bookmarkStart w:id="430" w:name="_Toc36498151"/>
      <w:bookmarkStart w:id="431" w:name="_Toc45699177"/>
      <w:bookmarkStart w:id="432" w:name="_Toc52208339"/>
      <w:r w:rsidRPr="00B916EC">
        <w:t>7</w:t>
      </w:r>
      <w:r>
        <w:t>.6.1A</w:t>
      </w:r>
      <w:r w:rsidRPr="00B916EC">
        <w:tab/>
      </w:r>
      <w:r>
        <w:t>NE-DC</w:t>
      </w:r>
      <w:bookmarkEnd w:id="423"/>
      <w:bookmarkEnd w:id="424"/>
      <w:bookmarkEnd w:id="425"/>
      <w:bookmarkEnd w:id="426"/>
      <w:bookmarkEnd w:id="427"/>
      <w:bookmarkEnd w:id="428"/>
      <w:bookmarkEnd w:id="429"/>
      <w:bookmarkEnd w:id="430"/>
      <w:bookmarkEnd w:id="431"/>
      <w:bookmarkEnd w:id="432"/>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lang w:val="en-US"/>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lang w:val="en-US"/>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lang w:val="en-US"/>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lang w:val="en-US"/>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lang w:val="en-US"/>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lang w:val="en-US"/>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lang w:val="en-US"/>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lang w:val="en-US"/>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lang w:val="en-US"/>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lang w:val="en-US"/>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lang w:val="en-US"/>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lang w:val="en-US"/>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lang w:val="en-US"/>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lang w:val="en-US"/>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lang w:val="en-US"/>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lang w:val="en-US"/>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lang w:val="en-US"/>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lang w:val="en-US"/>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433" w:name="_Toc12021456"/>
      <w:bookmarkStart w:id="434" w:name="_Toc20311568"/>
      <w:bookmarkStart w:id="435" w:name="_Toc26719393"/>
      <w:bookmarkStart w:id="436" w:name="_Toc29894824"/>
      <w:bookmarkStart w:id="437" w:name="_Toc29899123"/>
      <w:bookmarkStart w:id="438" w:name="_Toc29899541"/>
      <w:bookmarkStart w:id="439" w:name="_Toc29917278"/>
      <w:bookmarkStart w:id="440" w:name="_Toc36498152"/>
      <w:bookmarkStart w:id="441" w:name="_Toc45699178"/>
      <w:bookmarkStart w:id="442" w:name="_Toc52208340"/>
      <w:r w:rsidRPr="00B916EC">
        <w:t>7</w:t>
      </w:r>
      <w:r>
        <w:t>.6.2</w:t>
      </w:r>
      <w:r w:rsidRPr="00B916EC">
        <w:tab/>
      </w:r>
      <w:r>
        <w:t>NR-DC</w:t>
      </w:r>
      <w:bookmarkEnd w:id="433"/>
      <w:bookmarkEnd w:id="434"/>
      <w:bookmarkEnd w:id="435"/>
      <w:bookmarkEnd w:id="436"/>
      <w:bookmarkEnd w:id="437"/>
      <w:bookmarkEnd w:id="438"/>
      <w:bookmarkEnd w:id="439"/>
      <w:bookmarkEnd w:id="440"/>
      <w:bookmarkEnd w:id="441"/>
      <w:bookmarkEnd w:id="442"/>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del w:id="443" w:author="Aris Papasakellariou 2" w:date="2020-11-08T12:03:00Z">
        <w:r w:rsidDel="003643A3">
          <w:rPr>
            <w:i/>
            <w:lang w:eastAsia="ja-JP"/>
          </w:rPr>
          <w:delText>-r16</w:delText>
        </w:r>
      </w:del>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del w:id="444" w:author="Aris Papasakellariou 2" w:date="2020-11-08T12:03:00Z">
        <w:r w:rsidDel="003643A3">
          <w:rPr>
            <w:i/>
            <w:lang w:eastAsia="ja-JP"/>
          </w:rPr>
          <w:delText>-r16</w:delText>
        </w:r>
      </w:del>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w:t>
      </w:r>
      <w:del w:id="445" w:author="Aris Papasakellariou 2" w:date="2020-11-08T12:03:00Z">
        <w:r w:rsidDel="003643A3">
          <w:rPr>
            <w:i/>
            <w:iCs/>
            <w:lang w:eastAsia="ja-JP"/>
          </w:rPr>
          <w:delText>-r16</w:delText>
        </w:r>
      </w:del>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w:t>
      </w:r>
      <w:del w:id="446" w:author="Aris Papasakellariou 2" w:date="2020-11-08T12:03:00Z">
        <w:r w:rsidDel="003643A3">
          <w:rPr>
            <w:i/>
            <w:iCs/>
            <w:lang w:eastAsia="ja-JP"/>
          </w:rPr>
          <w:delText>-r16</w:delText>
        </w:r>
      </w:del>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w:t>
      </w:r>
      <w:del w:id="447" w:author="Aris Papasakellariou 2" w:date="2020-11-08T12:03:00Z">
        <w:r w:rsidDel="003643A3">
          <w:rPr>
            <w:i/>
            <w:iCs/>
          </w:rPr>
          <w:delText>-r16</w:delText>
        </w:r>
      </w:del>
      <w:r w:rsidRPr="001F0BA9">
        <w:t xml:space="preserve"> </w:t>
      </w:r>
      <w:r>
        <w:t xml:space="preserve">or for </w:t>
      </w:r>
      <w:r>
        <w:rPr>
          <w:i/>
          <w:iCs/>
        </w:rPr>
        <w:t>nrdc</w:t>
      </w:r>
      <w:r w:rsidRPr="001F0BA9">
        <w:rPr>
          <w:i/>
          <w:iCs/>
        </w:rPr>
        <w:t>-PCmode</w:t>
      </w:r>
      <w:r>
        <w:rPr>
          <w:i/>
          <w:iCs/>
        </w:rPr>
        <w:t>-FR2</w:t>
      </w:r>
      <w:del w:id="448" w:author="Aris Papasakellariou 2" w:date="2020-11-08T12:03:00Z">
        <w:r w:rsidDel="003643A3">
          <w:rPr>
            <w:i/>
            <w:iCs/>
          </w:rPr>
          <w:delText>-r16</w:delText>
        </w:r>
      </w:del>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w:t>
      </w:r>
      <w:del w:id="449" w:author="Aris Papasakellariou 2" w:date="2020-11-08T12:04:00Z">
        <w:r w:rsidDel="003643A3">
          <w:rPr>
            <w:i/>
            <w:iCs/>
          </w:rPr>
          <w:delText>-r16</w:delText>
        </w:r>
      </w:del>
      <w:r w:rsidRPr="001F0BA9">
        <w:t xml:space="preserve"> </w:t>
      </w:r>
      <w:r>
        <w:t xml:space="preserve">or for </w:t>
      </w:r>
      <w:r>
        <w:rPr>
          <w:i/>
          <w:iCs/>
        </w:rPr>
        <w:t>nrdc</w:t>
      </w:r>
      <w:r w:rsidRPr="001F0BA9">
        <w:rPr>
          <w:i/>
          <w:iCs/>
        </w:rPr>
        <w:t>-PCmode</w:t>
      </w:r>
      <w:r>
        <w:rPr>
          <w:i/>
          <w:iCs/>
        </w:rPr>
        <w:t>-FR2</w:t>
      </w:r>
      <w:del w:id="450" w:author="Aris Papasakellariou 2" w:date="2020-11-08T12:04:00Z">
        <w:r w:rsidDel="003643A3">
          <w:rPr>
            <w:i/>
            <w:iCs/>
          </w:rPr>
          <w:delText>-r16</w:delText>
        </w:r>
      </w:del>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del w:id="451" w:author="Aris Papasakellariou 2" w:date="2020-11-08T12:04: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2" w:author="Aris Papasakellariou 2" w:date="2020-11-08T12:04:00Z">
        <w:r w:rsidDel="003643A3">
          <w:rPr>
            <w:i/>
            <w:iCs/>
            <w:lang w:eastAsia="ja-JP"/>
          </w:rPr>
          <w:delText>-r16</w:delText>
        </w:r>
      </w:del>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2E5ACEF"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r>
        <w:rPr>
          <w:lang w:eastAsia="ja-JP"/>
        </w:rPr>
        <w:t xml:space="preserve"> or for </w:t>
      </w:r>
      <w:r>
        <w:rPr>
          <w:i/>
          <w:iCs/>
          <w:lang w:eastAsia="ja-JP"/>
        </w:rPr>
        <w:t>nrdc</w:t>
      </w:r>
      <w:r w:rsidRPr="00CF3657">
        <w:rPr>
          <w:i/>
          <w:iCs/>
          <w:lang w:eastAsia="ja-JP"/>
        </w:rPr>
        <w:t>-PCmode</w:t>
      </w:r>
      <w:r>
        <w:rPr>
          <w:i/>
          <w:iCs/>
          <w:lang w:eastAsia="ja-JP"/>
        </w:rPr>
        <w:t>-FR2</w:t>
      </w:r>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w:t>
      </w:r>
      <w:del w:id="453"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4" w:author="Aris Papasakellariou 2" w:date="2020-11-08T12:05:00Z">
        <w:r w:rsidDel="003643A3">
          <w:rPr>
            <w:i/>
            <w:iCs/>
            <w:lang w:eastAsia="ja-JP"/>
          </w:rPr>
          <w:delText>-r16</w:delText>
        </w:r>
      </w:del>
      <w:r>
        <w:rPr>
          <w:lang w:eastAsia="ja-JP"/>
        </w:rPr>
        <w:t xml:space="preserve"> </w:t>
      </w:r>
      <w:del w:id="455"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w:t>
      </w:r>
      <w:del w:id="456"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7" w:author="Aris Papasakellariou 2" w:date="2020-11-08T12:05:00Z">
        <w:r w:rsidDel="003643A3">
          <w:rPr>
            <w:i/>
            <w:iCs/>
            <w:lang w:eastAsia="ja-JP"/>
          </w:rPr>
          <w:delText>-r16</w:delText>
        </w:r>
      </w:del>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458" w:name="_Toc12021457"/>
      <w:bookmarkStart w:id="459" w:name="_Toc20311569"/>
      <w:bookmarkStart w:id="460" w:name="_Toc26719394"/>
      <w:bookmarkStart w:id="461" w:name="_Toc29894825"/>
      <w:bookmarkStart w:id="462" w:name="_Toc29899124"/>
      <w:bookmarkStart w:id="463" w:name="_Toc29899542"/>
      <w:bookmarkStart w:id="464" w:name="_Toc29917279"/>
      <w:bookmarkStart w:id="465" w:name="_Toc36498153"/>
      <w:bookmarkStart w:id="466" w:name="_Toc45699179"/>
      <w:bookmarkStart w:id="467" w:name="_Toc52208341"/>
      <w:r w:rsidRPr="00B916EC">
        <w:t>7.7</w:t>
      </w:r>
      <w:r>
        <w:tab/>
      </w:r>
      <w:r w:rsidRPr="00B916EC">
        <w:t>Power headroom report</w:t>
      </w:r>
      <w:bookmarkEnd w:id="458"/>
      <w:bookmarkEnd w:id="459"/>
      <w:bookmarkEnd w:id="460"/>
      <w:bookmarkEnd w:id="461"/>
      <w:bookmarkEnd w:id="462"/>
      <w:bookmarkEnd w:id="463"/>
      <w:bookmarkEnd w:id="464"/>
      <w:bookmarkEnd w:id="465"/>
      <w:bookmarkEnd w:id="466"/>
      <w:bookmarkEnd w:id="467"/>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lang w:val="en-US"/>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lang w:val="en-US"/>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lang w:val="en-US"/>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lang w:val="en-US"/>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lang w:val="en-US"/>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lang w:val="en-US"/>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468"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469"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470"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471" w:name="OLE_LINK5"/>
      <w:r w:rsidRPr="00557603">
        <w:rPr>
          <w:lang w:eastAsia="ko-KR"/>
        </w:rPr>
        <w:t xml:space="preserve"> where </w:t>
      </w:r>
      <w:r w:rsidRPr="00557603">
        <w:rPr>
          <w:i/>
          <w:lang w:val="en-AU"/>
        </w:rPr>
        <w:t>T</w:t>
      </w:r>
      <w:r w:rsidRPr="00557603">
        <w:rPr>
          <w:i/>
          <w:vertAlign w:val="subscript"/>
          <w:lang w:val="en-AU"/>
        </w:rPr>
        <w:t>proc,2</w:t>
      </w:r>
      <w:bookmarkEnd w:id="471"/>
      <w:r w:rsidRPr="00557603">
        <w:rPr>
          <w:i/>
          <w:vertAlign w:val="subscript"/>
          <w:lang w:val="en-AU"/>
        </w:rPr>
        <w:t xml:space="preserve"> </w:t>
      </w:r>
      <w:r w:rsidRPr="00557603">
        <w:rPr>
          <w:lang w:eastAsia="ko-KR"/>
        </w:rPr>
        <w:t>is determined</w:t>
      </w:r>
      <w:bookmarkEnd w:id="470"/>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472" w:name="OLE_LINK29"/>
      <w:r w:rsidRPr="00557603">
        <w:rPr>
          <w:i/>
          <w:lang w:val="en-AU"/>
        </w:rPr>
        <w:t>µ</w:t>
      </w:r>
      <w:r w:rsidRPr="00557603">
        <w:rPr>
          <w:i/>
          <w:vertAlign w:val="subscript"/>
          <w:lang w:val="en-AU"/>
        </w:rPr>
        <w:t>DL</w:t>
      </w:r>
      <w:bookmarkEnd w:id="472"/>
      <w:r w:rsidRPr="00557603">
        <w:rPr>
          <w:lang w:eastAsia="ko-KR"/>
        </w:rPr>
        <w:t xml:space="preserve"> corresponding to the subcarrier spacing of the active downlink BWP of </w:t>
      </w:r>
      <w:bookmarkStart w:id="473" w:name="OLE_LINK30"/>
      <w:r w:rsidRPr="00557603">
        <w:rPr>
          <w:lang w:eastAsia="ko-KR"/>
        </w:rPr>
        <w:t>the scheduling cell for a configured grant</w:t>
      </w:r>
      <w:bookmarkEnd w:id="473"/>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474" w:name="_Toc12021458"/>
      <w:bookmarkStart w:id="475" w:name="_Toc20311570"/>
      <w:bookmarkStart w:id="476" w:name="_Toc26719395"/>
      <w:bookmarkStart w:id="477" w:name="_Toc29894826"/>
      <w:bookmarkStart w:id="478" w:name="_Toc29899125"/>
      <w:bookmarkStart w:id="479" w:name="_Toc29899543"/>
      <w:bookmarkStart w:id="480" w:name="_Toc29917280"/>
      <w:bookmarkStart w:id="481" w:name="_Toc36498154"/>
      <w:bookmarkStart w:id="482" w:name="_Toc45699180"/>
      <w:bookmarkStart w:id="483" w:name="_Toc52208342"/>
      <w:r w:rsidRPr="00B916EC">
        <w:t>7.7.1</w:t>
      </w:r>
      <w:r w:rsidRPr="00B916EC">
        <w:tab/>
      </w:r>
      <w:r>
        <w:t>Type 1 PH report</w:t>
      </w:r>
      <w:bookmarkEnd w:id="474"/>
      <w:bookmarkEnd w:id="475"/>
      <w:bookmarkEnd w:id="476"/>
      <w:bookmarkEnd w:id="477"/>
      <w:bookmarkEnd w:id="478"/>
      <w:bookmarkEnd w:id="479"/>
      <w:bookmarkEnd w:id="480"/>
      <w:bookmarkEnd w:id="481"/>
      <w:bookmarkEnd w:id="482"/>
      <w:bookmarkEnd w:id="483"/>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lang w:val="en-US"/>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lang w:val="en-US"/>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lang w:val="en-US"/>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lang w:val="en-US"/>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lang w:val="en-US"/>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lang w:val="en-US"/>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lang w:val="en-US"/>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lang w:val="en-US"/>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lang w:val="en-US"/>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lang w:val="en-US"/>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lang w:val="en-US"/>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lang w:val="en-US"/>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lang w:val="en-US"/>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lang w:val="en-US"/>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484"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485"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lang w:val="en-US"/>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lang w:val="en-US"/>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lang w:val="en-US"/>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lang w:val="en-US"/>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lang w:val="en-US"/>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lang w:val="en-US"/>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lang w:val="en-US"/>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lang w:val="en-US"/>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lang w:val="en-US"/>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lang w:val="en-US"/>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lang w:val="en-US"/>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486" w:name="_Toc12021459"/>
      <w:bookmarkStart w:id="487" w:name="_Toc20311571"/>
      <w:bookmarkStart w:id="488" w:name="_Toc26719396"/>
      <w:bookmarkStart w:id="489" w:name="_Toc29894827"/>
      <w:bookmarkStart w:id="490" w:name="_Toc29899126"/>
      <w:bookmarkStart w:id="491" w:name="_Toc29899544"/>
      <w:bookmarkStart w:id="492" w:name="_Toc29917281"/>
      <w:bookmarkStart w:id="493" w:name="_Toc36498155"/>
      <w:bookmarkStart w:id="494" w:name="_Toc45699181"/>
      <w:bookmarkStart w:id="495" w:name="_Toc52208343"/>
      <w:r w:rsidRPr="00B916EC">
        <w:t>7.7</w:t>
      </w:r>
      <w:r>
        <w:t>.2</w:t>
      </w:r>
      <w:r>
        <w:tab/>
        <w:t>Type 2 PH report</w:t>
      </w:r>
      <w:bookmarkEnd w:id="486"/>
      <w:bookmarkEnd w:id="487"/>
      <w:bookmarkEnd w:id="488"/>
      <w:bookmarkEnd w:id="489"/>
      <w:bookmarkEnd w:id="490"/>
      <w:bookmarkEnd w:id="491"/>
      <w:bookmarkEnd w:id="492"/>
      <w:bookmarkEnd w:id="493"/>
      <w:bookmarkEnd w:id="494"/>
      <w:bookmarkEnd w:id="495"/>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496" w:name="_Toc12021460"/>
      <w:bookmarkStart w:id="497" w:name="_Toc20311572"/>
      <w:bookmarkStart w:id="498" w:name="_Toc26719397"/>
      <w:bookmarkStart w:id="499" w:name="_Toc29894828"/>
      <w:bookmarkStart w:id="500" w:name="_Toc29899127"/>
      <w:bookmarkStart w:id="501" w:name="_Toc29899545"/>
      <w:bookmarkStart w:id="502" w:name="_Toc29917282"/>
      <w:bookmarkStart w:id="503" w:name="_Toc36498156"/>
      <w:bookmarkStart w:id="504" w:name="_Toc45699182"/>
      <w:bookmarkStart w:id="505" w:name="_Toc52208344"/>
      <w:r w:rsidRPr="00B916EC">
        <w:t>7.7.</w:t>
      </w:r>
      <w:r>
        <w:t>3</w:t>
      </w:r>
      <w:r w:rsidRPr="00B916EC">
        <w:tab/>
      </w:r>
      <w:r>
        <w:t>Type 3 PH report</w:t>
      </w:r>
      <w:bookmarkEnd w:id="496"/>
      <w:bookmarkEnd w:id="497"/>
      <w:bookmarkEnd w:id="498"/>
      <w:bookmarkEnd w:id="499"/>
      <w:bookmarkEnd w:id="500"/>
      <w:bookmarkEnd w:id="501"/>
      <w:bookmarkEnd w:id="502"/>
      <w:bookmarkEnd w:id="503"/>
      <w:bookmarkEnd w:id="504"/>
      <w:bookmarkEnd w:id="505"/>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lang w:val="en-US"/>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lang w:val="en-US"/>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lang w:val="en-US"/>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lang w:val="en-US"/>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lang w:val="en-US"/>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lang w:val="en-US"/>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lang w:val="en-US"/>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lang w:val="en-US"/>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lang w:val="en-US"/>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lang w:val="en-US"/>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lang w:val="en-US"/>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lang w:val="en-US"/>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lang w:val="en-US"/>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lang w:val="en-US"/>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506" w:name="_Toc12021461"/>
      <w:bookmarkStart w:id="507" w:name="_Toc20311573"/>
      <w:bookmarkStart w:id="508" w:name="_Toc26719398"/>
      <w:bookmarkStart w:id="509" w:name="_Toc29894829"/>
      <w:bookmarkStart w:id="510" w:name="_Toc29899128"/>
      <w:bookmarkStart w:id="511" w:name="_Toc29899546"/>
      <w:bookmarkStart w:id="512" w:name="_Toc29917283"/>
      <w:bookmarkStart w:id="513" w:name="_Toc36498157"/>
      <w:bookmarkStart w:id="514" w:name="_Toc45699183"/>
      <w:bookmarkStart w:id="515" w:name="_Toc52208345"/>
      <w:r w:rsidRPr="00B916EC">
        <w:t>8</w:t>
      </w:r>
      <w:r w:rsidRPr="00B916EC">
        <w:rPr>
          <w:rFonts w:hint="eastAsia"/>
        </w:rPr>
        <w:tab/>
      </w:r>
      <w:r w:rsidRPr="00B916EC">
        <w:t>Random access procedure</w:t>
      </w:r>
      <w:bookmarkEnd w:id="506"/>
      <w:bookmarkEnd w:id="507"/>
      <w:bookmarkEnd w:id="508"/>
      <w:bookmarkEnd w:id="509"/>
      <w:bookmarkEnd w:id="510"/>
      <w:bookmarkEnd w:id="511"/>
      <w:bookmarkEnd w:id="512"/>
      <w:bookmarkEnd w:id="513"/>
      <w:bookmarkEnd w:id="514"/>
      <w:bookmarkEnd w:id="515"/>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lang w:val="en-US"/>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516" w:name="_Ref491452917"/>
      <w:bookmarkStart w:id="517" w:name="_Toc12021462"/>
      <w:bookmarkStart w:id="518" w:name="_Toc20311574"/>
      <w:bookmarkStart w:id="519" w:name="_Toc26719399"/>
      <w:bookmarkStart w:id="520" w:name="_Toc29894830"/>
      <w:bookmarkStart w:id="521" w:name="_Toc29899129"/>
      <w:bookmarkStart w:id="522" w:name="_Toc29899547"/>
      <w:bookmarkStart w:id="523" w:name="_Toc29917284"/>
      <w:bookmarkStart w:id="524" w:name="_Toc36498158"/>
      <w:bookmarkStart w:id="525" w:name="_Toc45699184"/>
      <w:bookmarkStart w:id="526" w:name="_Toc52208346"/>
      <w:r w:rsidRPr="00B916EC">
        <w:t>8</w:t>
      </w:r>
      <w:r w:rsidRPr="00B916EC">
        <w:rPr>
          <w:rFonts w:hint="eastAsia"/>
        </w:rPr>
        <w:t>.1</w:t>
      </w:r>
      <w:r>
        <w:rPr>
          <w:rFonts w:hint="eastAsia"/>
        </w:rPr>
        <w:tab/>
      </w:r>
      <w:r w:rsidRPr="00B916EC">
        <w:t>Random access preamble</w:t>
      </w:r>
      <w:bookmarkEnd w:id="516"/>
      <w:bookmarkEnd w:id="517"/>
      <w:bookmarkEnd w:id="518"/>
      <w:bookmarkEnd w:id="519"/>
      <w:bookmarkEnd w:id="520"/>
      <w:bookmarkEnd w:id="521"/>
      <w:bookmarkEnd w:id="522"/>
      <w:bookmarkEnd w:id="523"/>
      <w:bookmarkEnd w:id="524"/>
      <w:bookmarkEnd w:id="525"/>
      <w:bookmarkEnd w:id="526"/>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lang w:val="en-US"/>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lang w:val="en-US"/>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4DED070C"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r>
        <w:rPr>
          <w:rStyle w:val="apple-converted-space"/>
          <w:shd w:val="clear" w:color="auto" w:fill="FFFFFF"/>
        </w:rPr>
        <w:t xml:space="preserve"> </w:t>
      </w:r>
      <w:r w:rsidRPr="009B2A9E">
        <w:rPr>
          <w:shd w:val="clear" w:color="auto" w:fill="FFFFFF"/>
        </w:rPr>
        <w:t>according to [11, TS 38.321]</w:t>
      </w:r>
      <w:r>
        <w:t>.</w:t>
      </w:r>
    </w:p>
    <w:p w14:paraId="1C279DDD" w14:textId="3EA48B12"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r>
        <w:rPr>
          <w:iCs/>
        </w:rPr>
        <w:t xml:space="preserve"> when provided; otherwise, by </w:t>
      </w:r>
      <w:r w:rsidRPr="00B9288C">
        <w:rPr>
          <w:i/>
          <w:iCs/>
        </w:rPr>
        <w:t>ssb-perRACH-OccasionAndCB-PreamblesPerSSB</w:t>
      </w:r>
      <w:r>
        <w:t>.</w:t>
      </w:r>
    </w:p>
    <w:p w14:paraId="36DFDD76" w14:textId="12F03184"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val="en-US"/>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lang w:val="en-US"/>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lang w:val="en-US"/>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527"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528" w:author="Aris Papasakellariou 1" w:date="2020-10-23T13:46:00Z">
        <w:r w:rsidRPr="000E198D" w:rsidDel="00DB7405">
          <w:rPr>
            <w:rFonts w:hint="eastAsia"/>
            <w:i/>
            <w:iCs/>
          </w:rPr>
          <w:delText>C</w:delText>
        </w:r>
      </w:del>
      <w:ins w:id="529"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del w:id="530" w:author="Aris Papasakellariou 2" w:date="2020-11-08T12:07: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531" w:author="Aris Papasakellariou 1" w:date="2020-10-23T13:46:00Z">
        <w:r w:rsidRPr="001107BF" w:rsidDel="00DB7405">
          <w:rPr>
            <w:i/>
          </w:rPr>
          <w:delText>C</w:delText>
        </w:r>
      </w:del>
      <w:ins w:id="532" w:author="Aris Papasakellariou 1" w:date="2020-10-23T13:46:00Z">
        <w:r w:rsidR="00DB7405">
          <w:rPr>
            <w:i/>
            <w:lang w:val="en-US"/>
          </w:rPr>
          <w:t>c</w:t>
        </w:r>
      </w:ins>
      <w:r w:rsidRPr="001107BF">
        <w:rPr>
          <w:i/>
        </w:rPr>
        <w:t>hannelAccess</w:t>
      </w:r>
      <w:r>
        <w:rPr>
          <w:i/>
          <w:lang w:val="en-US"/>
        </w:rPr>
        <w:t>Mode</w:t>
      </w:r>
      <w:del w:id="533" w:author="Aris Papasakellariou 2" w:date="2020-11-08T12:07:00Z">
        <w:r w:rsidRPr="001107BF" w:rsidDel="003643A3">
          <w:rPr>
            <w:i/>
          </w:rPr>
          <w:delText>-r16</w:delText>
        </w:r>
      </w:del>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527"/>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DC73A9"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534" w:name="_Toc29894831"/>
      <w:bookmarkStart w:id="535" w:name="_Toc29899130"/>
      <w:bookmarkStart w:id="536" w:name="_Toc29899548"/>
      <w:bookmarkStart w:id="537" w:name="_Toc29917285"/>
      <w:bookmarkStart w:id="538" w:name="_Toc36498159"/>
      <w:bookmarkStart w:id="539" w:name="_Toc45699185"/>
      <w:bookmarkStart w:id="540" w:name="_Toc52208347"/>
      <w:r w:rsidRPr="00B916EC">
        <w:t>8</w:t>
      </w:r>
      <w:r w:rsidRPr="00B916EC">
        <w:rPr>
          <w:rFonts w:hint="eastAsia"/>
        </w:rPr>
        <w:t>.1</w:t>
      </w:r>
      <w:r>
        <w:t>A</w:t>
      </w:r>
      <w:r>
        <w:rPr>
          <w:rFonts w:hint="eastAsia"/>
        </w:rPr>
        <w:tab/>
      </w:r>
      <w:r>
        <w:t>PUSCH for Type-2 random access procedure</w:t>
      </w:r>
      <w:bookmarkEnd w:id="534"/>
      <w:bookmarkEnd w:id="535"/>
      <w:bookmarkEnd w:id="536"/>
      <w:bookmarkEnd w:id="537"/>
      <w:bookmarkEnd w:id="538"/>
      <w:bookmarkEnd w:id="539"/>
      <w:bookmarkEnd w:id="540"/>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40FC5079"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provided for the initial UL BWP.</w:t>
      </w:r>
    </w:p>
    <w:p w14:paraId="7338A299" w14:textId="2C36634A"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r w:rsidRPr="006F15B6">
        <w:rPr>
          <w:rFonts w:cs="Times"/>
        </w:rPr>
        <w:t xml:space="preserve"> or from </w:t>
      </w:r>
      <w:r w:rsidRPr="006F15B6">
        <w:rPr>
          <w:i/>
          <w:iCs/>
        </w:rPr>
        <w:t>frequencyStartMsgA</w:t>
      </w:r>
      <w:r>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r w:rsidRPr="006F15B6">
        <w:rPr>
          <w:iCs/>
        </w:rPr>
        <w:t xml:space="preserve">. </w:t>
      </w:r>
    </w:p>
    <w:p w14:paraId="5EC2B281" w14:textId="1E7CC29B"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r>
        <w:rPr>
          <w:iCs/>
        </w:rPr>
        <w:t xml:space="preserve">, </w:t>
      </w:r>
      <w:r w:rsidRPr="005A3D34">
        <w:rPr>
          <w:i/>
          <w:iCs/>
          <w:lang w:eastAsia="zh-CN"/>
        </w:rPr>
        <w:t>msgA-</w:t>
      </w:r>
      <w:r>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34571E8C"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r w:rsidRPr="000F6982">
        <w:rPr>
          <w:iCs/>
        </w:rPr>
        <w:t xml:space="preserve">, and a </w:t>
      </w:r>
      <w:r w:rsidRPr="000F6982">
        <w:t xml:space="preserve">PUSCH mapping type by </w:t>
      </w:r>
      <w:r w:rsidRPr="000F6982">
        <w:rPr>
          <w:i/>
          <w:iCs/>
        </w:rPr>
        <w:t>mappingTypeMsgA</w:t>
      </w:r>
      <w:r>
        <w:rPr>
          <w:i/>
          <w:iCs/>
        </w:rPr>
        <w:t>-</w:t>
      </w:r>
      <w:r w:rsidRPr="000F6982">
        <w:rPr>
          <w:i/>
          <w:iCs/>
        </w:rPr>
        <w:t>PUSCH</w:t>
      </w:r>
      <w:r w:rsidRPr="000F6982">
        <w:t xml:space="preserve"> for a PUSCH transmission. </w:t>
      </w:r>
    </w:p>
    <w:p w14:paraId="3A3E6BF2" w14:textId="3201F00C"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r>
        <w:rPr>
          <w:i/>
          <w:iCs/>
        </w:rPr>
        <w:t xml:space="preserve"> </w:t>
      </w:r>
      <w:r w:rsidRPr="009F28AC">
        <w:rPr>
          <w:iCs/>
        </w:rPr>
        <w:t xml:space="preserve">or </w:t>
      </w:r>
      <w:r w:rsidRPr="00C57519">
        <w:rPr>
          <w:i/>
          <w:iCs/>
          <w:lang w:eastAsia="zh-CN"/>
        </w:rPr>
        <w:t>msgA-PUSCH-timeDomainAllocation</w:t>
      </w:r>
      <w:r>
        <w:rPr>
          <w:i/>
          <w:iCs/>
          <w:lang w:eastAsia="zh-CN"/>
        </w:rPr>
        <w:t xml:space="preserve"> </w:t>
      </w:r>
      <w:r w:rsidRPr="00C57519">
        <w:t>[6, TS 38.214</w:t>
      </w:r>
      <w:r w:rsidRPr="00C57519">
        <w:rPr>
          <w:iCs/>
        </w:rPr>
        <w:t>]</w:t>
      </w:r>
      <w:r w:rsidRPr="00883C5F">
        <w:rPr>
          <w:iCs/>
        </w:rPr>
        <w:t xml:space="preserve">. </w:t>
      </w:r>
    </w:p>
    <w:p w14:paraId="07BFF7D0" w14:textId="496EDF6C"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r>
        <w:rPr>
          <w:iCs/>
        </w:rPr>
        <w:t xml:space="preserve">. </w:t>
      </w:r>
    </w:p>
    <w:p w14:paraId="6A929251" w14:textId="4D57326D"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r>
        <w:rPr>
          <w:iCs/>
        </w:rPr>
        <w:t>.</w:t>
      </w:r>
    </w:p>
    <w:p w14:paraId="140430A1" w14:textId="395D07E7" w:rsidR="0044710D" w:rsidRDefault="0044710D" w:rsidP="0044710D">
      <w:r>
        <w:t xml:space="preserve">A UE is provided an MCS for data information in a PUSCH transmission for a PUSCH occasion by </w:t>
      </w:r>
      <w:r w:rsidRPr="002D7534">
        <w:rPr>
          <w:i/>
        </w:rPr>
        <w:t>msgA-MCS</w:t>
      </w:r>
      <w:r>
        <w:t>.</w:t>
      </w:r>
    </w:p>
    <w:p w14:paraId="7FCA45FC" w14:textId="3BE1DA6E"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0925D106"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3AD4F19C"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del w:id="541" w:author="Aris Papasakellariou 2" w:date="2020-11-08T12:09: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542" w:name="_Ref491444649"/>
      <w:bookmarkStart w:id="543" w:name="_Ref491451289"/>
      <w:bookmarkStart w:id="544" w:name="_Ref491451291"/>
      <w:bookmarkStart w:id="545" w:name="_Ref491451292"/>
      <w:bookmarkStart w:id="546" w:name="_Ref491451293"/>
      <w:bookmarkStart w:id="547" w:name="_Ref491451294"/>
      <w:bookmarkStart w:id="548" w:name="_Ref491451297"/>
      <w:bookmarkStart w:id="549" w:name="_Ref491458133"/>
      <w:bookmarkStart w:id="550" w:name="_Toc12021463"/>
      <w:bookmarkStart w:id="551" w:name="_Toc20311575"/>
      <w:bookmarkStart w:id="552" w:name="_Toc26719400"/>
      <w:bookmarkStart w:id="553" w:name="_Toc29894832"/>
      <w:bookmarkStart w:id="554" w:name="_Toc29899131"/>
      <w:bookmarkStart w:id="555" w:name="_Toc29899549"/>
      <w:bookmarkStart w:id="556" w:name="_Toc29917286"/>
      <w:bookmarkStart w:id="557" w:name="_Toc36498160"/>
      <w:bookmarkStart w:id="558" w:name="_Toc45699186"/>
      <w:bookmarkStart w:id="559" w:name="_Toc52208348"/>
      <w:r w:rsidRPr="00B916EC">
        <w:t>8</w:t>
      </w:r>
      <w:r w:rsidRPr="00B916EC">
        <w:rPr>
          <w:rFonts w:hint="eastAsia"/>
        </w:rPr>
        <w:t>.</w:t>
      </w:r>
      <w:r w:rsidRPr="00B916EC">
        <w:t>2</w:t>
      </w:r>
      <w:r>
        <w:rPr>
          <w:rFonts w:hint="eastAsia"/>
        </w:rPr>
        <w:tab/>
      </w:r>
      <w:r w:rsidRPr="00B916EC">
        <w:t>Random access response</w:t>
      </w:r>
      <w:bookmarkEnd w:id="542"/>
      <w:bookmarkEnd w:id="543"/>
      <w:bookmarkEnd w:id="544"/>
      <w:bookmarkEnd w:id="545"/>
      <w:bookmarkEnd w:id="546"/>
      <w:bookmarkEnd w:id="547"/>
      <w:bookmarkEnd w:id="548"/>
      <w:bookmarkEnd w:id="549"/>
      <w:bookmarkEnd w:id="550"/>
      <w:bookmarkEnd w:id="551"/>
      <w:bookmarkEnd w:id="552"/>
      <w:r>
        <w:t xml:space="preserve"> - Type-1 random access procedure</w:t>
      </w:r>
      <w:bookmarkEnd w:id="553"/>
      <w:bookmarkEnd w:id="554"/>
      <w:bookmarkEnd w:id="555"/>
      <w:bookmarkEnd w:id="556"/>
      <w:bookmarkEnd w:id="557"/>
      <w:bookmarkEnd w:id="558"/>
      <w:bookmarkEnd w:id="559"/>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560" w:name="_Hlk505324461"/>
      <w:r w:rsidRPr="0027104D">
        <w:rPr>
          <w:i/>
        </w:rPr>
        <w:t>ra-ResponseWindow</w:t>
      </w:r>
      <w:bookmarkEnd w:id="560"/>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lang w:val="en-US"/>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val="en-US"/>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lang w:val="en-US"/>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561" w:name="OLE_LINK6"/>
      <w:bookmarkStart w:id="562" w:name="OLE_LINK7"/>
      <w:r>
        <w:rPr>
          <w:noProof/>
          <w:position w:val="-10"/>
          <w:lang w:val="en-US"/>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561"/>
      <w:bookmarkEnd w:id="562"/>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lang w:val="en-US"/>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lang w:val="en-US"/>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lang w:val="en-US"/>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lang w:val="en-US"/>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lang w:val="en-US"/>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563" w:name="_Toc29894833"/>
      <w:bookmarkStart w:id="564" w:name="_Toc29899132"/>
      <w:bookmarkStart w:id="565" w:name="_Toc29899550"/>
      <w:bookmarkStart w:id="566" w:name="_Toc29917287"/>
      <w:bookmarkStart w:id="567" w:name="_Toc36498161"/>
      <w:bookmarkStart w:id="568" w:name="_Toc45699187"/>
      <w:bookmarkStart w:id="569"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563"/>
      <w:bookmarkEnd w:id="564"/>
      <w:bookmarkEnd w:id="565"/>
      <w:bookmarkEnd w:id="566"/>
      <w:bookmarkEnd w:id="567"/>
      <w:bookmarkEnd w:id="568"/>
      <w:bookmarkEnd w:id="569"/>
    </w:p>
    <w:p w14:paraId="6279A4D1" w14:textId="4D6B4BBA"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r w:rsidRPr="00A67C34">
        <w:rPr>
          <w:lang w:val="en-US"/>
        </w:rPr>
        <w:t>.</w:t>
      </w:r>
    </w:p>
    <w:p w14:paraId="6FB4DAAA" w14:textId="2D712D9E"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570" w:name="_Toc12021464"/>
      <w:bookmarkStart w:id="571" w:name="_Toc20311576"/>
      <w:bookmarkStart w:id="572" w:name="_Toc26719401"/>
      <w:bookmarkStart w:id="573" w:name="_Toc29894834"/>
      <w:bookmarkStart w:id="574" w:name="_Toc29899133"/>
      <w:bookmarkStart w:id="575" w:name="_Toc29899551"/>
      <w:bookmarkStart w:id="576" w:name="_Toc29917288"/>
      <w:bookmarkStart w:id="577" w:name="_Toc36498162"/>
      <w:bookmarkStart w:id="578" w:name="_Toc45699188"/>
      <w:bookmarkStart w:id="579"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570"/>
      <w:bookmarkEnd w:id="571"/>
      <w:bookmarkEnd w:id="572"/>
      <w:bookmarkEnd w:id="573"/>
      <w:bookmarkEnd w:id="574"/>
      <w:bookmarkEnd w:id="575"/>
      <w:bookmarkEnd w:id="576"/>
      <w:bookmarkEnd w:id="577"/>
      <w:bookmarkEnd w:id="578"/>
      <w:bookmarkEnd w:id="579"/>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5E34127E"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580"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1812D618"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581"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582" w:author="Aris Papasakellariou 1" w:date="2020-10-23T13:47:00Z">
        <w:r w:rsidR="00703548">
          <w:rPr>
            <w:rFonts w:eastAsia="Malgun Gothic"/>
            <w:i/>
            <w:lang w:val="en-US"/>
          </w:rPr>
          <w:t>s</w:t>
        </w:r>
      </w:ins>
      <w:r w:rsidRPr="004147BA">
        <w:rPr>
          <w:rFonts w:eastAsia="Malgun Gothic"/>
          <w:i/>
          <w:lang w:val="en-US"/>
        </w:rPr>
        <w:t>UL-</w:t>
      </w:r>
      <w:ins w:id="583" w:author="Aris Papasakellariou 1" w:date="2020-10-23T13:47:00Z">
        <w:r w:rsidR="00703548">
          <w:rPr>
            <w:rFonts w:eastAsia="Malgun Gothic"/>
            <w:i/>
            <w:lang w:val="en-US"/>
          </w:rPr>
          <w:t>List</w:t>
        </w:r>
        <w:del w:id="584" w:author="Aris Papasakellariou 2" w:date="2020-11-08T12:12:00Z">
          <w:r w:rsidR="00703548" w:rsidDel="001D3F0B">
            <w:rPr>
              <w:rFonts w:eastAsia="Malgun Gothic"/>
              <w:i/>
              <w:lang w:val="en-US"/>
            </w:rPr>
            <w:delText>-</w:delText>
          </w:r>
        </w:del>
      </w:ins>
      <w:del w:id="585" w:author="Aris Papasakellariou 2" w:date="2020-11-08T12:12:00Z">
        <w:r w:rsidRPr="004147BA" w:rsidDel="001D3F0B">
          <w:rPr>
            <w:rFonts w:eastAsia="Malgun Gothic"/>
            <w:i/>
            <w:lang w:val="en-US"/>
          </w:rPr>
          <w:delText>r16</w:delText>
        </w:r>
      </w:del>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DC73A9"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DC73A9"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DC73A9"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DC73A9"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DC73A9"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DC73A9"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586" w:name="_Toc12021465"/>
      <w:bookmarkStart w:id="587" w:name="_Toc20311577"/>
      <w:bookmarkStart w:id="588" w:name="_Toc26719402"/>
      <w:bookmarkStart w:id="589" w:name="_Toc29894835"/>
      <w:bookmarkStart w:id="590" w:name="_Toc29899134"/>
      <w:bookmarkStart w:id="591" w:name="_Toc29899552"/>
      <w:bookmarkStart w:id="592" w:name="_Toc29917289"/>
      <w:bookmarkStart w:id="593" w:name="_Toc36498163"/>
      <w:bookmarkStart w:id="594" w:name="_Toc45699189"/>
      <w:bookmarkStart w:id="595"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86"/>
      <w:bookmarkEnd w:id="587"/>
      <w:bookmarkEnd w:id="588"/>
      <w:bookmarkEnd w:id="589"/>
      <w:bookmarkEnd w:id="590"/>
      <w:bookmarkEnd w:id="591"/>
      <w:bookmarkEnd w:id="592"/>
      <w:bookmarkEnd w:id="593"/>
      <w:bookmarkEnd w:id="594"/>
      <w:bookmarkEnd w:id="595"/>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lang w:val="en-US"/>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lang w:val="en-US"/>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lang w:val="en-US"/>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lang w:val="en-US"/>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96" w:name="_Toc12021466"/>
      <w:bookmarkStart w:id="597" w:name="_Toc20311578"/>
      <w:bookmarkStart w:id="598" w:name="_Toc26719403"/>
      <w:bookmarkStart w:id="599" w:name="_Toc29894836"/>
      <w:bookmarkStart w:id="600" w:name="_Toc29899135"/>
      <w:bookmarkStart w:id="601" w:name="_Toc29899553"/>
      <w:bookmarkStart w:id="602" w:name="_Toc29917290"/>
      <w:bookmarkStart w:id="603" w:name="_Toc36498164"/>
      <w:bookmarkStart w:id="604" w:name="_Toc45699190"/>
      <w:bookmarkStart w:id="605" w:name="_Toc52208352"/>
      <w:r w:rsidRPr="00B916EC">
        <w:t>9</w:t>
      </w:r>
      <w:r w:rsidRPr="00B916EC">
        <w:rPr>
          <w:rFonts w:hint="eastAsia"/>
        </w:rPr>
        <w:tab/>
      </w:r>
      <w:r w:rsidRPr="00B916EC">
        <w:rPr>
          <w:rFonts w:cs="Arial"/>
          <w:szCs w:val="36"/>
        </w:rPr>
        <w:t>UE procedure for reporting control information</w:t>
      </w:r>
      <w:bookmarkEnd w:id="596"/>
      <w:bookmarkEnd w:id="597"/>
      <w:bookmarkEnd w:id="598"/>
      <w:bookmarkEnd w:id="599"/>
      <w:bookmarkEnd w:id="600"/>
      <w:bookmarkEnd w:id="601"/>
      <w:bookmarkEnd w:id="602"/>
      <w:bookmarkEnd w:id="603"/>
      <w:bookmarkEnd w:id="604"/>
      <w:bookmarkEnd w:id="605"/>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005722F9" w14:textId="6D95AA02" w:rsidR="00164333" w:rsidRPr="008A3278" w:rsidRDefault="00164333" w:rsidP="00164333">
      <w:pPr>
        <w:spacing w:after="120"/>
        <w:rPr>
          <w:ins w:id="606" w:author="Aris Papasakellariou" w:date="2020-10-28T11:27:00Z"/>
          <w:rFonts w:eastAsiaTheme="minorEastAsia"/>
          <w:lang w:eastAsia="zh-CN"/>
        </w:rPr>
      </w:pPr>
      <w:ins w:id="607" w:author="Aris Papasakellariou" w:date="2020-10-28T11:27:00Z">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ins>
    </w:p>
    <w:p w14:paraId="68B5727F" w14:textId="77777777" w:rsidR="0044710D" w:rsidRDefault="0044710D" w:rsidP="0044710D">
      <w:pPr>
        <w:rPr>
          <w:lang w:eastAsia="ko-KR"/>
        </w:rPr>
      </w:pPr>
      <w:r>
        <w:rPr>
          <w:lang w:eastAsia="ko-KR"/>
        </w:rPr>
        <w:t>If a UE</w:t>
      </w:r>
    </w:p>
    <w:p w14:paraId="13F67185" w14:textId="157EB780"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608" w:author="Aris Papasakellariou" w:date="2020-10-08T17:03:00Z">
        <w:r w:rsidRPr="00832E06" w:rsidDel="00BE0ACF">
          <w:rPr>
            <w:rFonts w:cstheme="minorHAnsi"/>
            <w:i/>
          </w:rPr>
          <w:delText>CORESET</w:delText>
        </w:r>
      </w:del>
      <w:ins w:id="609"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or is provided </w:t>
      </w:r>
      <w:del w:id="610" w:author="Aris Papasakellariou" w:date="2020-10-08T17:03:00Z">
        <w:r w:rsidRPr="00832E06" w:rsidDel="00BE0ACF">
          <w:rPr>
            <w:rFonts w:cstheme="minorHAnsi"/>
            <w:i/>
          </w:rPr>
          <w:delText>CORESET</w:delText>
        </w:r>
      </w:del>
      <w:ins w:id="611"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with a value of 0 for first CORESETs on active DL BWPs of serving cells, and</w:t>
      </w:r>
    </w:p>
    <w:p w14:paraId="706DA6B2" w14:textId="4A72A0D6"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612" w:author="Aris Papasakellariou" w:date="2020-10-08T17:04:00Z">
        <w:r w:rsidRPr="00832E06" w:rsidDel="00BE0ACF">
          <w:rPr>
            <w:rFonts w:cstheme="minorHAnsi"/>
            <w:i/>
          </w:rPr>
          <w:delText>CORESET</w:delText>
        </w:r>
      </w:del>
      <w:ins w:id="613" w:author="Aris Papasakellariou" w:date="2020-10-08T17:04:00Z">
        <w:r>
          <w:rPr>
            <w:rFonts w:cstheme="minorHAnsi"/>
            <w:i/>
            <w:lang w:val="en-US"/>
          </w:rPr>
          <w:t>coreset</w:t>
        </w:r>
      </w:ins>
      <w:r w:rsidRPr="00832E06">
        <w:rPr>
          <w:rFonts w:cstheme="minorHAnsi"/>
          <w:i/>
        </w:rPr>
        <w:t>PoolIndex</w:t>
      </w:r>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w:t>
      </w:r>
      <w:ins w:id="614" w:author="Aris Papasakellariou 1" w:date="2020-10-23T13:48:00Z">
        <w:r w:rsidR="001602BC">
          <w:rPr>
            <w:i/>
            <w:iCs/>
            <w:lang w:val="en-US"/>
          </w:rPr>
          <w:t>ack</w:t>
        </w:r>
      </w:ins>
      <w:del w:id="615" w:author="Aris Papasakellariou 1" w:date="2020-10-23T13:48:00Z">
        <w:r w:rsidDel="001602BC">
          <w:rPr>
            <w:i/>
            <w:iCs/>
            <w:lang w:val="en-US"/>
          </w:rPr>
          <w:delText>ACK</w:delText>
        </w:r>
      </w:del>
      <w:r w:rsidRPr="0062743C">
        <w:rPr>
          <w:i/>
          <w:iCs/>
        </w:rPr>
        <w:t>FeedbackMode</w:t>
      </w:r>
      <w:del w:id="616" w:author="Aris Papasakellariou 2" w:date="2020-11-08T13:11:00Z">
        <w:r w:rsidDel="00686073">
          <w:rPr>
            <w:i/>
            <w:iCs/>
            <w:lang w:val="en-US"/>
          </w:rPr>
          <w:delText>-r16</w:delText>
        </w:r>
      </w:del>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672351CC"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617" w:author="Aris Papasakellariou 1" w:date="2020-10-23T13:51:00Z">
        <w:r w:rsidR="001602BC" w:rsidRPr="001602BC">
          <w:rPr>
            <w:i/>
            <w:iCs/>
            <w:lang w:eastAsia="zh-CN"/>
          </w:rPr>
          <w:t>phy-PriorityIndex</w:t>
        </w:r>
      </w:ins>
      <w:del w:id="618"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619"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20" w:author="Aris Papasakellariou 2" w:date="2020-11-08T13:12:00Z">
        <w:r w:rsidRPr="00A5237B" w:rsidDel="00686073">
          <w:rPr>
            <w:i/>
            <w:iCs/>
          </w:rPr>
          <w:delText>-r16</w:delText>
        </w:r>
      </w:del>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21" w:author="Aris Papasakellariou 2" w:date="2020-11-08T13:13:00Z">
        <w:r w:rsidRPr="00A5237B" w:rsidDel="00686073">
          <w:rPr>
            <w:i/>
            <w:iCs/>
          </w:rPr>
          <w:delText>-r</w:delText>
        </w:r>
      </w:del>
      <w:del w:id="622" w:author="Aris Papasakellariou 2" w:date="2020-11-08T13:12:00Z">
        <w:r w:rsidRPr="00A5237B" w:rsidDel="00686073">
          <w:rPr>
            <w:i/>
            <w:iCs/>
          </w:rPr>
          <w:delText>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23" w:author="Aris Papasakellariou 2" w:date="2020-11-08T13:13:00Z">
        <w:r w:rsidRPr="00A5237B" w:rsidDel="00686073">
          <w:rPr>
            <w:i/>
            <w:iCs/>
          </w:rPr>
          <w:delText>-r16</w:delText>
        </w:r>
      </w:del>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24" w:author="Aris Papasakellariou 2" w:date="2020-11-08T13:13:00Z">
        <w:r w:rsidRPr="00A5237B" w:rsidDel="00686073">
          <w:rPr>
            <w:i/>
            <w:iCs/>
          </w:rPr>
          <w:delText>-r16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w:t>
      </w:r>
      <w:r>
        <w:rPr>
          <w:lang w:eastAsia="zh-CN"/>
        </w:rPr>
        <w:lastRenderedPageBreak/>
        <w:t xml:space="preserve">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4A9DC57F"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ins w:id="625" w:author="Aris Papasakellariou" w:date="2020-10-27T12:49:00Z">
                <w:rPr>
                  <w:rFonts w:ascii="Cambria Math" w:hAnsi="Cambria Math"/>
                  <w:i/>
                  <w:lang w:val="en-US"/>
                </w:rPr>
              </w:ins>
            </m:ctrlPr>
          </m:sSubPr>
          <m:e>
            <m:r>
              <w:ins w:id="626" w:author="Aris Papasakellariou" w:date="2020-10-27T12:49:00Z">
                <w:rPr>
                  <w:rFonts w:ascii="Cambria Math" w:hAnsi="Cambria Math"/>
                  <w:lang w:val="en-US"/>
                </w:rPr>
                <m:t>N</m:t>
              </w:ins>
            </m:r>
          </m:e>
          <m:sub>
            <m:r>
              <w:ins w:id="627" w:author="Aris Papasakellariou" w:date="2020-10-27T12:49:00Z">
                <w:rPr>
                  <w:rFonts w:ascii="Cambria Math" w:hAnsi="Cambria Math"/>
                  <w:lang w:val="en-US"/>
                </w:rPr>
                <m:t>2</m:t>
              </w:ins>
            </m:r>
          </m:sub>
        </m:sSub>
      </m:oMath>
      <w:del w:id="628"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12564365"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m:oMath>
        <m:sSub>
          <m:sSubPr>
            <m:ctrlPr>
              <w:ins w:id="629" w:author="Aris Papasakellariou" w:date="2020-10-27T12:49:00Z">
                <w:rPr>
                  <w:rFonts w:ascii="Cambria Math" w:hAnsi="Cambria Math"/>
                  <w:i/>
                  <w:lang w:val="en-US"/>
                </w:rPr>
              </w:ins>
            </m:ctrlPr>
          </m:sSubPr>
          <m:e>
            <m:r>
              <w:ins w:id="630" w:author="Aris Papasakellariou" w:date="2020-10-27T12:49:00Z">
                <w:rPr>
                  <w:rFonts w:ascii="Cambria Math" w:hAnsi="Cambria Math"/>
                  <w:lang w:val="en-US"/>
                </w:rPr>
                <m:t>N</m:t>
              </w:ins>
            </m:r>
          </m:e>
          <m:sub>
            <m:r>
              <w:ins w:id="631" w:author="Aris Papasakellariou" w:date="2020-10-27T12:49:00Z">
                <w:rPr>
                  <w:rFonts w:ascii="Cambria Math" w:hAnsi="Cambria Math"/>
                  <w:lang w:val="en-US"/>
                </w:rPr>
                <m:t>2</m:t>
              </w:ins>
            </m:r>
          </m:sub>
        </m:sSub>
      </m:oMath>
      <w:del w:id="632"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6218E365"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ins w:id="633" w:author="Aris Papasakellariou" w:date="2020-10-27T12:49:00Z">
                <w:rPr>
                  <w:rFonts w:ascii="Cambria Math" w:hAnsi="Cambria Math"/>
                  <w:i/>
                  <w:lang w:val="en-US"/>
                </w:rPr>
              </w:ins>
            </m:ctrlPr>
          </m:sSubPr>
          <m:e>
            <m:r>
              <w:ins w:id="634" w:author="Aris Papasakellariou" w:date="2020-10-27T12:49:00Z">
                <w:rPr>
                  <w:rFonts w:ascii="Cambria Math" w:hAnsi="Cambria Math"/>
                  <w:lang w:val="en-US"/>
                </w:rPr>
                <m:t>N</m:t>
              </w:ins>
            </m:r>
          </m:e>
          <m:sub>
            <m:r>
              <w:ins w:id="635" w:author="Aris Papasakellariou" w:date="2020-10-27T12:49:00Z">
                <w:rPr>
                  <w:rFonts w:ascii="Cambria Math" w:hAnsi="Cambria Math"/>
                  <w:lang w:val="en-US"/>
                </w:rPr>
                <m:t>2</m:t>
              </w:ins>
            </m:r>
          </m:sub>
        </m:sSub>
      </m:oMath>
      <w:del w:id="636"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3781FE00"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m:oMath>
        <m:sSub>
          <m:sSubPr>
            <m:ctrlPr>
              <w:ins w:id="637" w:author="Aris Papasakellariou" w:date="2020-10-27T12:49:00Z">
                <w:rPr>
                  <w:rFonts w:ascii="Cambria Math" w:hAnsi="Cambria Math"/>
                  <w:i/>
                  <w:lang w:val="en-US"/>
                </w:rPr>
              </w:ins>
            </m:ctrlPr>
          </m:sSubPr>
          <m:e>
            <m:r>
              <w:ins w:id="638" w:author="Aris Papasakellariou" w:date="2020-10-27T12:49:00Z">
                <w:rPr>
                  <w:rFonts w:ascii="Cambria Math" w:hAnsi="Cambria Math"/>
                  <w:lang w:val="en-US"/>
                </w:rPr>
                <m:t>N</m:t>
              </w:ins>
            </m:r>
          </m:e>
          <m:sub>
            <m:r>
              <w:ins w:id="639" w:author="Aris Papasakellariou" w:date="2020-10-27T12:49:00Z">
                <w:rPr>
                  <w:rFonts w:ascii="Cambria Math" w:hAnsi="Cambria Math"/>
                  <w:lang w:val="en-US"/>
                </w:rPr>
                <m:t>2</m:t>
              </w:ins>
            </m:r>
          </m:sub>
        </m:sSub>
      </m:oMath>
      <w:del w:id="640"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 xml:space="preserve">a first PUCCH of larger priority index with HARQ-ACK information only in response to a PDSCH reception without a corresponding PDCCH and a second PUCCH of smaller priority index with SR and/or CSI, or a </w:t>
      </w:r>
      <w:r w:rsidRPr="00C06B59">
        <w:lastRenderedPageBreak/>
        <w:t>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41" w:author="Aris Papasakellariou 2" w:date="2020-11-08T13:13:00Z">
        <w:r w:rsidDel="00686073">
          <w:rPr>
            <w:rFonts w:cs="Arial"/>
            <w:i/>
            <w:iCs/>
            <w:lang w:eastAsia="zh-CN"/>
          </w:rPr>
          <w:delText>-r16</w:delText>
        </w:r>
      </w:del>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42" w:author="Aris Papasakellariou 2" w:date="2020-11-08T13:13:00Z">
        <w:r w:rsidDel="00686073">
          <w:rPr>
            <w:rFonts w:cs="Arial"/>
            <w:i/>
            <w:iCs/>
            <w:lang w:eastAsia="zh-CN"/>
          </w:rPr>
          <w:delText>-r16</w:delText>
        </w:r>
      </w:del>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643" w:author="Aris Papasakellariou" w:date="2020-10-08T17:09:00Z">
                <w:rPr>
                  <w:rFonts w:ascii="Cambria Math" w:hAnsi="Cambria Math"/>
                  <w:i/>
                  <w:lang w:eastAsia="x-none"/>
                </w:rPr>
              </w:ins>
            </m:ctrlPr>
          </m:sSubPr>
          <m:e>
            <m:r>
              <w:ins w:id="644" w:author="Aris Papasakellariou" w:date="2020-10-08T17:09:00Z">
                <w:rPr>
                  <w:rFonts w:ascii="Cambria Math" w:hAnsi="Cambria Math"/>
                  <w:lang w:eastAsia="x-none"/>
                </w:rPr>
                <m:t>μ</m:t>
              </w:ins>
            </m:r>
          </m:e>
          <m:sub>
            <m:r>
              <w:ins w:id="645" w:author="Aris Papasakellariou" w:date="2020-10-08T17:09:00Z">
                <w:rPr>
                  <w:rFonts w:ascii="Cambria Math" w:hAnsi="Cambria Math"/>
                  <w:lang w:eastAsia="x-none"/>
                </w:rPr>
                <m:t>1</m:t>
              </w:ins>
            </m:r>
          </m:sub>
        </m:sSub>
        <m:r>
          <w:del w:id="646" w:author="Aris Papasakellariou" w:date="2020-10-08T17:09:00Z">
            <m:rPr>
              <m:sty m:val="p"/>
            </m:rPr>
            <w:rPr>
              <w:rFonts w:ascii="Cambria Math" w:hAnsi="Cambria Math"/>
              <w:noProof/>
              <w:position w:val="-10"/>
              <w:lang w:val="en-US"/>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647" w:author="Aris Papasakellariou" w:date="2020-10-08T17:09:00Z">
                <w:rPr>
                  <w:rFonts w:ascii="Cambria Math" w:hAnsi="Cambria Math"/>
                  <w:i/>
                  <w:lang w:eastAsia="x-none"/>
                </w:rPr>
              </w:ins>
            </m:ctrlPr>
          </m:sSubPr>
          <m:e>
            <m:r>
              <w:ins w:id="648" w:author="Aris Papasakellariou" w:date="2020-10-08T17:09:00Z">
                <w:rPr>
                  <w:rFonts w:ascii="Cambria Math" w:hAnsi="Cambria Math"/>
                  <w:lang w:eastAsia="x-none"/>
                </w:rPr>
                <m:t>μ</m:t>
              </w:ins>
            </m:r>
          </m:e>
          <m:sub>
            <m:r>
              <w:ins w:id="649" w:author="Aris Papasakellariou" w:date="2020-10-08T17:09:00Z">
                <w:rPr>
                  <w:rFonts w:ascii="Cambria Math" w:hAnsi="Cambria Math"/>
                  <w:lang w:eastAsia="x-none"/>
                </w:rPr>
                <m:t>2</m:t>
              </w:ins>
            </m:r>
          </m:sub>
        </m:sSub>
      </m:oMath>
      <w:del w:id="650" w:author="Aris Papasakellariou" w:date="2020-10-08T17:09:00Z">
        <w:r>
          <w:rPr>
            <w:noProof/>
            <w:position w:val="-10"/>
            <w:lang w:val="en-US"/>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651" w:author="Aris Papasakellariou" w:date="2020-10-08T17:09:00Z">
                <w:rPr>
                  <w:rFonts w:ascii="Cambria Math" w:hAnsi="Cambria Math"/>
                  <w:i/>
                  <w:lang w:eastAsia="x-none"/>
                </w:rPr>
              </w:ins>
            </m:ctrlPr>
          </m:sSubPr>
          <m:e>
            <m:r>
              <w:ins w:id="652" w:author="Aris Papasakellariou" w:date="2020-10-08T17:09:00Z">
                <w:rPr>
                  <w:rFonts w:ascii="Cambria Math" w:hAnsi="Cambria Math"/>
                  <w:lang w:eastAsia="x-none"/>
                </w:rPr>
                <m:t>μ</m:t>
              </w:ins>
            </m:r>
          </m:e>
          <m:sub>
            <m:r>
              <w:ins w:id="653" w:author="Aris Papasakellariou" w:date="2020-10-08T17:09:00Z">
                <w:rPr>
                  <w:rFonts w:ascii="Cambria Math" w:hAnsi="Cambria Math"/>
                  <w:lang w:eastAsia="x-none"/>
                </w:rPr>
                <m:t>1</m:t>
              </w:ins>
            </m:r>
          </m:sub>
        </m:sSub>
        <m:r>
          <w:ins w:id="654" w:author="Aris Papasakellariou" w:date="2020-10-08T17:10:00Z">
            <w:rPr>
              <w:rFonts w:ascii="Cambria Math" w:hAnsi="Cambria Math"/>
              <w:lang w:eastAsia="x-none"/>
            </w:rPr>
            <m:t>&lt;</m:t>
          </w:ins>
        </m:r>
        <m:sSub>
          <m:sSubPr>
            <m:ctrlPr>
              <w:ins w:id="655" w:author="Aris Papasakellariou" w:date="2020-10-08T17:10:00Z">
                <w:rPr>
                  <w:rFonts w:ascii="Cambria Math" w:hAnsi="Cambria Math"/>
                  <w:i/>
                  <w:lang w:eastAsia="x-none"/>
                </w:rPr>
              </w:ins>
            </m:ctrlPr>
          </m:sSubPr>
          <m:e>
            <m:r>
              <w:ins w:id="656" w:author="Aris Papasakellariou" w:date="2020-10-08T17:10:00Z">
                <w:rPr>
                  <w:rFonts w:ascii="Cambria Math" w:hAnsi="Cambria Math"/>
                  <w:lang w:eastAsia="x-none"/>
                </w:rPr>
                <m:t>μ</m:t>
              </w:ins>
            </m:r>
          </m:e>
          <m:sub>
            <m:r>
              <w:ins w:id="657" w:author="Aris Papasakellariou" w:date="2020-10-08T17:10:00Z">
                <w:rPr>
                  <w:rFonts w:ascii="Cambria Math" w:hAnsi="Cambria Math"/>
                  <w:lang w:eastAsia="x-none"/>
                </w:rPr>
                <m:t>2</m:t>
              </w:ins>
            </m:r>
          </m:sub>
        </m:sSub>
      </m:oMath>
      <w:del w:id="658" w:author="Aris Papasakellariou" w:date="2020-10-08T17:09:00Z">
        <w:r>
          <w:rPr>
            <w:noProof/>
            <w:position w:val="-10"/>
            <w:lang w:val="en-US"/>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lastRenderedPageBreak/>
        <w:t xml:space="preserve">If a UE multiplexes aperiodic CSI in a PUSCH and the UE would multiplex UCI that includes HARQ-ACK information in a PUCCH that overlaps with the PUSCH and the timing conditions for overlapping PUCCHs and 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659"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660" w:name="_Toc12021467"/>
      <w:bookmarkStart w:id="661" w:name="_Toc20311579"/>
      <w:bookmarkStart w:id="662" w:name="_Toc26719404"/>
      <w:bookmarkStart w:id="663" w:name="_Toc29894837"/>
      <w:bookmarkStart w:id="664" w:name="_Toc29899136"/>
      <w:bookmarkStart w:id="665" w:name="_Toc29899554"/>
      <w:bookmarkStart w:id="666" w:name="_Toc29917291"/>
      <w:bookmarkStart w:id="667" w:name="_Toc36498165"/>
      <w:bookmarkStart w:id="668" w:name="_Toc45699191"/>
      <w:bookmarkStart w:id="669" w:name="_Toc52208353"/>
      <w:bookmarkStart w:id="670" w:name="_Ref494282908"/>
      <w:r w:rsidRPr="00B916EC">
        <w:t>9.1</w:t>
      </w:r>
      <w:r w:rsidRPr="00B916EC">
        <w:rPr>
          <w:rFonts w:hint="eastAsia"/>
        </w:rPr>
        <w:tab/>
      </w:r>
      <w:r w:rsidRPr="00B916EC">
        <w:t>HARQ-ACK codebook determination</w:t>
      </w:r>
      <w:bookmarkEnd w:id="660"/>
      <w:bookmarkEnd w:id="661"/>
      <w:bookmarkEnd w:id="662"/>
      <w:bookmarkEnd w:id="663"/>
      <w:bookmarkEnd w:id="664"/>
      <w:bookmarkEnd w:id="665"/>
      <w:bookmarkEnd w:id="666"/>
      <w:bookmarkEnd w:id="667"/>
      <w:bookmarkEnd w:id="668"/>
      <w:bookmarkEnd w:id="669"/>
    </w:p>
    <w:p w14:paraId="637C7B74" w14:textId="73247D29" w:rsidR="0044710D" w:rsidRPr="002F7AB8" w:rsidRDefault="0044710D" w:rsidP="0044710D">
      <w:r w:rsidRPr="00B5532F">
        <w:t xml:space="preserve">If a UE is provided </w:t>
      </w:r>
      <w:r w:rsidRPr="00B5532F">
        <w:rPr>
          <w:i/>
          <w:iCs/>
        </w:rPr>
        <w:t>pdsch-HARQ-ACK-Codebook</w:t>
      </w:r>
      <w:del w:id="671" w:author="Aris Papasakellariou" w:date="2020-10-01T11:42:00Z">
        <w:r w:rsidRPr="00B5532F" w:rsidDel="006C51FA">
          <w:rPr>
            <w:i/>
            <w:iCs/>
          </w:rPr>
          <w:delText>-</w:delText>
        </w:r>
      </w:del>
      <w:r w:rsidRPr="006C51FA">
        <w:rPr>
          <w:i/>
          <w:rPrChange w:id="672" w:author="Aris Papasakellariou" w:date="2020-10-01T11:42:00Z">
            <w:rPr>
              <w:iCs/>
            </w:rPr>
          </w:rPrChange>
        </w:rPr>
        <w:t>List</w:t>
      </w:r>
      <w:r w:rsidRPr="00B5532F">
        <w:rPr>
          <w:iCs/>
        </w:rPr>
        <w:t xml:space="preserve">, </w:t>
      </w:r>
      <w:r w:rsidRPr="00B5532F">
        <w:t xml:space="preserve">the UE can be indicated by </w:t>
      </w:r>
      <w:r w:rsidRPr="00B5532F">
        <w:rPr>
          <w:i/>
          <w:iCs/>
        </w:rPr>
        <w:t>pdsch-HARQ-ACK-Codebook</w:t>
      </w:r>
      <w:del w:id="673" w:author="Aris Papasakellariou" w:date="2020-10-08T17:35:00Z">
        <w:r w:rsidRPr="00B5532F" w:rsidDel="00BE0ACF">
          <w:rPr>
            <w:i/>
            <w:iCs/>
          </w:rPr>
          <w:delText>-</w:delText>
        </w:r>
      </w:del>
      <w:r w:rsidRPr="00B5532F">
        <w:rPr>
          <w:i/>
          <w:iCs/>
        </w:rPr>
        <w:t>List</w:t>
      </w:r>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674" w:author="Aris Papasakellariou" w:date="2020-10-01T11:42:00Z">
        <w:r w:rsidRPr="00C06B59" w:rsidDel="006C51FA">
          <w:rPr>
            <w:i/>
            <w:iCs/>
          </w:rPr>
          <w:delText>-</w:delText>
        </w:r>
      </w:del>
      <w:r w:rsidRPr="00C06B59">
        <w:rPr>
          <w:i/>
          <w:iCs/>
        </w:rPr>
        <w:t>List</w:t>
      </w:r>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1F12C0B9"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ins w:id="675" w:author="Aris Papasakellariou 2" w:date="2020-11-08T13:18:00Z">
        <w:r w:rsidR="00686073">
          <w:rPr>
            <w:i/>
            <w:iCs/>
          </w:rPr>
          <w:t>-</w:t>
        </w:r>
      </w:ins>
      <w:r w:rsidRPr="001F0486">
        <w:rPr>
          <w:i/>
          <w:iCs/>
        </w:rPr>
        <w:t>ConfigurationList</w:t>
      </w:r>
      <w:r w:rsidRPr="00344485">
        <w:t xml:space="preserve">, </w:t>
      </w:r>
      <w:r w:rsidRPr="00344485">
        <w:rPr>
          <w:i/>
          <w:iCs/>
        </w:rPr>
        <w:t>UCI-OnPUSCH-List</w:t>
      </w:r>
      <w:ins w:id="676" w:author="Aris Papasakellariou" w:date="2020-10-08T17:39:00Z">
        <w:r>
          <w:rPr>
            <w:i/>
            <w:iCs/>
          </w:rPr>
          <w:t>D</w:t>
        </w:r>
      </w:ins>
      <w:ins w:id="677" w:author="Aris Papasakellariou" w:date="2020-10-08T17:40:00Z">
        <w:r>
          <w:rPr>
            <w:i/>
            <w:iCs/>
          </w:rPr>
          <w:t>CI-0-</w:t>
        </w:r>
      </w:ins>
      <w:ins w:id="678" w:author="Aris Papasakellariou" w:date="2020-10-08T22:24:00Z">
        <w:r>
          <w:rPr>
            <w:i/>
            <w:iCs/>
          </w:rPr>
          <w:t>1</w:t>
        </w:r>
      </w:ins>
      <w:r w:rsidRPr="00344485">
        <w:t xml:space="preserve">, </w:t>
      </w:r>
      <w:r w:rsidRPr="00344485">
        <w:rPr>
          <w:i/>
          <w:iCs/>
        </w:rPr>
        <w:t>PDSCH-CodeBlockGroupTransmission</w:t>
      </w:r>
      <w:del w:id="679" w:author="Aris Papasakellariou" w:date="2020-10-08T17:44:00Z">
        <w:r w:rsidRPr="00344485" w:rsidDel="00BE0ACF">
          <w:rPr>
            <w:i/>
            <w:iCs/>
          </w:rPr>
          <w:delText>-</w:delText>
        </w:r>
      </w:del>
      <w:r w:rsidRPr="00344485">
        <w:rPr>
          <w:i/>
          <w:iCs/>
        </w:rPr>
        <w:t>List</w:t>
      </w:r>
      <w:r w:rsidRPr="00F400CB">
        <w:t>}</w:t>
      </w:r>
      <w:ins w:id="680" w:author="Aris Papasakellariou" w:date="2020-10-08T17:40:00Z">
        <w:r>
          <w:t xml:space="preserve"> or </w:t>
        </w:r>
        <w:r w:rsidRPr="009F7758">
          <w:t>{</w:t>
        </w:r>
        <w:r w:rsidRPr="001F0486">
          <w:rPr>
            <w:i/>
            <w:iCs/>
          </w:rPr>
          <w:t>PUCCH</w:t>
        </w:r>
      </w:ins>
      <w:ins w:id="681" w:author="Aris Papasakellariou 2" w:date="2020-11-08T13:19:00Z">
        <w:r w:rsidR="00686073">
          <w:rPr>
            <w:i/>
            <w:iCs/>
          </w:rPr>
          <w:t>-</w:t>
        </w:r>
      </w:ins>
      <w:ins w:id="682" w:author="Aris Papasakellariou" w:date="2020-10-08T17:40:00Z">
        <w:r w:rsidRPr="001F0486">
          <w:rPr>
            <w:i/>
            <w:iCs/>
          </w:rPr>
          <w:t>ConfigurationList</w:t>
        </w:r>
        <w:r w:rsidRPr="00344485">
          <w:t xml:space="preserve">, </w:t>
        </w:r>
        <w:r w:rsidRPr="00344485">
          <w:rPr>
            <w:i/>
            <w:iCs/>
          </w:rPr>
          <w:t>UCI-OnPUSCH-List</w:t>
        </w:r>
        <w:r>
          <w:rPr>
            <w:i/>
            <w:iCs/>
          </w:rPr>
          <w:t>DCI-</w:t>
        </w:r>
      </w:ins>
      <w:ins w:id="683" w:author="Aris Papasakellariou" w:date="2020-10-08T22:24:00Z">
        <w:r>
          <w:rPr>
            <w:i/>
            <w:iCs/>
          </w:rPr>
          <w:t>0</w:t>
        </w:r>
      </w:ins>
      <w:ins w:id="684" w:author="Aris Papasakellariou" w:date="2020-10-08T17:40:00Z">
        <w:r>
          <w:rPr>
            <w:i/>
            <w:iCs/>
          </w:rPr>
          <w:t>-2</w:t>
        </w:r>
        <w:r w:rsidRPr="00344485">
          <w:t xml:space="preserve">, </w:t>
        </w:r>
      </w:ins>
      <w:ins w:id="685" w:author="Aris Papasakellariou" w:date="2020-10-08T17:44:00Z">
        <w:r>
          <w:rPr>
            <w:i/>
            <w:iCs/>
          </w:rPr>
          <w:t>PDSCH</w:t>
        </w:r>
      </w:ins>
      <w:ins w:id="686" w:author="Aris Papasakellariou" w:date="2020-10-08T17:40:00Z">
        <w:r w:rsidRPr="00344485">
          <w:rPr>
            <w:i/>
            <w:iCs/>
          </w:rPr>
          <w:t>-CodeBlockGroupTransmissionList</w:t>
        </w:r>
        <w:r w:rsidRPr="00F400CB">
          <w:t>}</w:t>
        </w:r>
      </w:ins>
      <w:r w:rsidRPr="00F400CB">
        <w:t>, respectively, for use with the fi</w:t>
      </w:r>
      <w:r w:rsidRPr="00D626A0">
        <w:t>rst and second HARQ-ACK codebooks, respectivel</w:t>
      </w:r>
      <w:r w:rsidRPr="001858BC">
        <w:t>y</w:t>
      </w:r>
      <w:ins w:id="687" w:author="Aris Papasakellariou" w:date="2020-10-08T17:39:00Z">
        <w:r w:rsidRPr="00BE0ACF">
          <w:t xml:space="preserve"> </w:t>
        </w:r>
      </w:ins>
    </w:p>
    <w:p w14:paraId="2E8C3F03" w14:textId="297168AF"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lastRenderedPageBreak/>
        <w:t xml:space="preserve">If a UE is provided </w:t>
      </w:r>
      <w:r w:rsidRPr="000309D3">
        <w:rPr>
          <w:i/>
          <w:lang w:eastAsia="zh-CN"/>
        </w:rPr>
        <w:t>pdsch-HARQ-ACK-OneShotFeedback</w:t>
      </w:r>
      <w:del w:id="688" w:author="Aris Papasakellariou 2" w:date="2020-11-08T13:20:00Z">
        <w:r w:rsidRPr="000309D3" w:rsidDel="00DC4145">
          <w:rPr>
            <w:i/>
            <w:lang w:eastAsia="zh-CN"/>
          </w:rPr>
          <w:delText>-r16</w:delText>
        </w:r>
      </w:del>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689"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690" w:author="Aris Papasakellariou" w:date="2020-10-08T22:26:00Z">
        <w:r w:rsidRPr="00221BBC">
          <w:rPr>
            <w:i/>
            <w:lang w:val="en-US" w:eastAsia="zh-CN"/>
          </w:rPr>
          <w:t>pdsch-</w:t>
        </w:r>
        <w:r>
          <w:rPr>
            <w:rFonts w:cs="Arial"/>
            <w:i/>
            <w:lang w:eastAsia="zh-CN"/>
          </w:rPr>
          <w:t>HARQ-ACK-Codebook-r16</w:t>
        </w:r>
      </w:ins>
      <w:del w:id="691"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692" w:name="_Ref500167871"/>
      <w:bookmarkStart w:id="693" w:name="_Toc12021468"/>
      <w:bookmarkStart w:id="694" w:name="_Toc20311580"/>
      <w:bookmarkStart w:id="695" w:name="_Toc26719405"/>
      <w:bookmarkStart w:id="696" w:name="_Toc29894838"/>
      <w:bookmarkStart w:id="697" w:name="_Toc29899137"/>
      <w:bookmarkStart w:id="698" w:name="_Toc29899555"/>
      <w:bookmarkStart w:id="699" w:name="_Toc29917292"/>
      <w:bookmarkStart w:id="700" w:name="_Toc36498166"/>
      <w:bookmarkStart w:id="701" w:name="_Toc45699192"/>
      <w:bookmarkStart w:id="702" w:name="_Toc52208354"/>
      <w:r w:rsidRPr="00B916EC">
        <w:t>9.1.1</w:t>
      </w:r>
      <w:r w:rsidRPr="00B916EC">
        <w:tab/>
        <w:t>CBG-based HARQ-ACK codebook determination</w:t>
      </w:r>
      <w:bookmarkEnd w:id="692"/>
      <w:bookmarkEnd w:id="693"/>
      <w:bookmarkEnd w:id="694"/>
      <w:bookmarkEnd w:id="695"/>
      <w:bookmarkEnd w:id="696"/>
      <w:bookmarkEnd w:id="697"/>
      <w:bookmarkEnd w:id="698"/>
      <w:bookmarkEnd w:id="699"/>
      <w:bookmarkEnd w:id="700"/>
      <w:bookmarkEnd w:id="701"/>
      <w:bookmarkEnd w:id="702"/>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lang w:val="en-US"/>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lang w:val="en-US"/>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lang w:val="en-US"/>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lang w:val="en-US"/>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lang w:val="en-US"/>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lang w:val="en-US"/>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t xml:space="preserve">If a UE correctly detects each of the </w:t>
      </w:r>
      <w:r>
        <w:rPr>
          <w:noProof/>
          <w:position w:val="-12"/>
          <w:lang w:val="en-US"/>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lang w:val="en-US"/>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lang w:val="en-US"/>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703" w:name="_Ref497329097"/>
      <w:bookmarkStart w:id="704" w:name="_Toc12021469"/>
      <w:bookmarkStart w:id="705" w:name="_Toc20311581"/>
      <w:bookmarkStart w:id="706" w:name="_Toc26719406"/>
      <w:bookmarkStart w:id="707" w:name="_Toc29894839"/>
      <w:bookmarkStart w:id="708" w:name="_Toc29899138"/>
      <w:bookmarkStart w:id="709" w:name="_Toc29899556"/>
      <w:bookmarkStart w:id="710" w:name="_Toc29917293"/>
      <w:bookmarkStart w:id="711" w:name="_Toc36498167"/>
      <w:bookmarkStart w:id="712" w:name="_Toc45699193"/>
      <w:bookmarkStart w:id="713" w:name="_Toc52208355"/>
      <w:r w:rsidRPr="00B916EC">
        <w:t>9.1.2</w:t>
      </w:r>
      <w:r w:rsidRPr="00B916EC">
        <w:tab/>
        <w:t>Type-1 HARQ-ACK codebook determination</w:t>
      </w:r>
      <w:bookmarkEnd w:id="703"/>
      <w:bookmarkEnd w:id="704"/>
      <w:bookmarkEnd w:id="705"/>
      <w:bookmarkEnd w:id="706"/>
      <w:bookmarkEnd w:id="707"/>
      <w:bookmarkEnd w:id="708"/>
      <w:bookmarkEnd w:id="709"/>
      <w:bookmarkEnd w:id="710"/>
      <w:bookmarkEnd w:id="711"/>
      <w:bookmarkEnd w:id="712"/>
      <w:bookmarkEnd w:id="713"/>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w:t>
      </w:r>
      <w:del w:id="714" w:author="Aris Papasakellariou 2" w:date="2020-11-08T13:22:00Z">
        <w:r w:rsidRPr="00D21C11" w:rsidDel="00DC4145">
          <w:rPr>
            <w:i/>
            <w:iCs/>
          </w:rPr>
          <w:delText>-r16</w:delText>
        </w:r>
      </w:del>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715"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716" w:author="Aris Papasakellariou" w:date="2020-10-08T18:34:00Z">
        <w:r>
          <w:rPr>
            <w:i/>
            <w:iCs/>
          </w:rPr>
          <w:t>-r16</w:t>
        </w:r>
      </w:ins>
      <w:r>
        <w:t xml:space="preserve"> </w:t>
      </w:r>
      <w:r w:rsidRPr="00FE19A5">
        <w:t xml:space="preserve">in </w:t>
      </w:r>
      <w:r w:rsidRPr="00FE19A5">
        <w:rPr>
          <w:i/>
          <w:iCs/>
        </w:rPr>
        <w:t>SPS-Config</w:t>
      </w:r>
      <w:r w:rsidRPr="00FE19A5">
        <w:t xml:space="preserve"> or</w:t>
      </w:r>
      <w:ins w:id="717"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718" w:author="Aris Papasakellariou" w:date="2020-10-08T18:50:00Z">
        <w:r>
          <w:rPr>
            <w:lang w:eastAsia="zh-CN"/>
          </w:rPr>
          <w:t xml:space="preserve"> </w:t>
        </w:r>
      </w:ins>
      <w:del w:id="719"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720" w:name="_Hlk53075460"/>
      <w:r w:rsidRPr="009056EF">
        <w:rPr>
          <w:i/>
          <w:iCs/>
        </w:rPr>
        <w:t>pdsch-TimeDomainAllocationList</w:t>
      </w:r>
      <w:del w:id="721" w:author="Aris Papasakellariou" w:date="2020-10-08T18:49:00Z">
        <w:r w:rsidRPr="009056EF" w:rsidDel="00FB6C81">
          <w:rPr>
            <w:i/>
            <w:iCs/>
          </w:rPr>
          <w:delText>For</w:delText>
        </w:r>
      </w:del>
      <w:r w:rsidRPr="009056EF">
        <w:rPr>
          <w:i/>
          <w:iCs/>
        </w:rPr>
        <w:t>DCI-</w:t>
      </w:r>
      <w:del w:id="722" w:author="Aris Papasakellariou" w:date="2020-10-08T18:49:00Z">
        <w:r w:rsidRPr="009056EF" w:rsidDel="00FB6C81">
          <w:rPr>
            <w:i/>
            <w:iCs/>
          </w:rPr>
          <w:delText>Format</w:delText>
        </w:r>
      </w:del>
      <w:r w:rsidRPr="009056EF">
        <w:rPr>
          <w:i/>
          <w:iCs/>
        </w:rPr>
        <w:t>1-2</w:t>
      </w:r>
      <w:del w:id="723" w:author="Aris Papasakellariou 2" w:date="2020-11-08T13:25:00Z">
        <w:r w:rsidRPr="009056EF" w:rsidDel="00DC4145">
          <w:rPr>
            <w:i/>
            <w:iCs/>
          </w:rPr>
          <w:delText>-r16</w:delText>
        </w:r>
      </w:del>
      <w:r w:rsidRPr="009056EF">
        <w:rPr>
          <w:iCs/>
        </w:rPr>
        <w:t xml:space="preserve"> </w:t>
      </w:r>
      <w:bookmarkEnd w:id="720"/>
      <w:r w:rsidRPr="00DD087B">
        <w:rPr>
          <w:iCs/>
        </w:rPr>
        <w:t xml:space="preserve">includes </w:t>
      </w:r>
      <w:r w:rsidRPr="009056EF">
        <w:rPr>
          <w:i/>
          <w:iCs/>
          <w:lang w:eastAsia="zh-CN"/>
        </w:rPr>
        <w:t>repetitionNumber</w:t>
      </w:r>
      <w:del w:id="724" w:author="Aris Papasakellariou 2" w:date="2020-11-08T13:23:00Z">
        <w:r w:rsidRPr="009056EF" w:rsidDel="00DC4145">
          <w:rPr>
            <w:i/>
            <w:iCs/>
            <w:lang w:eastAsia="zh-CN"/>
          </w:rPr>
          <w:delText>-r16</w:delText>
        </w:r>
      </w:del>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725" w:author="Aris Papasakellariou" w:date="2020-10-08T18:35:00Z">
        <w:r>
          <w:rPr>
            <w:i/>
            <w:iCs/>
          </w:rPr>
          <w:t>-r16</w:t>
        </w:r>
      </w:ins>
      <w:r w:rsidRPr="00FE19A5">
        <w:t xml:space="preserve"> in </w:t>
      </w:r>
      <w:r w:rsidRPr="00FE19A5">
        <w:rPr>
          <w:i/>
          <w:iCs/>
        </w:rPr>
        <w:t>SPS-Config</w:t>
      </w:r>
      <w:r w:rsidRPr="00FE19A5">
        <w:t xml:space="preserve"> or</w:t>
      </w:r>
      <w:ins w:id="726" w:author="Aris Papasakellariou" w:date="2020-10-08T18:35:00Z">
        <w:r>
          <w:t xml:space="preserve"> </w:t>
        </w:r>
        <w:r w:rsidRPr="00D1272A">
          <w:rPr>
            <w:i/>
            <w:iCs/>
          </w:rPr>
          <w:t>pdsch-AggregationFactor</w:t>
        </w:r>
      </w:ins>
      <w:r w:rsidRPr="00FE19A5">
        <w:t xml:space="preserve"> </w:t>
      </w:r>
      <w:ins w:id="727"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728"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w:del w:id="729" w:author="Aris Papasakellariou 2" w:date="2020-11-08T13:26:00Z">
            <m:rPr>
              <m:nor/>
            </m:rPr>
            <w:rPr>
              <w:rFonts w:ascii="Cambria Math" w:hAnsi="Cambria Math"/>
              <w:i/>
              <w:iCs/>
            </w:rPr>
            <m:t>-r16</m:t>
          </w:del>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730" w:author="Aris Papasakellariou" w:date="2020-10-08T18:47:00Z">
        <w:r w:rsidRPr="00D86CB3" w:rsidDel="00FB6C81">
          <w:rPr>
            <w:iCs/>
            <w:lang w:eastAsia="ko-KR"/>
          </w:rPr>
          <w:delText>T</w:delText>
        </w:r>
      </w:del>
      <w:del w:id="731" w:author="Aris Papasakellariou" w:date="2020-10-11T11:58:00Z">
        <w:r w:rsidRPr="00D86CB3" w:rsidDel="00C12772">
          <w:rPr>
            <w:iCs/>
            <w:lang w:eastAsia="ko-KR"/>
          </w:rPr>
          <w:delText>ime</w:delText>
        </w:r>
      </w:del>
      <w:ins w:id="732"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del w:id="733" w:author="Aris Papasakellariou 2" w:date="2020-11-08T13:26:00Z">
        <w:r w:rsidRPr="00B03A96" w:rsidDel="008E403B">
          <w:rPr>
            <w:i/>
            <w:iCs/>
            <w:lang w:val="en-US" w:eastAsia="zh-CN"/>
          </w:rPr>
          <w:delText>-r16</w:delText>
        </w:r>
      </w:del>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val="en-US"/>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val="en-US"/>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lastRenderedPageBreak/>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734"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735"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736"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DC73A9"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DC73A9"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737" w:name="_Ref505248562"/>
      <w:bookmarkStart w:id="738" w:name="_Toc12021470"/>
      <w:bookmarkStart w:id="739" w:name="_Toc20311582"/>
      <w:bookmarkStart w:id="740" w:name="_Toc26719407"/>
      <w:bookmarkStart w:id="741" w:name="_Toc29894840"/>
      <w:bookmarkStart w:id="742" w:name="_Toc29899139"/>
      <w:bookmarkStart w:id="743" w:name="_Toc29899557"/>
      <w:bookmarkStart w:id="744" w:name="_Toc29917294"/>
      <w:bookmarkStart w:id="745" w:name="_Toc36498168"/>
      <w:bookmarkStart w:id="746" w:name="_Toc45699194"/>
      <w:bookmarkStart w:id="747"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37"/>
      <w:bookmarkEnd w:id="738"/>
      <w:bookmarkEnd w:id="739"/>
      <w:bookmarkEnd w:id="740"/>
      <w:bookmarkEnd w:id="741"/>
      <w:bookmarkEnd w:id="742"/>
      <w:bookmarkEnd w:id="743"/>
      <w:bookmarkEnd w:id="744"/>
      <w:bookmarkEnd w:id="745"/>
      <w:bookmarkEnd w:id="746"/>
      <w:bookmarkEnd w:id="747"/>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lastRenderedPageBreak/>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135A480D"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748" w:author="Aris Papasakellariou" w:date="2020-10-08T19:09:00Z">
        <w:r w:rsidRPr="00877667">
          <w:rPr>
            <w:i/>
            <w:iCs/>
          </w:rPr>
          <w:t>referenceOfSLIVDCI-1-2</w:t>
        </w:r>
      </w:ins>
      <w:del w:id="749" w:author="Aris Papasakellariou" w:date="2020-10-08T19:10:00Z">
        <w:r w:rsidRPr="00C06B59" w:rsidDel="00877667">
          <w:rPr>
            <w:i/>
            <w:lang w:val="de-AT"/>
          </w:rPr>
          <w:delText>ReferenceofSLIV</w:delText>
        </w:r>
      </w:del>
      <w:del w:id="750" w:author="Aris Papasakellariou" w:date="2020-10-08T19:09:00Z">
        <w:r w:rsidRPr="00C06B59" w:rsidDel="00877667">
          <w:rPr>
            <w:i/>
            <w:lang w:val="de-AT"/>
          </w:rPr>
          <w:delText>-For</w:delText>
        </w:r>
      </w:del>
      <w:del w:id="751" w:author="Aris Papasakellariou" w:date="2020-10-08T19:10:00Z">
        <w:r w:rsidRPr="00C06B59" w:rsidDel="00877667">
          <w:rPr>
            <w:i/>
            <w:lang w:val="de-AT"/>
          </w:rPr>
          <w:delText>DCIFo</w:delText>
        </w:r>
      </w:del>
      <w:del w:id="752" w:author="Aris Papasakellariou" w:date="2020-10-08T19:09:00Z">
        <w:r w:rsidRPr="00C06B59" w:rsidDel="00877667">
          <w:rPr>
            <w:i/>
            <w:lang w:val="de-AT"/>
          </w:rPr>
          <w:delText>rmat</w:delText>
        </w:r>
      </w:del>
      <w:del w:id="753"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127AED7B"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5E93259F" w:rsidR="0044710D" w:rsidRDefault="0044710D" w:rsidP="0044710D">
      <w:pPr>
        <w:pStyle w:val="B1"/>
        <w:rPr>
          <w:rFonts w:cstheme="minorHAnsi"/>
        </w:rPr>
      </w:pPr>
      <w:r>
        <w:t>-</w:t>
      </w:r>
      <w:r>
        <w:tab/>
      </w:r>
      <w:r>
        <w:rPr>
          <w:lang w:eastAsia="ko-KR"/>
        </w:rPr>
        <w:t xml:space="preserve">is not provided </w:t>
      </w:r>
      <w:del w:id="754" w:author="Aris Papasakellariou" w:date="2020-10-08T19:11:00Z">
        <w:r w:rsidRPr="00832E06" w:rsidDel="00877667">
          <w:rPr>
            <w:rFonts w:cstheme="minorHAnsi"/>
            <w:i/>
            <w:szCs w:val="16"/>
          </w:rPr>
          <w:delText>CORESET</w:delText>
        </w:r>
      </w:del>
      <w:ins w:id="755"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or is provided </w:t>
      </w:r>
      <w:del w:id="756" w:author="Aris Papasakellariou" w:date="2020-10-08T19:11:00Z">
        <w:r w:rsidRPr="00832E06" w:rsidDel="00877667">
          <w:rPr>
            <w:rFonts w:cstheme="minorHAnsi"/>
            <w:i/>
            <w:szCs w:val="16"/>
          </w:rPr>
          <w:delText>CORESET</w:delText>
        </w:r>
      </w:del>
      <w:ins w:id="757"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7B80D0C7" w14:textId="358034F4" w:rsidR="0044710D" w:rsidRDefault="0044710D" w:rsidP="0044710D">
      <w:pPr>
        <w:pStyle w:val="B1"/>
        <w:rPr>
          <w:rFonts w:cstheme="minorHAnsi"/>
        </w:rPr>
      </w:pPr>
      <w:r>
        <w:t>-</w:t>
      </w:r>
      <w:r>
        <w:tab/>
      </w:r>
      <w:r>
        <w:rPr>
          <w:lang w:eastAsia="ko-KR"/>
        </w:rPr>
        <w:t xml:space="preserve">is provided </w:t>
      </w:r>
      <w:del w:id="758" w:author="Aris Papasakellariou" w:date="2020-10-08T19:12:00Z">
        <w:r w:rsidRPr="00832E06" w:rsidDel="00877667">
          <w:rPr>
            <w:rFonts w:cstheme="minorHAnsi"/>
            <w:i/>
            <w:szCs w:val="16"/>
          </w:rPr>
          <w:delText>CORESET</w:delText>
        </w:r>
      </w:del>
      <w:ins w:id="759" w:author="Aris Papasakellariou" w:date="2020-10-08T19:12:00Z">
        <w:r>
          <w:rPr>
            <w:rFonts w:cstheme="minorHAnsi"/>
            <w:i/>
            <w:szCs w:val="16"/>
            <w:lang w:val="en-US"/>
          </w:rPr>
          <w:t>coreset</w:t>
        </w:r>
      </w:ins>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r>
        <w:rPr>
          <w:i/>
          <w:iCs/>
          <w:lang w:val="en-US"/>
        </w:rPr>
        <w:t>ackN</w:t>
      </w:r>
      <w:ins w:id="760" w:author="Aris Papasakellariou 1" w:date="2020-10-23T13:52:00Z">
        <w:r w:rsidR="00B40CA0">
          <w:rPr>
            <w:i/>
            <w:iCs/>
            <w:lang w:val="en-US"/>
          </w:rPr>
          <w:t>ack</w:t>
        </w:r>
      </w:ins>
      <w:del w:id="761" w:author="Aris Papasakellariou 1" w:date="2020-10-23T13:52:00Z">
        <w:r w:rsidDel="00B40CA0">
          <w:rPr>
            <w:i/>
            <w:iCs/>
            <w:lang w:val="en-US"/>
          </w:rPr>
          <w:delText>ACK</w:delText>
        </w:r>
      </w:del>
      <w:r w:rsidRPr="0062743C">
        <w:rPr>
          <w:i/>
          <w:iCs/>
        </w:rPr>
        <w:t>FeedbackMode</w:t>
      </w:r>
      <w:del w:id="762" w:author="Aris Papasakellariou 2" w:date="2020-11-08T13:28:00Z">
        <w:r w:rsidDel="008E403B">
          <w:rPr>
            <w:i/>
            <w:iCs/>
            <w:lang w:val="en-US"/>
          </w:rPr>
          <w:delText>-r16</w:delText>
        </w:r>
      </w:del>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lang w:val="en-US"/>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val="en-US"/>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val="en-US"/>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val="en-US"/>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lastRenderedPageBreak/>
        <w:t xml:space="preserve">Set </w:t>
      </w:r>
      <w:r>
        <w:rPr>
          <w:rFonts w:cs="Arial"/>
          <w:noProof/>
          <w:position w:val="-12"/>
          <w:lang w:val="en-US"/>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t xml:space="preserve">Set </w:t>
      </w:r>
      <w:r>
        <w:rPr>
          <w:noProof/>
          <w:position w:val="-10"/>
          <w:lang w:val="en-US"/>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lang w:val="en-US"/>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val="en-US"/>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lang w:val="en-US"/>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val="en-US"/>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37C4C331"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lang w:val="en-US"/>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lang w:val="en-US"/>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lang w:val="en-US"/>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lang w:val="en-US"/>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val="en-US"/>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lang w:val="en-US"/>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val="en-US"/>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lang w:val="en-US"/>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val="en-US"/>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US"/>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US"/>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DC73A9"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lang w:val="en-US"/>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val="en-US"/>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lang w:val="en-US"/>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lang w:val="en-US"/>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lang w:val="en-US"/>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val="en-US"/>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val="en-US"/>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val="en-US"/>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lang w:val="en-US"/>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lang w:val="en-US"/>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val="en-US"/>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val="en-US"/>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lastRenderedPageBreak/>
        <w:t xml:space="preserve">while </w:t>
      </w:r>
      <w:r>
        <w:rPr>
          <w:rFonts w:cs="Arial"/>
          <w:noProof/>
          <w:position w:val="-6"/>
          <w:lang w:val="en-US"/>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lang w:val="en-US"/>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lang w:val="en-US"/>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lang w:val="en-US"/>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val="en-US"/>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lang w:val="en-US"/>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val="en-US"/>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lang w:val="en-US"/>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val="en-US"/>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lang w:val="en-US"/>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val="en-US"/>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lang w:val="en-US"/>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val="en-US"/>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val="en-US"/>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DC73A9"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lang w:val="en-US"/>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lang w:val="en-US"/>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lang w:val="en-US"/>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DC73A9"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DC73A9"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lang w:val="en-US"/>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lang w:val="en-US"/>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lang w:val="en-US"/>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lang w:val="en-US"/>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lang w:val="en-US"/>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lang w:val="en-US"/>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lang w:val="en-US"/>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lang w:val="en-US"/>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lang w:val="en-US"/>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val="en-US"/>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lang w:val="en-US"/>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lang w:val="en-US"/>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lang w:val="en-US"/>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lang w:val="en-US"/>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lang w:val="en-US"/>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val="en-US"/>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lang w:val="en-US"/>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lang w:val="en-US"/>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lang w:val="en-US"/>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lang w:val="en-US"/>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lang w:val="en-US"/>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lang w:val="en-US"/>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lang w:val="en-US"/>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lang w:val="en-US"/>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lang w:val="en-US"/>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lang w:val="en-US"/>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lang w:val="en-US"/>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lang w:val="en-US"/>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lang w:val="en-US"/>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lang w:val="en-US"/>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lang w:val="en-US"/>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lang w:val="en-US"/>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lang w:val="en-US"/>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lang w:val="en-US"/>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lang w:val="en-US"/>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lang w:val="en-US"/>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lang w:val="en-US"/>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lang w:val="en-US"/>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val="en-US"/>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lang w:val="en-US"/>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763" w:name="_Toc12021471"/>
      <w:bookmarkStart w:id="764" w:name="_Toc20311583"/>
      <w:bookmarkStart w:id="765" w:name="_Toc26719408"/>
      <w:bookmarkStart w:id="766" w:name="_Toc29894841"/>
      <w:bookmarkStart w:id="767" w:name="_Toc29899140"/>
      <w:bookmarkStart w:id="768" w:name="_Toc29899558"/>
      <w:bookmarkStart w:id="769" w:name="_Toc29917295"/>
      <w:bookmarkStart w:id="770" w:name="_Toc36498169"/>
      <w:bookmarkStart w:id="771" w:name="_Toc45699195"/>
      <w:bookmarkStart w:id="772"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63"/>
      <w:bookmarkEnd w:id="764"/>
      <w:bookmarkEnd w:id="765"/>
      <w:bookmarkEnd w:id="766"/>
      <w:bookmarkEnd w:id="767"/>
      <w:bookmarkEnd w:id="768"/>
      <w:bookmarkEnd w:id="769"/>
      <w:bookmarkEnd w:id="770"/>
      <w:bookmarkEnd w:id="771"/>
      <w:bookmarkEnd w:id="772"/>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w:t>
      </w:r>
      <w:del w:id="773" w:author="Aris Papasakellariou 2" w:date="2020-11-08T13:29:00Z">
        <w:r w:rsidDel="008E403B">
          <w:rPr>
            <w:i/>
            <w:lang w:val="en-US"/>
          </w:rPr>
          <w:delText>-r16</w:delText>
        </w:r>
      </w:del>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774" w:name="_Ref497329141"/>
      <w:bookmarkStart w:id="775" w:name="_Toc12021472"/>
      <w:bookmarkStart w:id="776" w:name="_Toc20311584"/>
      <w:bookmarkStart w:id="777" w:name="_Toc26719409"/>
      <w:bookmarkStart w:id="778" w:name="_Toc29894842"/>
      <w:bookmarkStart w:id="779" w:name="_Toc29899141"/>
      <w:bookmarkStart w:id="780" w:name="_Toc29899559"/>
      <w:bookmarkStart w:id="781" w:name="_Toc29917296"/>
      <w:bookmarkStart w:id="782" w:name="_Toc36498170"/>
      <w:bookmarkStart w:id="783" w:name="_Toc45699196"/>
      <w:bookmarkStart w:id="784"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74"/>
      <w:bookmarkEnd w:id="775"/>
      <w:bookmarkEnd w:id="776"/>
      <w:bookmarkEnd w:id="777"/>
      <w:bookmarkEnd w:id="778"/>
      <w:bookmarkEnd w:id="779"/>
      <w:bookmarkEnd w:id="780"/>
      <w:bookmarkEnd w:id="781"/>
      <w:bookmarkEnd w:id="782"/>
      <w:bookmarkEnd w:id="783"/>
      <w:bookmarkEnd w:id="784"/>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785" w:author="Aris Papasakellariou" w:date="2020-10-08T19:17:00Z">
        <w:r>
          <w:rPr>
            <w:rFonts w:cs="Arial"/>
            <w:i/>
            <w:lang w:eastAsia="zh-CN"/>
          </w:rPr>
          <w:t>-r16</w:t>
        </w:r>
      </w:ins>
      <w:del w:id="786" w:author="Aris Papasakellariou" w:date="2020-10-08T19:19:00Z">
        <w:r w:rsidDel="00415CAB">
          <w:rPr>
            <w:rFonts w:cs="Arial"/>
            <w:i/>
            <w:lang w:eastAsia="zh-CN"/>
          </w:rPr>
          <w:delText xml:space="preserve"> = </w:delText>
        </w:r>
        <w:r w:rsidRPr="00990A42" w:rsidDel="00415CAB">
          <w:rPr>
            <w:i/>
            <w:iCs/>
          </w:rPr>
          <w:delText>enhancedDynamic</w:delText>
        </w:r>
      </w:del>
      <w:del w:id="787"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788"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789" w:author="Aris Papasakellariou" w:date="2020-10-08T19:20:00Z">
        <w:r>
          <w:rPr>
            <w:i/>
            <w:szCs w:val="22"/>
            <w:lang w:val="en-US" w:eastAsia="zh-CN"/>
          </w:rPr>
          <w:t>-r16</w:t>
        </w:r>
      </w:ins>
      <w:del w:id="790"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791" w:author="Aris Papasakellariou" w:date="2020-10-08T19:20:00Z">
        <w:r>
          <w:rPr>
            <w:i/>
            <w:lang w:val="en-US" w:eastAsia="zh-CN"/>
          </w:rPr>
          <w:t>-r16</w:t>
        </w:r>
      </w:ins>
      <w:del w:id="792"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del w:id="793" w:author="Aris Papasakellariou 2" w:date="2020-11-08T13:30:00Z">
        <w:r w:rsidRPr="009D092A" w:rsidDel="008E403B">
          <w:rPr>
            <w:i/>
            <w:lang w:val="en-US" w:eastAsia="zh-CN"/>
          </w:rPr>
          <w:delText>-r16</w:delText>
        </w:r>
      </w:del>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794" w:name="_Ref500250940"/>
      <w:bookmarkStart w:id="795" w:name="_Toc12021473"/>
      <w:bookmarkStart w:id="796" w:name="_Toc20311585"/>
      <w:bookmarkStart w:id="797" w:name="_Toc26719410"/>
      <w:bookmarkStart w:id="798" w:name="_Toc29894843"/>
      <w:bookmarkStart w:id="799" w:name="_Toc29899142"/>
      <w:bookmarkStart w:id="800" w:name="_Toc29899560"/>
      <w:bookmarkStart w:id="801" w:name="_Toc29917297"/>
      <w:bookmarkStart w:id="802" w:name="_Toc36498171"/>
      <w:bookmarkStart w:id="803" w:name="_Toc45699197"/>
      <w:bookmarkStart w:id="804"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794"/>
      <w:r w:rsidRPr="00B916EC">
        <w:t>physical uplink control channel</w:t>
      </w:r>
      <w:bookmarkEnd w:id="795"/>
      <w:bookmarkEnd w:id="796"/>
      <w:bookmarkEnd w:id="797"/>
      <w:bookmarkEnd w:id="798"/>
      <w:bookmarkEnd w:id="799"/>
      <w:bookmarkEnd w:id="800"/>
      <w:bookmarkEnd w:id="801"/>
      <w:bookmarkEnd w:id="802"/>
      <w:bookmarkEnd w:id="803"/>
      <w:bookmarkEnd w:id="804"/>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805" w:author="Aris Papasakellariou" w:date="2020-10-15T07:40:00Z">
        <w:r w:rsidR="003B31A8" w:rsidRPr="003B31A8">
          <w:rPr>
            <w:iCs/>
            <w:lang w:val="en-US"/>
          </w:rPr>
          <w:t xml:space="preserve">, </w:t>
        </w:r>
        <w:r w:rsidR="003B31A8">
          <w:rPr>
            <w:iCs/>
            <w:lang w:val="en-US"/>
          </w:rPr>
          <w:t xml:space="preserve">or </w:t>
        </w:r>
      </w:ins>
      <w:ins w:id="806"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w:t>
      </w:r>
      <w:del w:id="807" w:author="Aris Papasakellariou 2" w:date="2020-11-08T13:30:00Z">
        <w:r w:rsidRPr="00054C5F" w:rsidDel="008E403B">
          <w:rPr>
            <w:i/>
            <w:iCs/>
            <w:lang w:val="en-US" w:eastAsia="zh-CN"/>
          </w:rPr>
          <w:delText>-r16</w:delText>
        </w:r>
      </w:del>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808"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44460DC4" w:rsidR="0044710D" w:rsidRDefault="0044710D" w:rsidP="0044710D">
      <w:pPr>
        <w:pStyle w:val="B1"/>
        <w:rPr>
          <w:ins w:id="809" w:author="Aris Papasakellariou" w:date="2020-10-08T23:15:00Z"/>
          <w:rFonts w:cs="Times"/>
        </w:rPr>
      </w:pPr>
      <w:ins w:id="810" w:author="Aris Papasakellariou" w:date="2020-10-08T23:13:00Z">
        <w:r>
          <w:rPr>
            <w:rFonts w:cs="Arial"/>
            <w:lang w:eastAsia="zh-CN"/>
          </w:rPr>
          <w:t>-</w:t>
        </w:r>
        <w:r>
          <w:rPr>
            <w:rFonts w:cs="Arial"/>
            <w:lang w:eastAsia="zh-CN"/>
          </w:rPr>
          <w:tab/>
        </w:r>
      </w:ins>
      <w:r w:rsidRPr="00B916EC">
        <w:rPr>
          <w:rFonts w:hint="eastAsia"/>
          <w:lang w:eastAsia="zh-CN"/>
        </w:rPr>
        <w:t>first</w:t>
      </w:r>
      <w:ins w:id="811"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812" w:author="Aris Papasakellariou" w:date="2020-10-11T13:01:00Z">
        <w:r w:rsidR="007E481A">
          <w:rPr>
            <w:rFonts w:cs="Times"/>
          </w:rPr>
          <w:t>by</w:t>
        </w:r>
        <w:r w:rsidR="007E481A" w:rsidRPr="00693916">
          <w:rPr>
            <w:i/>
            <w:iCs/>
          </w:rPr>
          <w:t xml:space="preserve"> type2-HARQ-ACK-Codebook</w:t>
        </w:r>
        <w:r w:rsidR="007E481A">
          <w:rPr>
            <w:rFonts w:cs="Times"/>
          </w:rPr>
          <w:t xml:space="preserve"> </w:t>
        </w:r>
      </w:ins>
      <w:r w:rsidRPr="00EC6AD2">
        <w:rPr>
          <w:rFonts w:cs="Times"/>
        </w:rPr>
        <w:t xml:space="preserve">support for </w:t>
      </w:r>
      <w:ins w:id="813" w:author="Aris Papasakellariou" w:date="2020-11-02T12:25:00Z">
        <w:r w:rsidR="002A7ED4">
          <w:rPr>
            <w:rFonts w:cs="Times"/>
            <w:lang w:val="en-US"/>
          </w:rPr>
          <w:t>more than one</w:t>
        </w:r>
      </w:ins>
      <w:del w:id="814" w:author="Aris Papasakellariou" w:date="2020-10-08T23:03:00Z">
        <w:r w:rsidRPr="00CF2216" w:rsidDel="00693916">
          <w:rPr>
            <w:rFonts w:cs="Times"/>
          </w:rPr>
          <w:delText>PDSCH</w:delText>
        </w:r>
        <w:r w:rsidRPr="00562882" w:rsidDel="00693916">
          <w:rPr>
            <w:rFonts w:cs="Times"/>
            <w:i/>
            <w:iCs/>
          </w:rPr>
          <w:delText>-Number-perMOperCell</w:delText>
        </w:r>
      </w:del>
      <w:r w:rsidRPr="00EC6AD2">
        <w:rPr>
          <w:rFonts w:cs="Times"/>
        </w:rPr>
        <w:t xml:space="preserve"> </w:t>
      </w:r>
      <w:ins w:id="815"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816" w:author="Aris Papasakellariou" w:date="2020-10-11T13:03:00Z">
        <w:r w:rsidR="007E481A">
          <w:rPr>
            <w:lang w:val="en-US"/>
          </w:rPr>
          <w:t xml:space="preserve"> that are scheduled </w:t>
        </w:r>
      </w:ins>
      <w:ins w:id="817" w:author="Aris Papasakellariou" w:date="2020-10-08T23:12:00Z">
        <w:r>
          <w:t>from a same PDCCH monitoring occasion</w:t>
        </w:r>
      </w:ins>
      <w:ins w:id="818" w:author="Aris Papasakellariou" w:date="2020-10-08T23:15:00Z">
        <w:r>
          <w:rPr>
            <w:lang w:val="en-US"/>
          </w:rPr>
          <w:t>,</w:t>
        </w:r>
      </w:ins>
      <w:ins w:id="819"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820" w:author="Aris Papasakellariou" w:date="2020-10-08T23:17:00Z"/>
          <w:lang w:eastAsia="zh-CN"/>
        </w:rPr>
      </w:pPr>
      <w:r>
        <w:rPr>
          <w:rFonts w:cs="Arial"/>
          <w:lang w:eastAsia="zh-CN"/>
        </w:rPr>
        <w:t>-</w:t>
      </w:r>
      <w:r>
        <w:rPr>
          <w:rFonts w:cs="Arial"/>
          <w:lang w:eastAsia="zh-CN"/>
        </w:rPr>
        <w:tab/>
      </w:r>
      <w:r w:rsidRPr="00EC6AD2">
        <w:rPr>
          <w:rFonts w:cs="Times"/>
        </w:rPr>
        <w:t>second</w:t>
      </w:r>
      <w:ins w:id="821" w:author="Aris Papasakellariou" w:date="2020-10-08T23:17:00Z">
        <w:r>
          <w:rPr>
            <w:rFonts w:cs="Times"/>
            <w:u w:val="single"/>
            <w:lang w:val="en-US"/>
          </w:rPr>
          <w:t xml:space="preserve"> </w:t>
        </w:r>
      </w:ins>
      <w:del w:id="822"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823" w:author="Aris Papasakellariou" w:date="2020-10-08T23:18:00Z"/>
          <w:lang w:eastAsia="zh-CN"/>
        </w:rPr>
      </w:pPr>
      <w:ins w:id="824" w:author="Aris Papasakellariou" w:date="2020-10-08T23:18:00Z">
        <w:r>
          <w:rPr>
            <w:rFonts w:cs="Arial"/>
            <w:lang w:eastAsia="zh-CN"/>
          </w:rPr>
          <w:t>-</w:t>
        </w:r>
        <w:r>
          <w:rPr>
            <w:rFonts w:cs="Arial"/>
            <w:lang w:eastAsia="zh-CN"/>
          </w:rPr>
          <w:tab/>
        </w:r>
        <w:r>
          <w:rPr>
            <w:rFonts w:cs="Times"/>
            <w:lang w:val="en-US"/>
          </w:rPr>
          <w:t>third</w:t>
        </w:r>
      </w:ins>
      <w:del w:id="825"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826" w:author="Aris Papasakellariou" w:date="2020-10-01T11:43:00Z">
            <w:rPr>
              <w:rFonts w:ascii="Cambria Math" w:hAnsi="Cambria Math"/>
              <w:lang w:eastAsia="zh-CN"/>
            </w:rPr>
            <m:t>m</m:t>
          </w:del>
        </m:r>
      </m:oMath>
      <w:del w:id="827"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64003B35" w:rsidR="0044710D" w:rsidRPr="00B916EC" w:rsidRDefault="0044710D" w:rsidP="0044710D">
      <w:pPr>
        <w:pStyle w:val="B1"/>
        <w:ind w:left="0" w:firstLine="0"/>
        <w:rPr>
          <w:lang w:val="en-US" w:eastAsia="zh-CN"/>
        </w:rPr>
      </w:pPr>
      <w:r w:rsidRPr="0063249B">
        <w:t xml:space="preserve">If, for an active DL BWP of a serving cell, the UE is not provided </w:t>
      </w:r>
      <w:del w:id="828" w:author="Aris Papasakellariou" w:date="2020-10-08T19:21:00Z">
        <w:r w:rsidRPr="0063249B" w:rsidDel="001C6905">
          <w:rPr>
            <w:i/>
          </w:rPr>
          <w:delText>CORESET</w:delText>
        </w:r>
      </w:del>
      <w:ins w:id="829" w:author="Aris Papasakellariou" w:date="2020-10-08T19:22:00Z">
        <w:r>
          <w:rPr>
            <w:i/>
          </w:rPr>
          <w:t>coreset</w:t>
        </w:r>
      </w:ins>
      <w:r w:rsidRPr="0063249B">
        <w:rPr>
          <w:i/>
        </w:rPr>
        <w:t>PoolIndex</w:t>
      </w:r>
      <w:r w:rsidRPr="0063249B">
        <w:t xml:space="preserve"> or is provided </w:t>
      </w:r>
      <w:del w:id="830" w:author="Aris Papasakellariou" w:date="2020-10-08T19:22:00Z">
        <w:r w:rsidRPr="0063249B" w:rsidDel="001C6905">
          <w:rPr>
            <w:i/>
          </w:rPr>
          <w:delText>CORESET</w:delText>
        </w:r>
      </w:del>
      <w:ins w:id="831" w:author="Aris Papasakellariou" w:date="2020-10-08T19:22:00Z">
        <w:r>
          <w:rPr>
            <w:i/>
          </w:rPr>
          <w:t>coreset</w:t>
        </w:r>
      </w:ins>
      <w:r w:rsidRPr="0063249B">
        <w:rPr>
          <w:i/>
        </w:rPr>
        <w:t>PoolIndex</w:t>
      </w:r>
      <w:r w:rsidRPr="0063249B">
        <w:t xml:space="preserve"> with value 0 for one or more first CORESETs and is provided </w:t>
      </w:r>
      <w:del w:id="832" w:author="Aris Papasakellariou" w:date="2020-10-08T19:22:00Z">
        <w:r w:rsidRPr="0063249B" w:rsidDel="001C6905">
          <w:rPr>
            <w:i/>
          </w:rPr>
          <w:delText>CORESET</w:delText>
        </w:r>
      </w:del>
      <w:ins w:id="833" w:author="Aris Papasakellariou" w:date="2020-10-08T19:22:00Z">
        <w:r>
          <w:rPr>
            <w:i/>
          </w:rPr>
          <w:t>coreset</w:t>
        </w:r>
      </w:ins>
      <w:r w:rsidRPr="0063249B">
        <w:rPr>
          <w:i/>
        </w:rPr>
        <w:t>PoolIndex</w:t>
      </w:r>
      <w:r w:rsidRPr="0063249B">
        <w:t xml:space="preserve"> with value 1 for one or more second CORESETs, and is provided </w:t>
      </w:r>
      <w:r w:rsidRPr="007E07A0">
        <w:rPr>
          <w:i/>
        </w:rPr>
        <w:t>ackNackFeedbackMode</w:t>
      </w:r>
      <w:del w:id="834" w:author="Aris Papasakellariou 2" w:date="2020-11-08T13:32:00Z">
        <w:r w:rsidRPr="007E07A0" w:rsidDel="00D533D9">
          <w:rPr>
            <w:i/>
            <w:iCs/>
          </w:rPr>
          <w:delText>-r16</w:delText>
        </w:r>
      </w:del>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4A1D88A6"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835" w:author="Aris Papasakellariou" w:date="2020-10-08T19:22:00Z">
        <w:r w:rsidRPr="00047C0D" w:rsidDel="001C6905">
          <w:rPr>
            <w:i/>
          </w:rPr>
          <w:delText>CORESET</w:delText>
        </w:r>
      </w:del>
      <w:ins w:id="836" w:author="Aris Papasakellariou" w:date="2020-10-08T19:22:00Z">
        <w:r>
          <w:rPr>
            <w:i/>
          </w:rPr>
          <w:t>coreset</w:t>
        </w:r>
      </w:ins>
      <w:r w:rsidRPr="00047C0D">
        <w:rPr>
          <w:i/>
        </w:rPr>
        <w:t>PoolIndex</w:t>
      </w:r>
      <w:r w:rsidRPr="00047C0D">
        <w:t xml:space="preserve"> or is provided </w:t>
      </w:r>
      <w:del w:id="837" w:author="Aris Papasakellariou" w:date="2020-10-08T19:22:00Z">
        <w:r w:rsidRPr="00047C0D" w:rsidDel="001C6905">
          <w:rPr>
            <w:i/>
          </w:rPr>
          <w:delText>CORESET</w:delText>
        </w:r>
      </w:del>
      <w:ins w:id="838" w:author="Aris Papasakellariou" w:date="2020-10-08T19:22:00Z">
        <w:r>
          <w:rPr>
            <w:i/>
          </w:rPr>
          <w:t>coreset</w:t>
        </w:r>
      </w:ins>
      <w:r w:rsidRPr="00047C0D">
        <w:rPr>
          <w:i/>
        </w:rPr>
        <w:t>PoolIndex</w:t>
      </w:r>
      <w:r w:rsidRPr="00047C0D">
        <w:t xml:space="preserve"> with value 0 for one or more first CORESETs and is provided </w:t>
      </w:r>
      <w:del w:id="839" w:author="Aris Papasakellariou" w:date="2020-10-11T10:28:00Z">
        <w:r w:rsidRPr="00047C0D" w:rsidDel="00DE74EE">
          <w:rPr>
            <w:i/>
          </w:rPr>
          <w:delText>CORESET</w:delText>
        </w:r>
      </w:del>
      <w:ins w:id="840" w:author="Aris Papasakellariou" w:date="2020-10-11T10:28:00Z">
        <w:r>
          <w:rPr>
            <w:i/>
          </w:rPr>
          <w:t>coreset</w:t>
        </w:r>
      </w:ins>
      <w:r w:rsidRPr="00047C0D">
        <w:rPr>
          <w:i/>
        </w:rPr>
        <w:t>PoolIndex</w:t>
      </w:r>
      <w:r w:rsidRPr="00047C0D">
        <w:t xml:space="preserve"> with value 1 for one or more second CORESETs, and is provided </w:t>
      </w:r>
      <w:r w:rsidRPr="007E07A0">
        <w:rPr>
          <w:i/>
        </w:rPr>
        <w:t>ackNackFeedbackMode</w:t>
      </w:r>
      <w:del w:id="841" w:author="Aris Papasakellariou 2" w:date="2020-11-08T13:32:00Z">
        <w:r w:rsidRPr="007E07A0" w:rsidDel="00D533D9">
          <w:rPr>
            <w:i/>
            <w:iCs/>
          </w:rPr>
          <w:delText>-r16</w:delText>
        </w:r>
      </w:del>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842" w:author="Aris Papasakellariou" w:date="2020-10-01T11:51:00Z">
                <w:rPr>
                  <w:rFonts w:ascii="Cambria Math" w:hAnsi="Cambria Math"/>
                  <w:i/>
                </w:rPr>
              </w:ins>
            </m:ctrlPr>
          </m:sSubSupPr>
          <m:e>
            <m:acc>
              <m:accPr>
                <m:chr m:val="̃"/>
                <m:ctrlPr>
                  <w:ins w:id="843" w:author="Aris Papasakellariou" w:date="2020-10-01T11:51:00Z">
                    <w:rPr>
                      <w:rFonts w:ascii="Cambria Math" w:hAnsi="Cambria Math"/>
                      <w:i/>
                    </w:rPr>
                  </w:ins>
                </m:ctrlPr>
              </m:accPr>
              <m:e>
                <m:r>
                  <w:ins w:id="844" w:author="Aris Papasakellariou" w:date="2020-10-01T11:51:00Z">
                    <w:rPr>
                      <w:rFonts w:ascii="Cambria Math"/>
                    </w:rPr>
                    <m:t>o</m:t>
                  </w:ins>
                </m:r>
              </m:e>
            </m:acc>
          </m:e>
          <m:sub>
            <m:r>
              <w:ins w:id="845" w:author="Aris Papasakellariou" w:date="2020-10-01T11:52:00Z">
                <w:rPr>
                  <w:rFonts w:ascii="Cambria Math"/>
                </w:rPr>
                <m:t>0</m:t>
              </w:ins>
            </m:r>
          </m:sub>
          <m:sup>
            <m:r>
              <w:ins w:id="846" w:author="Aris Papasakellariou" w:date="2020-10-01T11:51:00Z">
                <w:rPr>
                  <w:rFonts w:ascii="Cambria Math"/>
                </w:rPr>
                <m:t>ACK</m:t>
              </w:ins>
            </m:r>
          </m:sup>
        </m:sSubSup>
        <m:r>
          <w:ins w:id="847" w:author="Aris Papasakellariou" w:date="2020-10-01T11:51:00Z">
            <w:rPr>
              <w:rFonts w:ascii="Cambria Math" w:hAnsi="Cambria Math"/>
            </w:rPr>
            <m:t>,</m:t>
          </w:ins>
        </m:r>
        <m:r>
          <w:ins w:id="848" w:author="Aris Papasakellariou" w:date="2020-10-01T11:52:00Z">
            <w:rPr>
              <w:rFonts w:ascii="Cambria Math" w:hAnsi="Cambria Math"/>
            </w:rPr>
            <m:t xml:space="preserve"> </m:t>
          </w:ins>
        </m:r>
        <m:sSubSup>
          <m:sSubSupPr>
            <m:ctrlPr>
              <w:ins w:id="849" w:author="Aris Papasakellariou" w:date="2020-10-01T11:52:00Z">
                <w:rPr>
                  <w:rFonts w:ascii="Cambria Math" w:hAnsi="Cambria Math"/>
                  <w:i/>
                </w:rPr>
              </w:ins>
            </m:ctrlPr>
          </m:sSubSupPr>
          <m:e>
            <m:acc>
              <m:accPr>
                <m:chr m:val="̃"/>
                <m:ctrlPr>
                  <w:ins w:id="850" w:author="Aris Papasakellariou" w:date="2020-10-01T11:52:00Z">
                    <w:rPr>
                      <w:rFonts w:ascii="Cambria Math" w:hAnsi="Cambria Math"/>
                      <w:i/>
                    </w:rPr>
                  </w:ins>
                </m:ctrlPr>
              </m:accPr>
              <m:e>
                <m:r>
                  <w:ins w:id="851" w:author="Aris Papasakellariou" w:date="2020-10-01T11:52:00Z">
                    <w:rPr>
                      <w:rFonts w:ascii="Cambria Math"/>
                    </w:rPr>
                    <m:t>o</m:t>
                  </w:ins>
                </m:r>
              </m:e>
            </m:acc>
          </m:e>
          <m:sub>
            <m:r>
              <w:ins w:id="852" w:author="Aris Papasakellariou" w:date="2020-10-01T11:52:00Z">
                <w:rPr>
                  <w:rFonts w:ascii="Cambria Math"/>
                </w:rPr>
                <m:t>1</m:t>
              </w:ins>
            </m:r>
          </m:sub>
          <m:sup>
            <m:r>
              <w:ins w:id="853" w:author="Aris Papasakellariou" w:date="2020-10-01T11:52:00Z">
                <w:rPr>
                  <w:rFonts w:ascii="Cambria Math"/>
                </w:rPr>
                <m:t>ACK</m:t>
              </w:ins>
            </m:r>
          </m:sup>
        </m:sSubSup>
        <m:r>
          <w:ins w:id="854" w:author="Aris Papasakellariou" w:date="2020-10-01T11:52:00Z">
            <w:rPr>
              <w:rFonts w:ascii="Cambria Math" w:hAnsi="Cambria Math"/>
            </w:rPr>
            <m:t>,⋯,</m:t>
          </w:ins>
        </m:r>
        <m:sSubSup>
          <m:sSubSupPr>
            <m:ctrlPr>
              <w:ins w:id="855" w:author="Aris Papasakellariou" w:date="2020-10-01T11:52:00Z">
                <w:rPr>
                  <w:rFonts w:ascii="Cambria Math" w:hAnsi="Cambria Math"/>
                  <w:i/>
                </w:rPr>
              </w:ins>
            </m:ctrlPr>
          </m:sSubSupPr>
          <m:e>
            <m:acc>
              <m:accPr>
                <m:chr m:val="̃"/>
                <m:ctrlPr>
                  <w:ins w:id="856" w:author="Aris Papasakellariou" w:date="2020-10-01T11:52:00Z">
                    <w:rPr>
                      <w:rFonts w:ascii="Cambria Math" w:hAnsi="Cambria Math"/>
                      <w:i/>
                    </w:rPr>
                  </w:ins>
                </m:ctrlPr>
              </m:accPr>
              <m:e>
                <m:r>
                  <w:ins w:id="857" w:author="Aris Papasakellariou" w:date="2020-10-01T11:52:00Z">
                    <w:rPr>
                      <w:rFonts w:ascii="Cambria Math"/>
                    </w:rPr>
                    <m:t>o</m:t>
                  </w:ins>
                </m:r>
              </m:e>
            </m:acc>
          </m:e>
          <m:sub>
            <m:sSub>
              <m:sSubPr>
                <m:ctrlPr>
                  <w:ins w:id="858" w:author="Aris Papasakellariou" w:date="2020-10-01T11:53:00Z">
                    <w:rPr>
                      <w:rFonts w:ascii="Cambria Math" w:hAnsi="Cambria Math"/>
                      <w:i/>
                    </w:rPr>
                  </w:ins>
                </m:ctrlPr>
              </m:sSubPr>
              <m:e>
                <m:r>
                  <w:ins w:id="859" w:author="Aris Papasakellariou" w:date="2020-10-01T11:53:00Z">
                    <w:rPr>
                      <w:rFonts w:ascii="Cambria Math" w:hAnsi="Cambria Math"/>
                    </w:rPr>
                    <m:t>O</m:t>
                  </w:ins>
                </m:r>
              </m:e>
              <m:sub>
                <m:r>
                  <w:ins w:id="860" w:author="Aris Papasakellariou" w:date="2020-10-01T11:53:00Z">
                    <m:rPr>
                      <m:sty m:val="p"/>
                    </m:rPr>
                    <w:rPr>
                      <w:rFonts w:ascii="Cambria Math" w:hAnsi="Cambria Math"/>
                    </w:rPr>
                    <m:t>ACK</m:t>
                  </w:ins>
                </m:r>
              </m:sub>
            </m:sSub>
            <m:r>
              <w:ins w:id="861" w:author="Aris Papasakellariou" w:date="2020-10-01T11:53:00Z">
                <w:rPr>
                  <w:rFonts w:ascii="Cambria Math" w:hAnsi="Cambria Math"/>
                </w:rPr>
                <m:t>-1</m:t>
              </w:ins>
            </m:r>
          </m:sub>
          <m:sup>
            <m:r>
              <w:ins w:id="862" w:author="Aris Papasakellariou" w:date="2020-10-01T11:52:00Z">
                <w:rPr>
                  <w:rFonts w:ascii="Cambria Math"/>
                </w:rPr>
                <m:t>ACK</m:t>
              </w:ins>
            </m:r>
          </m:sup>
        </m:sSubSup>
      </m:oMath>
      <w:ins w:id="863" w:author="Aris Papasakellariou" w:date="2020-10-01T11:52:00Z">
        <w:r>
          <w:rPr>
            <w:rFonts w:cs="Arial"/>
          </w:rPr>
          <w:t xml:space="preserve">  </w:t>
        </w:r>
      </w:ins>
      <w:del w:id="864" w:author="Aris Papasakellariou" w:date="2020-10-01T11:51:00Z">
        <w:r>
          <w:rPr>
            <w:noProof/>
            <w:position w:val="-14"/>
            <w:lang w:val="en-US"/>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865" w:author="Aris Papasakellariou" w:date="2020-10-01T11:49:00Z">
            <w:rPr>
              <w:rFonts w:ascii="Cambria Math" w:hAnsi="Cambria Math"/>
              <w:lang w:eastAsia="zh-CN"/>
            </w:rPr>
            <m:t>m=0</m:t>
          </w:ins>
        </m:r>
      </m:oMath>
      <w:del w:id="866" w:author="Aris Papasakellariou" w:date="2020-10-01T11:49:00Z">
        <w:r>
          <w:rPr>
            <w:noProof/>
            <w:position w:val="-6"/>
            <w:lang w:val="en-US"/>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867" w:author="Aris Papasakellariou" w:date="2020-10-01T11:49:00Z">
            <w:rPr>
              <w:rFonts w:ascii="Cambria Math" w:hAnsi="Cambria Math"/>
              <w:lang w:eastAsia="zh-CN"/>
            </w:rPr>
            <m:t>j=0</m:t>
          </w:ins>
        </m:r>
      </m:oMath>
      <w:del w:id="868" w:author="Aris Papasakellariou" w:date="2020-10-01T11:49:00Z">
        <w:r>
          <w:rPr>
            <w:noProof/>
            <w:position w:val="-10"/>
            <w:lang w:val="en-US"/>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869" w:author="Aris Papasakellariou" w:date="2020-10-01T11:49:00Z">
                <w:rPr>
                  <w:rFonts w:ascii="Cambria Math" w:hAnsi="Cambria Math"/>
                  <w:i/>
                  <w:lang w:eastAsia="zh-CN"/>
                </w:rPr>
              </w:ins>
            </m:ctrlPr>
          </m:sSubPr>
          <m:e>
            <m:r>
              <w:ins w:id="870" w:author="Aris Papasakellariou" w:date="2020-10-01T11:49:00Z">
                <w:rPr>
                  <w:rFonts w:ascii="Cambria Math" w:hAnsi="Cambria Math"/>
                  <w:lang w:eastAsia="zh-CN"/>
                </w:rPr>
                <m:t>V</m:t>
              </w:ins>
            </m:r>
          </m:e>
          <m:sub>
            <m:r>
              <w:ins w:id="871" w:author="Aris Papasakellariou" w:date="2020-10-01T11:49:00Z">
                <w:rPr>
                  <w:rFonts w:ascii="Cambria Math" w:hAnsi="Cambria Math"/>
                  <w:lang w:eastAsia="zh-CN"/>
                </w:rPr>
                <m:t>temp</m:t>
              </w:ins>
            </m:r>
          </m:sub>
        </m:sSub>
        <m:r>
          <w:ins w:id="872" w:author="Aris Papasakellariou" w:date="2020-10-01T11:49:00Z">
            <w:rPr>
              <w:rFonts w:ascii="Cambria Math" w:hAnsi="Cambria Math"/>
              <w:lang w:eastAsia="zh-CN"/>
            </w:rPr>
            <m:t>=0</m:t>
          </w:ins>
        </m:r>
      </m:oMath>
      <w:del w:id="873" w:author="Aris Papasakellariou" w:date="2020-10-01T11:49:00Z">
        <w:r>
          <w:rPr>
            <w:rFonts w:cs="Arial"/>
            <w:noProof/>
            <w:position w:val="-12"/>
            <w:lang w:val="en-US"/>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874" w:author="Aris Papasakellariou" w:date="2020-10-01T11:49:00Z">
                <w:rPr>
                  <w:rFonts w:ascii="Cambria Math" w:hAnsi="Cambria Math"/>
                  <w:i/>
                  <w:lang w:eastAsia="zh-CN"/>
                </w:rPr>
              </w:ins>
            </m:ctrlPr>
          </m:sSubPr>
          <m:e>
            <m:r>
              <w:ins w:id="875" w:author="Aris Papasakellariou" w:date="2020-10-01T11:49:00Z">
                <w:rPr>
                  <w:rFonts w:ascii="Cambria Math" w:hAnsi="Cambria Math"/>
                  <w:lang w:eastAsia="zh-CN"/>
                </w:rPr>
                <m:t>V</m:t>
              </w:ins>
            </m:r>
          </m:e>
          <m:sub>
            <m:r>
              <w:ins w:id="876" w:author="Aris Papasakellariou" w:date="2020-10-01T11:49:00Z">
                <w:rPr>
                  <w:rFonts w:ascii="Cambria Math" w:hAnsi="Cambria Math"/>
                  <w:lang w:eastAsia="zh-CN"/>
                </w:rPr>
                <m:t>temp2</m:t>
              </w:ins>
            </m:r>
          </m:sub>
        </m:sSub>
        <m:r>
          <w:ins w:id="877" w:author="Aris Papasakellariou" w:date="2020-10-01T11:49:00Z">
            <w:rPr>
              <w:rFonts w:ascii="Cambria Math" w:hAnsi="Cambria Math"/>
              <w:lang w:eastAsia="zh-CN"/>
            </w:rPr>
            <m:t>=0</m:t>
          </w:ins>
        </m:r>
      </m:oMath>
      <w:del w:id="878" w:author="Aris Papasakellariou" w:date="2020-10-01T11:49:00Z">
        <w:r>
          <w:rPr>
            <w:rFonts w:cs="Arial"/>
            <w:noProof/>
            <w:position w:val="-12"/>
            <w:lang w:val="en-US"/>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879" w:author="Aris Papasakellariou" w:date="2020-10-01T11:48:00Z">
                <w:rPr>
                  <w:rFonts w:ascii="Cambria Math" w:hAnsi="Cambria Math"/>
                  <w:i/>
                  <w:lang w:eastAsia="zh-CN"/>
                </w:rPr>
              </w:ins>
            </m:ctrlPr>
          </m:sSubPr>
          <m:e>
            <m:r>
              <w:ins w:id="880" w:author="Aris Papasakellariou" w:date="2020-10-01T11:48:00Z">
                <w:rPr>
                  <w:rFonts w:ascii="Cambria Math" w:hAnsi="Cambria Math"/>
                  <w:lang w:eastAsia="zh-CN"/>
                </w:rPr>
                <m:t>V</m:t>
              </w:ins>
            </m:r>
          </m:e>
          <m:sub>
            <m:r>
              <w:ins w:id="881" w:author="Aris Papasakellariou" w:date="2020-10-01T11:49:00Z">
                <w:rPr>
                  <w:rFonts w:ascii="Cambria Math" w:hAnsi="Cambria Math"/>
                  <w:lang w:eastAsia="zh-CN"/>
                </w:rPr>
                <m:t>s</m:t>
              </w:ins>
            </m:r>
          </m:sub>
        </m:sSub>
        <m:r>
          <w:ins w:id="882" w:author="Aris Papasakellariou" w:date="2020-10-01T11:48:00Z">
            <w:rPr>
              <w:rFonts w:ascii="Cambria Math" w:hAnsi="Cambria Math"/>
              <w:lang w:eastAsia="zh-CN"/>
            </w:rPr>
            <m:t>=∅</m:t>
          </w:ins>
        </m:r>
      </m:oMath>
      <w:del w:id="883" w:author="Aris Papasakellariou" w:date="2020-10-01T11:48:00Z">
        <w:r>
          <w:rPr>
            <w:rFonts w:cs="Arial"/>
            <w:noProof/>
            <w:position w:val="-10"/>
            <w:lang w:val="en-US"/>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884" w:author="Aris Papasakellariou" w:date="2020-10-01T11:50:00Z">
                <w:rPr>
                  <w:rFonts w:ascii="Cambria Math" w:hAnsi="Cambria Math"/>
                  <w:i/>
                </w:rPr>
              </w:ins>
            </m:ctrlPr>
          </m:sSubSupPr>
          <m:e>
            <m:r>
              <w:ins w:id="885" w:author="Aris Papasakellariou" w:date="2020-10-01T11:50:00Z">
                <w:rPr>
                  <w:rFonts w:ascii="Cambria Math"/>
                </w:rPr>
                <m:t>N</m:t>
              </w:ins>
            </m:r>
          </m:e>
          <m:sub>
            <m:r>
              <w:ins w:id="886" w:author="Aris Papasakellariou" w:date="2020-10-01T11:50:00Z">
                <m:rPr>
                  <m:sty m:val="p"/>
                </m:rPr>
                <w:rPr>
                  <w:rFonts w:ascii="Cambria Math"/>
                </w:rPr>
                <m:t>cells</m:t>
              </w:ins>
            </m:r>
            <m:ctrlPr>
              <w:ins w:id="887" w:author="Aris Papasakellariou" w:date="2020-10-01T11:50:00Z">
                <w:rPr>
                  <w:rFonts w:ascii="Cambria Math" w:hAnsi="Cambria Math"/>
                </w:rPr>
              </w:ins>
            </m:ctrlPr>
          </m:sub>
          <m:sup>
            <m:r>
              <w:ins w:id="888" w:author="Aris Papasakellariou" w:date="2020-10-01T11:50:00Z">
                <m:rPr>
                  <m:nor/>
                </m:rPr>
                <w:rPr>
                  <w:rFonts w:ascii="Cambria Math"/>
                  <w:lang w:val="en-US"/>
                </w:rPr>
                <m:t>DL</m:t>
              </w:ins>
            </m:r>
            <m:ctrlPr>
              <w:ins w:id="889" w:author="Aris Papasakellariou" w:date="2020-10-01T11:50:00Z">
                <w:rPr>
                  <w:rFonts w:ascii="Cambria Math" w:hAnsi="Cambria Math"/>
                </w:rPr>
              </w:ins>
            </m:ctrlPr>
          </m:sup>
        </m:sSubSup>
      </m:oMath>
      <w:del w:id="890" w:author="Aris Papasakellariou" w:date="2020-10-01T11:50:00Z">
        <w:r>
          <w:rPr>
            <w:noProof/>
            <w:position w:val="-10"/>
            <w:lang w:val="en-US"/>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20E226E8"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891" w:author="Aris Papasakellariou" w:date="2020-10-08T19:23:00Z">
        <w:r w:rsidDel="001C6905">
          <w:rPr>
            <w:i/>
            <w:lang w:eastAsia="zh-CN"/>
          </w:rPr>
          <w:delText>CORESET</w:delText>
        </w:r>
      </w:del>
      <w:ins w:id="892" w:author="Aris Papasakellariou" w:date="2020-10-11T10:30:00Z">
        <w:r>
          <w:rPr>
            <w:i/>
            <w:lang w:val="en-US" w:eastAsia="zh-CN"/>
          </w:rPr>
          <w:t>coreset</w:t>
        </w:r>
      </w:ins>
      <w:r>
        <w:rPr>
          <w:i/>
          <w:lang w:eastAsia="zh-CN"/>
        </w:rPr>
        <w:t>PoolIndex</w:t>
      </w:r>
      <w:r>
        <w:rPr>
          <w:lang w:eastAsia="zh-CN"/>
        </w:rPr>
        <w:t xml:space="preserve"> or is provided </w:t>
      </w:r>
      <w:del w:id="893" w:author="Aris Papasakellariou" w:date="2020-10-08T20:45:00Z">
        <w:r w:rsidDel="001C6905">
          <w:rPr>
            <w:i/>
            <w:lang w:eastAsia="zh-CN"/>
          </w:rPr>
          <w:delText>CORESET</w:delText>
        </w:r>
      </w:del>
      <w:ins w:id="894" w:author="Aris Papasakellariou" w:date="2020-10-08T20:45:00Z">
        <w:r>
          <w:rPr>
            <w:i/>
            <w:lang w:val="en-US" w:eastAsia="zh-CN"/>
          </w:rPr>
          <w:t>coreset</w:t>
        </w:r>
      </w:ins>
      <w:r>
        <w:rPr>
          <w:i/>
          <w:lang w:eastAsia="zh-CN"/>
        </w:rPr>
        <w:t>PoolIndex</w:t>
      </w:r>
      <w:r>
        <w:rPr>
          <w:lang w:eastAsia="zh-CN"/>
        </w:rPr>
        <w:t xml:space="preserve"> with value 0 for one or more first CORESETs and is provided </w:t>
      </w:r>
      <w:del w:id="895" w:author="Aris Papasakellariou" w:date="2020-10-08T19:23:00Z">
        <w:r w:rsidDel="001C6905">
          <w:rPr>
            <w:i/>
            <w:lang w:eastAsia="zh-CN"/>
          </w:rPr>
          <w:delText>CORESET</w:delText>
        </w:r>
      </w:del>
      <w:ins w:id="896" w:author="Aris Papasakellariou" w:date="2020-10-08T19:23:00Z">
        <w:r>
          <w:rPr>
            <w:i/>
            <w:lang w:val="en-US" w:eastAsia="zh-CN"/>
          </w:rPr>
          <w:t>coreset</w:t>
        </w:r>
      </w:ins>
      <w:r>
        <w:rPr>
          <w:i/>
          <w:lang w:eastAsia="zh-CN"/>
        </w:rPr>
        <w:t>PoolIndex</w:t>
      </w:r>
      <w:r>
        <w:rPr>
          <w:lang w:eastAsia="zh-CN"/>
        </w:rPr>
        <w:t xml:space="preserve"> with value 1 for one or more second CORESETs, and is provided </w:t>
      </w:r>
      <w:r>
        <w:rPr>
          <w:i/>
          <w:lang w:eastAsia="zh-CN"/>
        </w:rPr>
        <w:t>ACKN</w:t>
      </w:r>
      <w:ins w:id="897" w:author="Aris Papasakellariou 1" w:date="2020-10-23T13:53:00Z">
        <w:r w:rsidR="00B40CA0">
          <w:rPr>
            <w:i/>
            <w:lang w:val="en-US" w:eastAsia="zh-CN"/>
          </w:rPr>
          <w:t>ack</w:t>
        </w:r>
      </w:ins>
      <w:del w:id="898" w:author="Aris Papasakellariou 1" w:date="2020-10-23T13:53:00Z">
        <w:r w:rsidDel="00B40CA0">
          <w:rPr>
            <w:i/>
            <w:lang w:eastAsia="zh-CN"/>
          </w:rPr>
          <w:delText>ACK</w:delText>
        </w:r>
      </w:del>
      <w:r>
        <w:rPr>
          <w:i/>
          <w:lang w:eastAsia="zh-CN"/>
        </w:rPr>
        <w:t xml:space="preserve">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0FAF2D79"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99" w:author="Aris Papasakellariou" w:date="2020-11-02T22:32:00Z">
        <w:r w:rsidR="009D08AD" w:rsidRPr="00693916">
          <w:rPr>
            <w:i/>
            <w:iCs/>
          </w:rPr>
          <w:t>type2-HARQ-ACK-Codebook</w:t>
        </w:r>
      </w:ins>
      <w:del w:id="900"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901" w:author="Aris Papasakellariou" w:date="2020-11-02T22:32:00Z">
        <w:r w:rsidR="009D08AD" w:rsidRPr="00693916">
          <w:rPr>
            <w:i/>
            <w:iCs/>
          </w:rPr>
          <w:t>type2-HARQ-ACK-Codebook</w:t>
        </w:r>
      </w:ins>
      <w:del w:id="902"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903" w:author="Aris Papasakellariou" w:date="2020-10-01T11:48:00Z">
            <w:rPr>
              <w:rFonts w:ascii="Cambria Math" w:hAnsi="Cambria Math"/>
              <w:lang w:eastAsia="zh-CN"/>
            </w:rPr>
            <m:t>M</m:t>
          </w:ins>
        </m:r>
      </m:oMath>
      <w:del w:id="904" w:author="Aris Papasakellariou" w:date="2020-10-01T11:48:00Z">
        <w:r>
          <w:rPr>
            <w:rFonts w:cs="Arial"/>
            <w:noProof/>
            <w:position w:val="-4"/>
            <w:lang w:val="en-US"/>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905" w:author="Aris Papasakellariou" w:date="2020-10-01T11:48:00Z">
            <w:rPr>
              <w:rFonts w:ascii="Cambria Math" w:hAnsi="Cambria Math"/>
              <w:lang w:eastAsia="zh-CN"/>
            </w:rPr>
            <m:t>m&lt;M</m:t>
          </w:ins>
        </m:r>
      </m:oMath>
      <w:del w:id="906" w:author="Aris Papasakellariou" w:date="2020-10-01T11:48:00Z">
        <w:r>
          <w:rPr>
            <w:rFonts w:cs="Arial"/>
            <w:noProof/>
            <w:position w:val="-6"/>
            <w:lang w:val="en-US"/>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907" w:author="Aris Papasakellariou" w:date="2020-10-01T11:50:00Z">
            <w:rPr>
              <w:rFonts w:ascii="Cambria Math" w:hAnsi="Cambria Math"/>
            </w:rPr>
            <m:t>c=0</m:t>
          </w:ins>
        </m:r>
      </m:oMath>
      <w:del w:id="908" w:author="Aris Papasakellariou" w:date="2020-10-01T11:50:00Z">
        <w:r>
          <w:rPr>
            <w:noProof/>
            <w:position w:val="-6"/>
            <w:lang w:val="en-US"/>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909" w:author="Aris Papasakellariou" w:date="2020-10-01T11:50:00Z">
                <w:rPr>
                  <w:rFonts w:ascii="Cambria Math" w:hAnsi="Cambria Math"/>
                  <w:i/>
                </w:rPr>
              </w:ins>
            </m:ctrlPr>
          </m:sSubSupPr>
          <m:e>
            <m:r>
              <w:ins w:id="910" w:author="Aris Papasakellariou" w:date="2020-10-01T11:50:00Z">
                <w:rPr>
                  <w:rFonts w:ascii="Cambria Math"/>
                </w:rPr>
                <m:t>c&lt;N</m:t>
              </w:ins>
            </m:r>
          </m:e>
          <m:sub>
            <m:r>
              <w:ins w:id="911" w:author="Aris Papasakellariou" w:date="2020-10-01T11:50:00Z">
                <m:rPr>
                  <m:sty m:val="p"/>
                </m:rPr>
                <w:rPr>
                  <w:rFonts w:ascii="Cambria Math"/>
                </w:rPr>
                <m:t>cells</m:t>
              </w:ins>
            </m:r>
            <m:ctrlPr>
              <w:ins w:id="912" w:author="Aris Papasakellariou" w:date="2020-10-01T11:50:00Z">
                <w:rPr>
                  <w:rFonts w:ascii="Cambria Math" w:hAnsi="Cambria Math"/>
                </w:rPr>
              </w:ins>
            </m:ctrlPr>
          </m:sub>
          <m:sup>
            <m:r>
              <w:ins w:id="913" w:author="Aris Papasakellariou" w:date="2020-10-01T11:50:00Z">
                <m:rPr>
                  <m:nor/>
                </m:rPr>
                <w:rPr>
                  <w:rFonts w:ascii="Cambria Math"/>
                  <w:lang w:val="en-US"/>
                </w:rPr>
                <m:t>DL</m:t>
              </w:ins>
            </m:r>
            <m:ctrlPr>
              <w:ins w:id="914" w:author="Aris Papasakellariou" w:date="2020-10-01T11:50:00Z">
                <w:rPr>
                  <w:rFonts w:ascii="Cambria Math" w:hAnsi="Cambria Math"/>
                </w:rPr>
              </w:ins>
            </m:ctrlPr>
          </m:sup>
        </m:sSubSup>
      </m:oMath>
      <w:del w:id="915" w:author="Aris Papasakellariou" w:date="2020-10-01T11:50:00Z">
        <w:r>
          <w:rPr>
            <w:noProof/>
            <w:position w:val="-10"/>
            <w:lang w:val="en-US"/>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916" w:author="Aris Papasakellariou" w:date="2020-10-01T11:50:00Z">
            <w:rPr>
              <w:rFonts w:ascii="Cambria Math" w:hAnsi="Cambria Math"/>
            </w:rPr>
            <m:t>m</m:t>
          </w:ins>
        </m:r>
      </m:oMath>
      <w:del w:id="917" w:author="Aris Papasakellariou" w:date="2020-10-01T11:50:00Z">
        <w:r>
          <w:rPr>
            <w:noProof/>
            <w:position w:val="-6"/>
            <w:lang w:val="en-US"/>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918" w:author="Aris Papasakellariou" w:date="2020-10-01T11:51:00Z">
            <w:rPr>
              <w:rFonts w:ascii="Cambria Math" w:hAnsi="Cambria Math"/>
            </w:rPr>
            <m:t>c</m:t>
          </w:ins>
        </m:r>
      </m:oMath>
      <w:del w:id="919" w:author="Aris Papasakellariou" w:date="2020-10-01T11:51:00Z">
        <w:r>
          <w:rPr>
            <w:noProof/>
            <w:position w:val="-6"/>
            <w:lang w:val="en-US"/>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920" w:author="Aris Papasakellariou" w:date="2020-10-01T11:51:00Z">
            <w:rPr>
              <w:rFonts w:ascii="Cambria Math" w:hAnsi="Cambria Math"/>
            </w:rPr>
            <m:t>m</m:t>
          </w:ins>
        </m:r>
      </m:oMath>
      <w:del w:id="921" w:author="Aris Papasakellariou" w:date="2020-10-01T11:51:00Z">
        <w:r>
          <w:rPr>
            <w:noProof/>
            <w:position w:val="-6"/>
            <w:lang w:val="en-US"/>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922" w:author="Aris Papasakellariou" w:date="2020-10-01T11:51:00Z">
            <w:rPr>
              <w:rFonts w:ascii="Cambria Math" w:hAnsi="Cambria Math"/>
            </w:rPr>
            <m:t>c=c+1</m:t>
          </w:ins>
        </m:r>
      </m:oMath>
      <w:del w:id="923" w:author="Aris Papasakellariou" w:date="2020-10-01T11:51:00Z">
        <w:r>
          <w:rPr>
            <w:noProof/>
            <w:lang w:val="en-US"/>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924" w:author="Aris Papasakellariou" w:date="2020-10-01T11:53:00Z">
            <w:rPr>
              <w:rFonts w:ascii="Cambria Math" w:hAnsi="Cambria Math"/>
            </w:rPr>
            <m:t>c</m:t>
          </w:ins>
        </m:r>
      </m:oMath>
      <w:del w:id="925" w:author="Aris Papasakellariou" w:date="2020-10-01T11:53:00Z">
        <w:r>
          <w:rPr>
            <w:noProof/>
            <w:position w:val="-6"/>
            <w:lang w:val="en-US"/>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926" w:author="Aris Papasakellariou" w:date="2020-10-01T11:53:00Z">
            <w:rPr>
              <w:rFonts w:ascii="Cambria Math" w:hAnsi="Cambria Math"/>
            </w:rPr>
            <m:t>m</m:t>
          </w:ins>
        </m:r>
      </m:oMath>
      <w:del w:id="927" w:author="Aris Papasakellariou" w:date="2020-10-01T11:53:00Z">
        <w:r>
          <w:rPr>
            <w:noProof/>
            <w:position w:val="-6"/>
            <w:lang w:val="en-US"/>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928" w:author="Aris Papasakellariou" w:date="2020-10-01T11:54:00Z">
            <w:rPr>
              <w:rFonts w:ascii="Cambria Math" w:hAnsi="Cambria Math"/>
            </w:rPr>
            <m:t>c</m:t>
          </w:ins>
        </m:r>
      </m:oMath>
      <w:del w:id="929" w:author="Aris Papasakellariou" w:date="2020-10-01T11:53:00Z">
        <w:r>
          <w:rPr>
            <w:noProof/>
            <w:position w:val="-6"/>
            <w:lang w:val="en-US"/>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930" w:author="Aris Papasakellariou" w:date="2020-10-01T11:44:00Z">
                <w:rPr>
                  <w:rFonts w:ascii="Cambria Math" w:hAnsi="Cambria Math"/>
                  <w:lang w:eastAsia="zh-CN"/>
                </w:rPr>
              </w:ins>
            </m:ctrlPr>
          </m:sSubSupPr>
          <m:e>
            <m:r>
              <w:ins w:id="931" w:author="Aris Papasakellariou" w:date="2020-10-01T11:44:00Z">
                <w:rPr>
                  <w:rFonts w:ascii="Cambria Math" w:hAnsi="Cambria Math"/>
                  <w:lang w:eastAsia="zh-CN"/>
                </w:rPr>
                <m:t>V</m:t>
              </w:ins>
            </m:r>
          </m:e>
          <m:sub>
            <m:r>
              <w:ins w:id="932" w:author="Aris Papasakellariou" w:date="2020-10-01T11:44:00Z">
                <w:rPr>
                  <w:rFonts w:ascii="Cambria Math" w:hAnsi="Cambria Math"/>
                  <w:lang w:eastAsia="zh-CN"/>
                </w:rPr>
                <m:t>C</m:t>
              </w:ins>
            </m:r>
            <m:r>
              <w:ins w:id="933" w:author="Aris Papasakellariou" w:date="2020-10-01T11:44:00Z">
                <m:rPr>
                  <m:sty m:val="p"/>
                </m:rPr>
                <w:rPr>
                  <w:rFonts w:ascii="Cambria Math" w:hAnsi="Cambria Math"/>
                  <w:lang w:val="fr-FR" w:eastAsia="zh-CN"/>
                </w:rPr>
                <m:t>-</m:t>
              </w:ins>
            </m:r>
            <m:r>
              <w:ins w:id="934" w:author="Aris Papasakellariou" w:date="2020-10-01T11:44:00Z">
                <m:rPr>
                  <m:nor/>
                </m:rPr>
                <w:rPr>
                  <w:lang w:val="fr-FR" w:eastAsia="zh-CN"/>
                </w:rPr>
                <m:t>DAI</m:t>
              </w:ins>
            </m:r>
            <m:r>
              <w:ins w:id="935" w:author="Aris Papasakellariou" w:date="2020-10-01T11:44:00Z">
                <m:rPr>
                  <m:sty m:val="p"/>
                </m:rPr>
                <w:rPr>
                  <w:rFonts w:ascii="Cambria Math" w:hAnsi="Cambria Math"/>
                  <w:lang w:val="fr-FR" w:eastAsia="zh-CN"/>
                </w:rPr>
                <m:t>,</m:t>
              </w:ins>
            </m:r>
            <m:r>
              <w:ins w:id="936" w:author="Aris Papasakellariou" w:date="2020-10-01T11:44:00Z">
                <w:rPr>
                  <w:rFonts w:ascii="Cambria Math" w:hAnsi="Cambria Math"/>
                  <w:lang w:eastAsia="zh-CN"/>
                </w:rPr>
                <m:t>c</m:t>
              </w:ins>
            </m:r>
            <m:r>
              <w:ins w:id="937" w:author="Aris Papasakellariou" w:date="2020-10-01T11:44:00Z">
                <m:rPr>
                  <m:sty m:val="p"/>
                </m:rPr>
                <w:rPr>
                  <w:rFonts w:ascii="Cambria Math" w:hAnsi="Cambria Math"/>
                  <w:lang w:val="fr-FR" w:eastAsia="zh-CN"/>
                </w:rPr>
                <m:t>,</m:t>
              </w:ins>
            </m:r>
            <m:r>
              <w:ins w:id="938" w:author="Aris Papasakellariou" w:date="2020-10-01T11:44:00Z">
                <w:rPr>
                  <w:rFonts w:ascii="Cambria Math" w:hAnsi="Cambria Math"/>
                  <w:lang w:eastAsia="zh-CN"/>
                </w:rPr>
                <m:t>m</m:t>
              </w:ins>
            </m:r>
          </m:sub>
          <m:sup>
            <m:r>
              <w:ins w:id="939" w:author="Aris Papasakellariou" w:date="2020-10-01T11:44:00Z">
                <m:rPr>
                  <m:nor/>
                </m:rPr>
                <w:rPr>
                  <w:lang w:val="fr-FR" w:eastAsia="zh-CN"/>
                </w:rPr>
                <m:t>DL</m:t>
              </w:ins>
            </m:r>
          </m:sup>
        </m:sSubSup>
        <m:r>
          <w:ins w:id="940" w:author="Aris Papasakellariou" w:date="2020-10-01T11:44:00Z">
            <w:rPr>
              <w:rFonts w:ascii="Cambria Math" w:hAnsi="Cambria Math"/>
              <w:lang w:eastAsia="zh-CN"/>
            </w:rPr>
            <m:t>≤</m:t>
          </w:ins>
        </m:r>
        <m:sSub>
          <m:sSubPr>
            <m:ctrlPr>
              <w:ins w:id="941" w:author="Aris Papasakellariou" w:date="2020-10-01T11:44:00Z">
                <w:rPr>
                  <w:rFonts w:ascii="Cambria Math" w:hAnsi="Cambria Math"/>
                  <w:lang w:eastAsia="zh-CN"/>
                </w:rPr>
              </w:ins>
            </m:ctrlPr>
          </m:sSubPr>
          <m:e>
            <m:r>
              <w:ins w:id="942" w:author="Aris Papasakellariou" w:date="2020-10-01T11:44:00Z">
                <w:rPr>
                  <w:rFonts w:ascii="Cambria Math" w:hAnsi="Cambria Math"/>
                  <w:lang w:eastAsia="zh-CN"/>
                </w:rPr>
                <m:t>V</m:t>
              </w:ins>
            </m:r>
          </m:e>
          <m:sub>
            <m:r>
              <w:ins w:id="943" w:author="Aris Papasakellariou" w:date="2020-10-01T11:44:00Z">
                <w:rPr>
                  <w:rFonts w:ascii="Cambria Math" w:hAnsi="Cambria Math"/>
                  <w:lang w:eastAsia="zh-CN"/>
                </w:rPr>
                <m:t>temp</m:t>
              </w:ins>
            </m:r>
          </m:sub>
        </m:sSub>
      </m:oMath>
      <w:del w:id="944" w:author="Aris Papasakellariou" w:date="2020-10-01T11:44:00Z">
        <w:r>
          <w:rPr>
            <w:noProof/>
            <w:lang w:val="en-US"/>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945" w:author="Aris Papasakellariou" w:date="2020-10-01T11:47:00Z">
            <m:rPr>
              <m:sty m:val="p"/>
            </m:rPr>
            <w:rPr>
              <w:rFonts w:ascii="Cambria Math" w:hAnsi="Cambria Math"/>
              <w:lang w:eastAsia="zh-CN"/>
            </w:rPr>
            <m:t>j=j+1</m:t>
          </w:ins>
        </m:r>
      </m:oMath>
      <w:del w:id="946" w:author="Aris Papasakellariou" w:date="2020-10-01T11:47:00Z">
        <w:r>
          <w:rPr>
            <w:noProof/>
            <w:position w:val="-10"/>
            <w:lang w:val="en-US"/>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DC73A9" w:rsidP="0044710D">
      <w:pPr>
        <w:pStyle w:val="B5"/>
        <w:rPr>
          <w:lang w:eastAsia="zh-CN"/>
        </w:rPr>
      </w:pPr>
      <m:oMath>
        <m:sSub>
          <m:sSubPr>
            <m:ctrlPr>
              <w:ins w:id="947" w:author="Aris Papasakellariou" w:date="2020-10-01T11:45:00Z">
                <w:rPr>
                  <w:rFonts w:ascii="Cambria Math" w:hAnsi="Cambria Math"/>
                  <w:lang w:eastAsia="zh-CN"/>
                </w:rPr>
              </w:ins>
            </m:ctrlPr>
          </m:sSubPr>
          <m:e>
            <m:r>
              <w:ins w:id="948" w:author="Aris Papasakellariou" w:date="2020-10-01T11:45:00Z">
                <w:rPr>
                  <w:rFonts w:ascii="Cambria Math" w:hAnsi="Cambria Math"/>
                  <w:lang w:eastAsia="zh-CN"/>
                </w:rPr>
                <m:t>V</m:t>
              </w:ins>
            </m:r>
          </m:e>
          <m:sub>
            <m:r>
              <w:ins w:id="949" w:author="Aris Papasakellariou" w:date="2020-10-01T11:45:00Z">
                <w:rPr>
                  <w:rFonts w:ascii="Cambria Math" w:hAnsi="Cambria Math"/>
                  <w:lang w:eastAsia="zh-CN"/>
                </w:rPr>
                <m:t>temp</m:t>
              </w:ins>
            </m:r>
          </m:sub>
        </m:sSub>
        <m:r>
          <w:ins w:id="950" w:author="Aris Papasakellariou" w:date="2020-10-01T11:45:00Z">
            <w:rPr>
              <w:rFonts w:ascii="Cambria Math" w:hAnsi="Cambria Math"/>
              <w:lang w:eastAsia="zh-CN"/>
            </w:rPr>
            <m:t>=</m:t>
          </w:ins>
        </m:r>
        <m:sSubSup>
          <m:sSubSupPr>
            <m:ctrlPr>
              <w:ins w:id="951" w:author="Aris Papasakellariou" w:date="2020-10-01T11:45:00Z">
                <w:rPr>
                  <w:rFonts w:ascii="Cambria Math" w:hAnsi="Cambria Math"/>
                  <w:lang w:eastAsia="zh-CN"/>
                </w:rPr>
              </w:ins>
            </m:ctrlPr>
          </m:sSubSupPr>
          <m:e>
            <m:r>
              <w:ins w:id="952" w:author="Aris Papasakellariou" w:date="2020-10-01T11:45:00Z">
                <w:rPr>
                  <w:rFonts w:ascii="Cambria Math" w:hAnsi="Cambria Math"/>
                  <w:lang w:eastAsia="zh-CN"/>
                </w:rPr>
                <m:t>V</m:t>
              </w:ins>
            </m:r>
          </m:e>
          <m:sub>
            <m:r>
              <w:ins w:id="953" w:author="Aris Papasakellariou" w:date="2020-10-01T11:45:00Z">
                <w:rPr>
                  <w:rFonts w:ascii="Cambria Math" w:hAnsi="Cambria Math"/>
                  <w:lang w:eastAsia="zh-CN"/>
                </w:rPr>
                <m:t>C</m:t>
              </w:ins>
            </m:r>
            <m:r>
              <w:ins w:id="954" w:author="Aris Papasakellariou" w:date="2020-10-01T11:45:00Z">
                <m:rPr>
                  <m:sty m:val="p"/>
                </m:rPr>
                <w:rPr>
                  <w:rFonts w:ascii="Cambria Math" w:hAnsi="Cambria Math"/>
                  <w:lang w:val="fr-FR" w:eastAsia="zh-CN"/>
                </w:rPr>
                <m:t>-</m:t>
              </w:ins>
            </m:r>
            <m:r>
              <w:ins w:id="955" w:author="Aris Papasakellariou" w:date="2020-10-01T11:45:00Z">
                <m:rPr>
                  <m:nor/>
                </m:rPr>
                <w:rPr>
                  <w:lang w:val="fr-FR" w:eastAsia="zh-CN"/>
                </w:rPr>
                <m:t>DAI</m:t>
              </w:ins>
            </m:r>
            <m:r>
              <w:ins w:id="956" w:author="Aris Papasakellariou" w:date="2020-10-01T11:45:00Z">
                <m:rPr>
                  <m:sty m:val="p"/>
                </m:rPr>
                <w:rPr>
                  <w:rFonts w:ascii="Cambria Math" w:hAnsi="Cambria Math"/>
                  <w:lang w:val="fr-FR" w:eastAsia="zh-CN"/>
                </w:rPr>
                <m:t>,</m:t>
              </w:ins>
            </m:r>
            <m:r>
              <w:ins w:id="957" w:author="Aris Papasakellariou" w:date="2020-10-01T11:45:00Z">
                <w:rPr>
                  <w:rFonts w:ascii="Cambria Math" w:hAnsi="Cambria Math"/>
                  <w:lang w:eastAsia="zh-CN"/>
                </w:rPr>
                <m:t>c</m:t>
              </w:ins>
            </m:r>
            <m:r>
              <w:ins w:id="958" w:author="Aris Papasakellariou" w:date="2020-10-01T11:45:00Z">
                <m:rPr>
                  <m:sty m:val="p"/>
                </m:rPr>
                <w:rPr>
                  <w:rFonts w:ascii="Cambria Math" w:hAnsi="Cambria Math"/>
                  <w:lang w:val="fr-FR" w:eastAsia="zh-CN"/>
                </w:rPr>
                <m:t>,</m:t>
              </w:ins>
            </m:r>
            <m:r>
              <w:ins w:id="959" w:author="Aris Papasakellariou" w:date="2020-10-01T11:45:00Z">
                <w:rPr>
                  <w:rFonts w:ascii="Cambria Math" w:hAnsi="Cambria Math"/>
                  <w:lang w:eastAsia="zh-CN"/>
                </w:rPr>
                <m:t>m</m:t>
              </w:ins>
            </m:r>
          </m:sub>
          <m:sup>
            <m:r>
              <w:ins w:id="960" w:author="Aris Papasakellariou" w:date="2020-10-01T11:45:00Z">
                <m:rPr>
                  <m:nor/>
                </m:rPr>
                <w:rPr>
                  <w:lang w:val="fr-FR" w:eastAsia="zh-CN"/>
                </w:rPr>
                <m:t>DL</m:t>
              </w:ins>
            </m:r>
          </m:sup>
        </m:sSubSup>
      </m:oMath>
      <w:del w:id="961" w:author="Aris Papasakellariou" w:date="2020-10-01T11:45:00Z">
        <w:r w:rsidR="0044710D">
          <w:rPr>
            <w:noProof/>
            <w:lang w:val="en-US"/>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962" w:author="Aris Papasakellariou" w:date="2020-10-01T11:46:00Z">
                <w:rPr>
                  <w:rFonts w:ascii="Cambria Math" w:hAnsi="Cambria Math"/>
                  <w:lang w:eastAsia="zh-CN"/>
                </w:rPr>
              </w:ins>
            </m:ctrlPr>
          </m:sSubSupPr>
          <m:e>
            <m:r>
              <w:ins w:id="963" w:author="Aris Papasakellariou" w:date="2020-10-01T11:46:00Z">
                <w:rPr>
                  <w:rFonts w:ascii="Cambria Math" w:hAnsi="Cambria Math"/>
                  <w:lang w:eastAsia="zh-CN"/>
                </w:rPr>
                <m:t>V</m:t>
              </w:ins>
            </m:r>
          </m:e>
          <m:sub>
            <m:r>
              <w:ins w:id="964" w:author="Aris Papasakellariou" w:date="2020-10-01T11:46:00Z">
                <m:rPr>
                  <m:nor/>
                </m:rPr>
                <w:rPr>
                  <w:rFonts w:ascii="Cambria Math"/>
                  <w:lang w:val="fr-FR" w:eastAsia="zh-CN"/>
                </w:rPr>
                <m:t>T-D</m:t>
              </w:ins>
            </m:r>
            <m:r>
              <w:ins w:id="965" w:author="Aris Papasakellariou" w:date="2020-10-01T11:46:00Z">
                <m:rPr>
                  <m:nor/>
                </m:rPr>
                <w:rPr>
                  <w:lang w:val="fr-FR" w:eastAsia="zh-CN"/>
                </w:rPr>
                <m:t>AI</m:t>
              </w:ins>
            </m:r>
            <m:r>
              <w:ins w:id="966" w:author="Aris Papasakellariou" w:date="2020-10-01T11:46:00Z">
                <m:rPr>
                  <m:sty m:val="p"/>
                </m:rPr>
                <w:rPr>
                  <w:rFonts w:ascii="Cambria Math" w:hAnsi="Cambria Math"/>
                  <w:lang w:val="fr-FR" w:eastAsia="zh-CN"/>
                </w:rPr>
                <m:t>,</m:t>
              </w:ins>
            </m:r>
            <m:r>
              <w:ins w:id="967" w:author="Aris Papasakellariou" w:date="2020-10-01T11:46:00Z">
                <w:rPr>
                  <w:rFonts w:ascii="Cambria Math" w:hAnsi="Cambria Math"/>
                  <w:lang w:eastAsia="zh-CN"/>
                </w:rPr>
                <m:t>m</m:t>
              </w:ins>
            </m:r>
          </m:sub>
          <m:sup>
            <m:r>
              <w:ins w:id="968" w:author="Aris Papasakellariou" w:date="2020-10-01T11:46:00Z">
                <m:rPr>
                  <m:nor/>
                </m:rPr>
                <w:rPr>
                  <w:lang w:val="fr-FR" w:eastAsia="zh-CN"/>
                </w:rPr>
                <m:t>DL</m:t>
              </w:ins>
            </m:r>
          </m:sup>
        </m:sSubSup>
        <m:r>
          <w:ins w:id="969" w:author="Aris Papasakellariou" w:date="2020-10-01T11:46:00Z">
            <w:rPr>
              <w:rFonts w:ascii="Cambria Math" w:hAnsi="Cambria Math"/>
              <w:lang w:eastAsia="zh-CN"/>
            </w:rPr>
            <m:t>=</m:t>
          </w:ins>
        </m:r>
        <m:r>
          <w:ins w:id="970" w:author="Aris Papasakellariou" w:date="2020-10-01T11:47:00Z">
            <w:rPr>
              <w:rFonts w:ascii="Cambria Math" w:hAnsi="Cambria Math"/>
              <w:lang w:eastAsia="zh-CN"/>
            </w:rPr>
            <m:t>∅</m:t>
          </w:ins>
        </m:r>
      </m:oMath>
      <w:del w:id="971" w:author="Aris Papasakellariou" w:date="2020-10-01T11:46:00Z">
        <w:r>
          <w:rPr>
            <w:noProof/>
            <w:lang w:val="en-US"/>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DC73A9" w:rsidP="0044710D">
      <w:pPr>
        <w:pStyle w:val="B5"/>
        <w:ind w:left="1985"/>
        <w:rPr>
          <w:lang w:eastAsia="zh-CN"/>
        </w:rPr>
      </w:pPr>
      <m:oMath>
        <m:sSub>
          <m:sSubPr>
            <m:ctrlPr>
              <w:ins w:id="972" w:author="Aris Papasakellariou" w:date="2020-10-01T11:45:00Z">
                <w:rPr>
                  <w:rFonts w:ascii="Cambria Math" w:hAnsi="Cambria Math"/>
                  <w:lang w:eastAsia="zh-CN"/>
                </w:rPr>
              </w:ins>
            </m:ctrlPr>
          </m:sSubPr>
          <m:e>
            <m:r>
              <w:ins w:id="973" w:author="Aris Papasakellariou" w:date="2020-10-01T11:45:00Z">
                <w:rPr>
                  <w:rFonts w:ascii="Cambria Math" w:hAnsi="Cambria Math"/>
                  <w:lang w:eastAsia="zh-CN"/>
                </w:rPr>
                <m:t>V</m:t>
              </w:ins>
            </m:r>
          </m:e>
          <m:sub>
            <m:r>
              <w:ins w:id="974" w:author="Aris Papasakellariou" w:date="2020-10-01T11:45:00Z">
                <w:rPr>
                  <w:rFonts w:ascii="Cambria Math" w:hAnsi="Cambria Math"/>
                  <w:lang w:eastAsia="zh-CN"/>
                </w:rPr>
                <m:t>temp,2</m:t>
              </w:ins>
            </m:r>
          </m:sub>
        </m:sSub>
        <m:r>
          <w:ins w:id="975" w:author="Aris Papasakellariou" w:date="2020-10-01T11:45:00Z">
            <w:rPr>
              <w:rFonts w:ascii="Cambria Math" w:hAnsi="Cambria Math"/>
              <w:lang w:eastAsia="zh-CN"/>
            </w:rPr>
            <m:t>=</m:t>
          </w:ins>
        </m:r>
        <m:sSubSup>
          <m:sSubSupPr>
            <m:ctrlPr>
              <w:ins w:id="976" w:author="Aris Papasakellariou" w:date="2020-10-01T11:45:00Z">
                <w:rPr>
                  <w:rFonts w:ascii="Cambria Math" w:hAnsi="Cambria Math"/>
                  <w:lang w:eastAsia="zh-CN"/>
                </w:rPr>
              </w:ins>
            </m:ctrlPr>
          </m:sSubSupPr>
          <m:e>
            <m:r>
              <w:ins w:id="977" w:author="Aris Papasakellariou" w:date="2020-10-01T11:45:00Z">
                <w:rPr>
                  <w:rFonts w:ascii="Cambria Math" w:hAnsi="Cambria Math"/>
                  <w:lang w:eastAsia="zh-CN"/>
                </w:rPr>
                <m:t>V</m:t>
              </w:ins>
            </m:r>
          </m:e>
          <m:sub>
            <m:r>
              <w:ins w:id="978" w:author="Aris Papasakellariou" w:date="2020-10-01T11:45:00Z">
                <w:rPr>
                  <w:rFonts w:ascii="Cambria Math" w:hAnsi="Cambria Math"/>
                  <w:lang w:eastAsia="zh-CN"/>
                </w:rPr>
                <m:t>C</m:t>
              </w:ins>
            </m:r>
            <m:r>
              <w:ins w:id="979" w:author="Aris Papasakellariou" w:date="2020-10-01T11:45:00Z">
                <m:rPr>
                  <m:sty m:val="p"/>
                </m:rPr>
                <w:rPr>
                  <w:rFonts w:ascii="Cambria Math" w:hAnsi="Cambria Math"/>
                  <w:lang w:val="fr-FR" w:eastAsia="zh-CN"/>
                </w:rPr>
                <m:t>-</m:t>
              </w:ins>
            </m:r>
            <m:r>
              <w:ins w:id="980" w:author="Aris Papasakellariou" w:date="2020-10-01T11:45:00Z">
                <m:rPr>
                  <m:nor/>
                </m:rPr>
                <w:rPr>
                  <w:lang w:val="fr-FR" w:eastAsia="zh-CN"/>
                </w:rPr>
                <m:t>DAI</m:t>
              </w:ins>
            </m:r>
            <m:r>
              <w:ins w:id="981" w:author="Aris Papasakellariou" w:date="2020-10-01T11:45:00Z">
                <m:rPr>
                  <m:sty m:val="p"/>
                </m:rPr>
                <w:rPr>
                  <w:rFonts w:ascii="Cambria Math" w:hAnsi="Cambria Math"/>
                  <w:lang w:val="fr-FR" w:eastAsia="zh-CN"/>
                </w:rPr>
                <m:t>,</m:t>
              </w:ins>
            </m:r>
            <m:r>
              <w:ins w:id="982" w:author="Aris Papasakellariou" w:date="2020-10-01T11:45:00Z">
                <w:rPr>
                  <w:rFonts w:ascii="Cambria Math" w:hAnsi="Cambria Math"/>
                  <w:lang w:eastAsia="zh-CN"/>
                </w:rPr>
                <m:t>c</m:t>
              </w:ins>
            </m:r>
            <m:r>
              <w:ins w:id="983" w:author="Aris Papasakellariou" w:date="2020-10-01T11:45:00Z">
                <m:rPr>
                  <m:sty m:val="p"/>
                </m:rPr>
                <w:rPr>
                  <w:rFonts w:ascii="Cambria Math" w:hAnsi="Cambria Math"/>
                  <w:lang w:val="fr-FR" w:eastAsia="zh-CN"/>
                </w:rPr>
                <m:t>,</m:t>
              </w:ins>
            </m:r>
            <m:r>
              <w:ins w:id="984" w:author="Aris Papasakellariou" w:date="2020-10-01T11:45:00Z">
                <w:rPr>
                  <w:rFonts w:ascii="Cambria Math" w:hAnsi="Cambria Math"/>
                  <w:lang w:eastAsia="zh-CN"/>
                </w:rPr>
                <m:t>m</m:t>
              </w:ins>
            </m:r>
          </m:sub>
          <m:sup>
            <m:r>
              <w:ins w:id="985" w:author="Aris Papasakellariou" w:date="2020-10-01T11:45:00Z">
                <m:rPr>
                  <m:nor/>
                </m:rPr>
                <w:rPr>
                  <w:lang w:val="fr-FR" w:eastAsia="zh-CN"/>
                </w:rPr>
                <m:t>DL</m:t>
              </w:ins>
            </m:r>
          </m:sup>
        </m:sSubSup>
      </m:oMath>
      <w:del w:id="986" w:author="Aris Papasakellariou" w:date="2020-10-01T11:45:00Z">
        <w:r w:rsidR="0044710D">
          <w:rPr>
            <w:noProof/>
            <w:lang w:val="en-US"/>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DC73A9" w:rsidP="0044710D">
      <w:pPr>
        <w:pStyle w:val="B5"/>
        <w:ind w:left="1985"/>
        <w:rPr>
          <w:lang w:eastAsia="zh-CN"/>
        </w:rPr>
      </w:pPr>
      <m:oMath>
        <m:sSub>
          <m:sSubPr>
            <m:ctrlPr>
              <w:ins w:id="987" w:author="Aris Papasakellariou" w:date="2020-10-01T11:45:00Z">
                <w:rPr>
                  <w:rFonts w:ascii="Cambria Math" w:hAnsi="Cambria Math"/>
                  <w:lang w:eastAsia="zh-CN"/>
                </w:rPr>
              </w:ins>
            </m:ctrlPr>
          </m:sSubPr>
          <m:e>
            <m:r>
              <w:ins w:id="988" w:author="Aris Papasakellariou" w:date="2020-10-01T11:45:00Z">
                <w:rPr>
                  <w:rFonts w:ascii="Cambria Math" w:hAnsi="Cambria Math"/>
                  <w:lang w:eastAsia="zh-CN"/>
                </w:rPr>
                <m:t>V</m:t>
              </w:ins>
            </m:r>
          </m:e>
          <m:sub>
            <m:r>
              <w:ins w:id="989" w:author="Aris Papasakellariou" w:date="2020-10-01T11:45:00Z">
                <w:rPr>
                  <w:rFonts w:ascii="Cambria Math" w:hAnsi="Cambria Math"/>
                  <w:lang w:eastAsia="zh-CN"/>
                </w:rPr>
                <m:t>temp</m:t>
              </w:ins>
            </m:r>
          </m:sub>
        </m:sSub>
        <m:r>
          <w:ins w:id="990" w:author="Aris Papasakellariou" w:date="2020-10-01T11:45:00Z">
            <w:rPr>
              <w:rFonts w:ascii="Cambria Math" w:hAnsi="Cambria Math"/>
              <w:lang w:eastAsia="zh-CN"/>
            </w:rPr>
            <m:t>=</m:t>
          </w:ins>
        </m:r>
        <m:sSubSup>
          <m:sSubSupPr>
            <m:ctrlPr>
              <w:ins w:id="991" w:author="Aris Papasakellariou" w:date="2020-10-01T11:45:00Z">
                <w:rPr>
                  <w:rFonts w:ascii="Cambria Math" w:hAnsi="Cambria Math"/>
                  <w:lang w:eastAsia="zh-CN"/>
                </w:rPr>
              </w:ins>
            </m:ctrlPr>
          </m:sSubSupPr>
          <m:e>
            <m:r>
              <w:ins w:id="992" w:author="Aris Papasakellariou" w:date="2020-10-01T11:45:00Z">
                <w:rPr>
                  <w:rFonts w:ascii="Cambria Math" w:hAnsi="Cambria Math"/>
                  <w:lang w:eastAsia="zh-CN"/>
                </w:rPr>
                <m:t>V</m:t>
              </w:ins>
            </m:r>
          </m:e>
          <m:sub>
            <m:r>
              <w:ins w:id="993" w:author="Aris Papasakellariou" w:date="2020-10-01T11:45:00Z">
                <w:rPr>
                  <w:rFonts w:ascii="Cambria Math" w:hAnsi="Cambria Math"/>
                  <w:lang w:eastAsia="zh-CN"/>
                </w:rPr>
                <m:t>T</m:t>
              </w:ins>
            </m:r>
            <m:r>
              <w:ins w:id="994" w:author="Aris Papasakellariou" w:date="2020-10-01T11:45:00Z">
                <m:rPr>
                  <m:sty m:val="p"/>
                </m:rPr>
                <w:rPr>
                  <w:rFonts w:ascii="Cambria Math" w:hAnsi="Cambria Math"/>
                  <w:lang w:val="fr-FR" w:eastAsia="zh-CN"/>
                </w:rPr>
                <m:t>-</m:t>
              </w:ins>
            </m:r>
            <m:r>
              <w:ins w:id="995" w:author="Aris Papasakellariou" w:date="2020-10-01T11:45:00Z">
                <m:rPr>
                  <m:nor/>
                </m:rPr>
                <w:rPr>
                  <w:lang w:val="fr-FR" w:eastAsia="zh-CN"/>
                </w:rPr>
                <m:t>DAI</m:t>
              </w:ins>
            </m:r>
            <m:r>
              <w:ins w:id="996" w:author="Aris Papasakellariou" w:date="2020-10-01T11:45:00Z">
                <m:rPr>
                  <m:sty m:val="p"/>
                </m:rPr>
                <w:rPr>
                  <w:rFonts w:ascii="Cambria Math" w:hAnsi="Cambria Math"/>
                  <w:lang w:val="fr-FR" w:eastAsia="zh-CN"/>
                </w:rPr>
                <m:t>,</m:t>
              </w:ins>
            </m:r>
            <m:r>
              <w:ins w:id="997" w:author="Aris Papasakellariou" w:date="2020-10-01T11:45:00Z">
                <w:rPr>
                  <w:rFonts w:ascii="Cambria Math" w:hAnsi="Cambria Math"/>
                  <w:lang w:eastAsia="zh-CN"/>
                </w:rPr>
                <m:t>m</m:t>
              </w:ins>
            </m:r>
          </m:sub>
          <m:sup>
            <m:r>
              <w:ins w:id="998" w:author="Aris Papasakellariou" w:date="2020-10-01T11:45:00Z">
                <m:rPr>
                  <m:nor/>
                </m:rPr>
                <w:rPr>
                  <w:lang w:val="fr-FR" w:eastAsia="zh-CN"/>
                </w:rPr>
                <m:t>DL</m:t>
              </w:ins>
            </m:r>
          </m:sup>
        </m:sSubSup>
      </m:oMath>
      <w:del w:id="999" w:author="Aris Papasakellariou" w:date="2020-10-01T11:45:00Z">
        <w:r w:rsidR="0044710D">
          <w:rPr>
            <w:noProof/>
            <w:lang w:val="en-US"/>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DC73A9"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DC73A9"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DC73A9"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1000" w:author="Aris Papasakellariou" w:date="2020-10-01T11:54:00Z">
            <w:rPr>
              <w:rFonts w:ascii="Cambria Math" w:hAnsi="Cambria Math"/>
            </w:rPr>
            <m:t>m</m:t>
          </w:ins>
        </m:r>
      </m:oMath>
      <w:del w:id="1001" w:author="Aris Papasakellariou" w:date="2020-10-01T11:54:00Z">
        <w:r>
          <w:rPr>
            <w:rFonts w:cs="Arial"/>
            <w:noProof/>
            <w:position w:val="-6"/>
            <w:lang w:val="en-US"/>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DC73A9"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DC73A9"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DC73A9"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DC73A9"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1002" w:author="Aris Papasakellariou" w:date="2020-10-01T11:54:00Z">
            <w:rPr>
              <w:rFonts w:ascii="Cambria Math" w:hAnsi="Cambria Math"/>
            </w:rPr>
            <m:t>c=c+1</m:t>
          </w:ins>
        </m:r>
      </m:oMath>
      <w:del w:id="1003" w:author="Aris Papasakellariou" w:date="2020-10-01T11:54:00Z">
        <w:r>
          <w:rPr>
            <w:noProof/>
            <w:position w:val="-6"/>
            <w:lang w:val="en-US"/>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1004" w:author="Aris Papasakellariou" w:date="2020-10-01T11:54:00Z">
            <w:rPr>
              <w:rFonts w:ascii="Cambria Math" w:hAnsi="Cambria Math"/>
            </w:rPr>
            <m:t>m=m+1</m:t>
          </w:ins>
        </m:r>
      </m:oMath>
      <w:del w:id="1005" w:author="Aris Papasakellariou" w:date="2020-10-01T11:54:00Z">
        <w:r>
          <w:rPr>
            <w:noProof/>
            <w:position w:val="-6"/>
            <w:lang w:val="en-US"/>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1006" w:author="Aris Papasakellariou" w:date="2020-10-01T11:54:00Z">
                <w:rPr>
                  <w:rFonts w:ascii="Cambria Math" w:hAnsi="Cambria Math"/>
                  <w:lang w:eastAsia="zh-CN"/>
                </w:rPr>
              </w:ins>
            </m:ctrlPr>
          </m:sSubPr>
          <m:e>
            <m:r>
              <w:ins w:id="1007" w:author="Aris Papasakellariou" w:date="2020-10-01T11:54:00Z">
                <w:rPr>
                  <w:rFonts w:ascii="Cambria Math" w:hAnsi="Cambria Math"/>
                  <w:lang w:eastAsia="zh-CN"/>
                </w:rPr>
                <m:t>V</m:t>
              </w:ins>
            </m:r>
          </m:e>
          <m:sub>
            <m:r>
              <w:ins w:id="1008" w:author="Aris Papasakellariou" w:date="2020-10-01T11:54:00Z">
                <w:rPr>
                  <w:rFonts w:ascii="Cambria Math" w:hAnsi="Cambria Math"/>
                  <w:lang w:eastAsia="zh-CN"/>
                </w:rPr>
                <m:t>temp2</m:t>
              </w:ins>
            </m:r>
          </m:sub>
        </m:sSub>
        <m:r>
          <w:ins w:id="1009" w:author="Aris Papasakellariou" w:date="2020-10-01T11:54:00Z">
            <w:rPr>
              <w:rFonts w:ascii="Cambria Math" w:hAnsi="Cambria Math"/>
              <w:lang w:eastAsia="zh-CN"/>
            </w:rPr>
            <m:t>&lt;</m:t>
          </w:ins>
        </m:r>
        <m:sSub>
          <m:sSubPr>
            <m:ctrlPr>
              <w:ins w:id="1010" w:author="Aris Papasakellariou" w:date="2020-10-01T11:54:00Z">
                <w:rPr>
                  <w:rFonts w:ascii="Cambria Math" w:hAnsi="Cambria Math"/>
                  <w:lang w:eastAsia="zh-CN"/>
                </w:rPr>
              </w:ins>
            </m:ctrlPr>
          </m:sSubPr>
          <m:e>
            <m:r>
              <w:ins w:id="1011" w:author="Aris Papasakellariou" w:date="2020-10-01T11:54:00Z">
                <w:rPr>
                  <w:rFonts w:ascii="Cambria Math" w:hAnsi="Cambria Math"/>
                  <w:lang w:eastAsia="zh-CN"/>
                </w:rPr>
                <m:t>V</m:t>
              </w:ins>
            </m:r>
          </m:e>
          <m:sub>
            <m:r>
              <w:ins w:id="1012" w:author="Aris Papasakellariou" w:date="2020-10-01T11:54:00Z">
                <w:rPr>
                  <w:rFonts w:ascii="Cambria Math" w:hAnsi="Cambria Math"/>
                  <w:lang w:eastAsia="zh-CN"/>
                </w:rPr>
                <m:t>temp</m:t>
              </w:ins>
            </m:r>
          </m:sub>
        </m:sSub>
      </m:oMath>
      <w:del w:id="1013" w:author="Aris Papasakellariou" w:date="2020-10-01T11:54:00Z">
        <w:r>
          <w:rPr>
            <w:rFonts w:cs="Arial"/>
            <w:noProof/>
            <w:position w:val="-12"/>
            <w:lang w:val="en-US"/>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1014" w:author="Aris Papasakellariou" w:date="2020-10-01T11:55:00Z">
            <w:rPr>
              <w:rFonts w:ascii="Cambria Math" w:hAnsi="Cambria Math"/>
              <w:lang w:eastAsia="zh-CN"/>
            </w:rPr>
            <m:t>j=j+1</m:t>
          </w:ins>
        </m:r>
      </m:oMath>
      <w:del w:id="1015" w:author="Aris Papasakellariou" w:date="2020-10-01T11:54:00Z">
        <w:r>
          <w:rPr>
            <w:noProof/>
            <w:position w:val="-10"/>
            <w:lang w:val="en-US"/>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DC73A9"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DC73A9"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DC73A9" w:rsidP="0044710D">
      <w:pPr>
        <w:pStyle w:val="B1"/>
      </w:pPr>
      <m:oMath>
        <m:sSubSup>
          <m:sSubSupPr>
            <m:ctrlPr>
              <w:ins w:id="1016" w:author="Aris Papasakellariou" w:date="2020-10-01T11:56:00Z">
                <w:rPr>
                  <w:rFonts w:ascii="Cambria Math" w:hAnsi="Cambria Math"/>
                  <w:i/>
                </w:rPr>
              </w:ins>
            </m:ctrlPr>
          </m:sSubSupPr>
          <m:e>
            <m:acc>
              <m:accPr>
                <m:chr m:val="̃"/>
                <m:ctrlPr>
                  <w:ins w:id="1017" w:author="Aris Papasakellariou" w:date="2020-10-01T11:56:00Z">
                    <w:rPr>
                      <w:rFonts w:ascii="Cambria Math" w:hAnsi="Cambria Math"/>
                      <w:i/>
                    </w:rPr>
                  </w:ins>
                </m:ctrlPr>
              </m:accPr>
              <m:e>
                <m:r>
                  <w:ins w:id="1018" w:author="Aris Papasakellariou" w:date="2020-10-01T11:56:00Z">
                    <w:rPr>
                      <w:rFonts w:ascii="Cambria Math"/>
                    </w:rPr>
                    <m:t>o</m:t>
                  </w:ins>
                </m:r>
              </m:e>
            </m:acc>
          </m:e>
          <m:sub>
            <m:r>
              <w:ins w:id="1019" w:author="Aris Papasakellariou" w:date="2020-10-01T11:56:00Z">
                <w:rPr>
                  <w:rFonts w:ascii="Cambria Math"/>
                </w:rPr>
                <m:t>i</m:t>
              </w:ins>
            </m:r>
          </m:sub>
          <m:sup>
            <m:r>
              <w:ins w:id="1020" w:author="Aris Papasakellariou" w:date="2020-10-01T11:56:00Z">
                <w:rPr>
                  <w:rFonts w:ascii="Cambria Math"/>
                </w:rPr>
                <m:t>ACK</m:t>
              </w:ins>
            </m:r>
          </m:sup>
        </m:sSubSup>
        <m:r>
          <w:ins w:id="1021" w:author="Aris Papasakellariou" w:date="2020-10-01T11:56:00Z">
            <w:rPr>
              <w:rFonts w:ascii="Cambria Math" w:hAnsi="Cambria Math"/>
            </w:rPr>
            <m:t>=</m:t>
          </w:ins>
        </m:r>
        <m:r>
          <w:ins w:id="1022" w:author="Aris Papasakellariou" w:date="2020-10-01T11:56:00Z">
            <m:rPr>
              <m:sty m:val="p"/>
            </m:rPr>
            <w:rPr>
              <w:rFonts w:ascii="Cambria Math" w:hAnsi="Cambria Math"/>
            </w:rPr>
            <m:t>NACK</m:t>
          </w:ins>
        </m:r>
      </m:oMath>
      <w:del w:id="1023" w:author="Aris Papasakellariou" w:date="2020-10-01T11:56:00Z">
        <w:r w:rsidR="0044710D">
          <w:rPr>
            <w:noProof/>
            <w:position w:val="-10"/>
            <w:lang w:val="en-US"/>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1024" w:author="Aris Papasakellariou" w:date="2020-10-01T11:58:00Z">
            <w:rPr>
              <w:rFonts w:ascii="Cambria Math" w:hAnsi="Cambria Math"/>
            </w:rPr>
            <m:t>i∈</m:t>
          </w:ins>
        </m:r>
        <m:d>
          <m:dPr>
            <m:begChr m:val="{"/>
            <m:endChr m:val="}"/>
            <m:ctrlPr>
              <w:ins w:id="1025" w:author="Aris Papasakellariou" w:date="2020-10-01T11:58:00Z">
                <w:rPr>
                  <w:rFonts w:ascii="Cambria Math" w:hAnsi="Cambria Math"/>
                  <w:i/>
                </w:rPr>
              </w:ins>
            </m:ctrlPr>
          </m:dPr>
          <m:e>
            <m:r>
              <w:ins w:id="1026" w:author="Aris Papasakellariou" w:date="2020-10-01T11:58:00Z">
                <w:rPr>
                  <w:rFonts w:ascii="Cambria Math" w:hAnsi="Cambria Math"/>
                </w:rPr>
                <m:t>0,1,⋯,</m:t>
              </w:ins>
            </m:r>
            <m:sSup>
              <m:sSupPr>
                <m:ctrlPr>
                  <w:ins w:id="1027" w:author="Aris Papasakellariou" w:date="2020-10-01T11:58:00Z">
                    <w:rPr>
                      <w:rFonts w:ascii="Cambria Math" w:hAnsi="Cambria Math"/>
                      <w:lang w:eastAsia="zh-CN"/>
                    </w:rPr>
                  </w:ins>
                </m:ctrlPr>
              </m:sSupPr>
              <m:e>
                <m:r>
                  <w:ins w:id="1028" w:author="Aris Papasakellariou" w:date="2020-10-01T11:58:00Z">
                    <w:rPr>
                      <w:rFonts w:ascii="Cambria Math" w:hAnsi="Cambria Math"/>
                      <w:lang w:eastAsia="zh-CN"/>
                    </w:rPr>
                    <m:t>O</m:t>
                  </w:ins>
                </m:r>
              </m:e>
              <m:sup>
                <m:r>
                  <w:ins w:id="1029" w:author="Aris Papasakellariou" w:date="2020-10-01T11:58:00Z">
                    <w:rPr>
                      <w:rFonts w:ascii="Cambria Math" w:hAnsi="Cambria Math"/>
                      <w:lang w:eastAsia="zh-CN"/>
                    </w:rPr>
                    <m:t>ACK</m:t>
                  </w:ins>
                </m:r>
              </m:sup>
            </m:sSup>
            <m:r>
              <w:ins w:id="1030" w:author="Aris Papasakellariou" w:date="2020-10-01T11:58:00Z">
                <w:rPr>
                  <w:rFonts w:ascii="Cambria Math" w:hAnsi="Cambria Math"/>
                  <w:lang w:eastAsia="zh-CN"/>
                </w:rPr>
                <m:t>-1</m:t>
              </w:ins>
            </m:r>
          </m:e>
        </m:d>
        <m:r>
          <w:ins w:id="1031" w:author="Aris Papasakellariou" w:date="2020-10-01T11:58:00Z">
            <w:rPr>
              <w:rFonts w:ascii="Cambria Math" w:hAnsi="Cambria Math"/>
            </w:rPr>
            <m:t>\</m:t>
          </w:ins>
        </m:r>
        <m:sSub>
          <m:sSubPr>
            <m:ctrlPr>
              <w:ins w:id="1032" w:author="Aris Papasakellariou" w:date="2020-10-01T11:58:00Z">
                <w:rPr>
                  <w:rFonts w:ascii="Cambria Math" w:hAnsi="Cambria Math"/>
                  <w:lang w:eastAsia="zh-CN"/>
                </w:rPr>
              </w:ins>
            </m:ctrlPr>
          </m:sSubPr>
          <m:e>
            <m:r>
              <w:ins w:id="1033" w:author="Aris Papasakellariou" w:date="2020-10-01T11:58:00Z">
                <w:rPr>
                  <w:rFonts w:ascii="Cambria Math" w:hAnsi="Cambria Math"/>
                  <w:lang w:eastAsia="zh-CN"/>
                </w:rPr>
                <m:t>V</m:t>
              </w:ins>
            </m:r>
          </m:e>
          <m:sub>
            <m:r>
              <w:ins w:id="1034" w:author="Aris Papasakellariou" w:date="2020-10-01T11:58:00Z">
                <w:rPr>
                  <w:rFonts w:ascii="Cambria Math" w:hAnsi="Cambria Math"/>
                  <w:lang w:eastAsia="zh-CN"/>
                </w:rPr>
                <m:t>s</m:t>
              </w:ins>
            </m:r>
          </m:sub>
        </m:sSub>
      </m:oMath>
      <w:del w:id="1035" w:author="Aris Papasakellariou" w:date="2020-10-01T11:56:00Z">
        <w:r w:rsidR="0044710D">
          <w:rPr>
            <w:noProof/>
            <w:position w:val="-10"/>
            <w:lang w:val="en-US"/>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1036" w:author="Aris Papasakellariou" w:date="2020-10-01T12:18:00Z">
                <w:rPr>
                  <w:rFonts w:ascii="Cambria Math" w:hAnsi="Cambria Math"/>
                  <w:i/>
                </w:rPr>
              </w:ins>
            </m:ctrlPr>
          </m:sSubSupPr>
          <m:e>
            <m:r>
              <w:ins w:id="1037" w:author="Aris Papasakellariou" w:date="2020-10-01T12:18:00Z">
                <w:rPr>
                  <w:rFonts w:ascii="Cambria Math"/>
                </w:rPr>
                <m:t>N</m:t>
              </w:ins>
            </m:r>
          </m:e>
          <m:sub>
            <m:r>
              <w:ins w:id="1038" w:author="Aris Papasakellariou" w:date="2020-10-01T12:18:00Z">
                <m:rPr>
                  <m:sty m:val="p"/>
                </m:rPr>
                <w:rPr>
                  <w:rFonts w:ascii="Cambria Math"/>
                </w:rPr>
                <m:t>cells</m:t>
              </w:ins>
            </m:r>
            <m:ctrlPr>
              <w:ins w:id="1039" w:author="Aris Papasakellariou" w:date="2020-10-01T12:18:00Z">
                <w:rPr>
                  <w:rFonts w:ascii="Cambria Math" w:hAnsi="Cambria Math"/>
                </w:rPr>
              </w:ins>
            </m:ctrlPr>
          </m:sub>
          <m:sup>
            <m:r>
              <w:ins w:id="1040" w:author="Aris Papasakellariou" w:date="2020-10-01T12:18:00Z">
                <m:rPr>
                  <m:nor/>
                </m:rPr>
                <w:rPr>
                  <w:rFonts w:ascii="Cambria Math"/>
                  <w:lang w:val="en-US"/>
                </w:rPr>
                <m:t>DL</m:t>
              </w:ins>
            </m:r>
            <m:ctrlPr>
              <w:ins w:id="1041" w:author="Aris Papasakellariou" w:date="2020-10-01T12:18:00Z">
                <w:rPr>
                  <w:rFonts w:ascii="Cambria Math" w:hAnsi="Cambria Math"/>
                </w:rPr>
              </w:ins>
            </m:ctrlPr>
          </m:sup>
        </m:sSubSup>
      </m:oMath>
      <w:del w:id="1042" w:author="Aris Papasakellariou" w:date="2020-10-01T12:18:00Z">
        <w:r>
          <w:rPr>
            <w:noProof/>
            <w:position w:val="-10"/>
            <w:lang w:val="en-US"/>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1043" w:author="Aris Papasakellariou" w:date="2020-10-01T12:51:00Z">
                <w:rPr>
                  <w:rFonts w:ascii="Cambria Math" w:hAnsi="Cambria Math"/>
                  <w:i/>
                  <w:lang w:eastAsia="zh-CN"/>
                </w:rPr>
              </w:ins>
            </m:ctrlPr>
          </m:sSubPr>
          <m:e>
            <m:r>
              <w:ins w:id="1044" w:author="Aris Papasakellariou" w:date="2020-10-01T12:52:00Z">
                <w:rPr>
                  <w:rFonts w:ascii="Cambria Math"/>
                  <w:lang w:eastAsia="zh-CN"/>
                </w:rPr>
                <m:t>O</m:t>
              </w:ins>
            </m:r>
          </m:e>
          <m:sub>
            <m:r>
              <w:ins w:id="1045" w:author="Aris Papasakellariou" w:date="2020-10-01T12:51:00Z">
                <m:rPr>
                  <m:nor/>
                </m:rPr>
                <w:rPr>
                  <w:rFonts w:ascii="Cambria Math"/>
                  <w:lang w:eastAsia="zh-CN"/>
                </w:rPr>
                <m:t>ACK</m:t>
              </w:ins>
            </m:r>
            <m:ctrlPr>
              <w:ins w:id="1046" w:author="Aris Papasakellariou" w:date="2020-10-01T12:51:00Z">
                <w:rPr>
                  <w:rFonts w:ascii="Cambria Math" w:hAnsi="Cambria Math"/>
                  <w:lang w:eastAsia="zh-CN"/>
                </w:rPr>
              </w:ins>
            </m:ctrlPr>
          </m:sub>
        </m:sSub>
        <m:r>
          <w:ins w:id="1047" w:author="Aris Papasakellariou" w:date="2020-10-01T12:52:00Z">
            <w:rPr>
              <w:rFonts w:ascii="Cambria Math" w:hAnsi="Cambria Math"/>
              <w:lang w:eastAsia="zh-CN"/>
            </w:rPr>
            <m:t>+</m:t>
          </w:ins>
        </m:r>
        <m:sSub>
          <m:sSubPr>
            <m:ctrlPr>
              <w:ins w:id="1048" w:author="Aris Papasakellariou" w:date="2020-10-01T12:52:00Z">
                <w:rPr>
                  <w:rFonts w:ascii="Cambria Math" w:hAnsi="Cambria Math"/>
                  <w:i/>
                  <w:lang w:eastAsia="zh-CN"/>
                </w:rPr>
              </w:ins>
            </m:ctrlPr>
          </m:sSubPr>
          <m:e>
            <m:r>
              <w:ins w:id="1049" w:author="Aris Papasakellariou" w:date="2020-10-01T12:52:00Z">
                <w:rPr>
                  <w:rFonts w:ascii="Cambria Math"/>
                  <w:lang w:eastAsia="zh-CN"/>
                </w:rPr>
                <m:t>O</m:t>
              </w:ins>
            </m:r>
          </m:e>
          <m:sub>
            <m:r>
              <w:ins w:id="1050" w:author="Aris Papasakellariou" w:date="2020-10-01T12:52:00Z">
                <m:rPr>
                  <m:nor/>
                </m:rPr>
                <w:rPr>
                  <w:rFonts w:ascii="Cambria Math"/>
                  <w:lang w:eastAsia="zh-CN"/>
                </w:rPr>
                <m:t>SR</m:t>
              </w:ins>
            </m:r>
            <m:ctrlPr>
              <w:ins w:id="1051" w:author="Aris Papasakellariou" w:date="2020-10-01T12:52:00Z">
                <w:rPr>
                  <w:rFonts w:ascii="Cambria Math" w:hAnsi="Cambria Math"/>
                  <w:lang w:eastAsia="zh-CN"/>
                </w:rPr>
              </w:ins>
            </m:ctrlPr>
          </m:sub>
        </m:sSub>
        <m:r>
          <w:ins w:id="1052" w:author="Aris Papasakellariou" w:date="2020-10-01T12:52:00Z">
            <w:rPr>
              <w:rFonts w:ascii="Cambria Math" w:hAnsi="Cambria Math"/>
              <w:lang w:eastAsia="zh-CN"/>
            </w:rPr>
            <m:t>+</m:t>
          </w:ins>
        </m:r>
        <m:sSub>
          <m:sSubPr>
            <m:ctrlPr>
              <w:ins w:id="1053" w:author="Aris Papasakellariou" w:date="2020-10-01T12:52:00Z">
                <w:rPr>
                  <w:rFonts w:ascii="Cambria Math" w:hAnsi="Cambria Math"/>
                  <w:i/>
                  <w:lang w:eastAsia="zh-CN"/>
                </w:rPr>
              </w:ins>
            </m:ctrlPr>
          </m:sSubPr>
          <m:e>
            <m:r>
              <w:ins w:id="1054" w:author="Aris Papasakellariou" w:date="2020-10-01T12:52:00Z">
                <w:rPr>
                  <w:rFonts w:ascii="Cambria Math"/>
                  <w:lang w:eastAsia="zh-CN"/>
                </w:rPr>
                <m:t>O</m:t>
              </w:ins>
            </m:r>
          </m:e>
          <m:sub>
            <m:r>
              <w:ins w:id="1055" w:author="Aris Papasakellariou" w:date="2020-10-01T12:52:00Z">
                <m:rPr>
                  <m:nor/>
                </m:rPr>
                <w:rPr>
                  <w:rFonts w:ascii="Cambria Math"/>
                  <w:lang w:eastAsia="zh-CN"/>
                </w:rPr>
                <m:t>CSI</m:t>
              </w:ins>
            </m:r>
            <m:ctrlPr>
              <w:ins w:id="1056" w:author="Aris Papasakellariou" w:date="2020-10-01T12:52:00Z">
                <w:rPr>
                  <w:rFonts w:ascii="Cambria Math" w:hAnsi="Cambria Math"/>
                  <w:lang w:eastAsia="zh-CN"/>
                </w:rPr>
              </w:ins>
            </m:ctrlPr>
          </m:sub>
        </m:sSub>
        <m:r>
          <w:ins w:id="1057" w:author="Aris Papasakellariou" w:date="2020-10-01T12:52:00Z">
            <w:rPr>
              <w:rFonts w:ascii="Cambria Math" w:hAnsi="Cambria Math"/>
              <w:lang w:eastAsia="zh-CN"/>
            </w:rPr>
            <m:t>≤11</m:t>
          </w:ins>
        </m:r>
      </m:oMath>
      <w:del w:id="1058" w:author="Aris Papasakellariou" w:date="2020-10-01T12:51:00Z">
        <w:r>
          <w:rPr>
            <w:noProof/>
            <w:position w:val="-10"/>
            <w:lang w:val="en-US"/>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1059" w:author="Aris Papasakellariou" w:date="2020-10-01T12:51:00Z">
                <w:rPr>
                  <w:rFonts w:ascii="Cambria Math" w:hAnsi="Cambria Math"/>
                  <w:i/>
                  <w:lang w:eastAsia="zh-CN"/>
                </w:rPr>
              </w:ins>
            </m:ctrlPr>
          </m:sSubPr>
          <m:e>
            <m:r>
              <w:ins w:id="1060" w:author="Aris Papasakellariou" w:date="2020-10-01T12:51:00Z">
                <w:rPr>
                  <w:rFonts w:ascii="Cambria Math"/>
                  <w:lang w:eastAsia="zh-CN"/>
                </w:rPr>
                <m:t>n</m:t>
              </w:ins>
            </m:r>
          </m:e>
          <m:sub>
            <m:r>
              <w:ins w:id="1061" w:author="Aris Papasakellariou" w:date="2020-10-01T12:51:00Z">
                <m:rPr>
                  <m:nor/>
                </m:rPr>
                <w:rPr>
                  <w:rFonts w:ascii="Cambria Math"/>
                  <w:lang w:eastAsia="zh-CN"/>
                </w:rPr>
                <m:t>HARQ-ACK</m:t>
              </w:ins>
            </m:r>
            <m:ctrlPr>
              <w:ins w:id="1062" w:author="Aris Papasakellariou" w:date="2020-10-01T12:51:00Z">
                <w:rPr>
                  <w:rFonts w:ascii="Cambria Math" w:hAnsi="Cambria Math"/>
                  <w:lang w:eastAsia="zh-CN"/>
                </w:rPr>
              </w:ins>
            </m:ctrlPr>
          </m:sub>
        </m:sSub>
      </m:oMath>
      <w:del w:id="1063" w:author="Aris Papasakellariou" w:date="2020-10-01T12:51:00Z">
        <w:r>
          <w:rPr>
            <w:rFonts w:cs="Arial"/>
            <w:noProof/>
            <w:position w:val="-12"/>
            <w:lang w:val="en-US"/>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1064" w:author="Aris Papasakellariou" w:date="2020-10-01T12:18:00Z">
                <w:rPr>
                  <w:rFonts w:ascii="Cambria Math" w:hAnsi="Cambria Math"/>
                  <w:i/>
                </w:rPr>
              </w:ins>
            </m:ctrlPr>
          </m:sSubSupPr>
          <m:e>
            <m:r>
              <w:ins w:id="1065" w:author="Aris Papasakellariou" w:date="2020-10-01T12:18:00Z">
                <w:rPr>
                  <w:rFonts w:ascii="Cambria Math"/>
                </w:rPr>
                <m:t>N</m:t>
              </w:ins>
            </m:r>
          </m:e>
          <m:sub>
            <m:r>
              <w:ins w:id="1066" w:author="Aris Papasakellariou" w:date="2020-10-01T12:18:00Z">
                <m:rPr>
                  <m:sty m:val="p"/>
                </m:rPr>
                <w:rPr>
                  <w:rFonts w:ascii="Cambria Math"/>
                </w:rPr>
                <m:t>cells</m:t>
              </w:ins>
            </m:r>
            <m:ctrlPr>
              <w:ins w:id="1067" w:author="Aris Papasakellariou" w:date="2020-10-01T12:18:00Z">
                <w:rPr>
                  <w:rFonts w:ascii="Cambria Math" w:hAnsi="Cambria Math"/>
                </w:rPr>
              </w:ins>
            </m:ctrlPr>
          </m:sub>
          <m:sup>
            <m:r>
              <w:ins w:id="1068" w:author="Aris Papasakellariou" w:date="2020-10-01T12:18:00Z">
                <m:rPr>
                  <m:nor/>
                </m:rPr>
                <w:rPr>
                  <w:rFonts w:ascii="Cambria Math"/>
                  <w:lang w:val="en-US"/>
                </w:rPr>
                <m:t>DL</m:t>
              </w:ins>
            </m:r>
            <m:ctrlPr>
              <w:ins w:id="1069" w:author="Aris Papasakellariou" w:date="2020-10-01T12:18:00Z">
                <w:rPr>
                  <w:rFonts w:ascii="Cambria Math" w:hAnsi="Cambria Math"/>
                </w:rPr>
              </w:ins>
            </m:ctrlPr>
          </m:sup>
        </m:sSubSup>
        <m:r>
          <w:ins w:id="1070" w:author="Aris Papasakellariou" w:date="2020-10-01T12:18:00Z">
            <w:rPr>
              <w:rFonts w:ascii="Cambria Math" w:hAnsi="Cambria Math"/>
            </w:rPr>
            <m:t>=1</m:t>
          </w:ins>
        </m:r>
      </m:oMath>
      <w:del w:id="1071" w:author="Aris Papasakellariou" w:date="2020-10-01T12:18:00Z">
        <w:r>
          <w:rPr>
            <w:noProof/>
            <w:position w:val="-10"/>
            <w:lang w:val="en-US"/>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1072" w:author="Aris Papasakellariou" w:date="2020-10-01T12:51:00Z">
                <w:rPr>
                  <w:rFonts w:ascii="Cambria Math" w:hAnsi="Cambria Math"/>
                  <w:i/>
                </w:rPr>
              </w:ins>
            </m:ctrlPr>
          </m:sSubSupPr>
          <m:e>
            <m:r>
              <w:ins w:id="1073" w:author="Aris Papasakellariou" w:date="2020-10-01T12:51:00Z">
                <w:rPr>
                  <w:rFonts w:ascii="Cambria Math"/>
                </w:rPr>
                <m:t>V</m:t>
              </w:ins>
            </m:r>
          </m:e>
          <m:sub>
            <m:r>
              <w:ins w:id="1074" w:author="Aris Papasakellariou" w:date="2020-10-01T12:51:00Z">
                <m:rPr>
                  <m:sty m:val="p"/>
                </m:rPr>
                <w:rPr>
                  <w:rFonts w:ascii="Cambria Math"/>
                </w:rPr>
                <m:t>DAI,</m:t>
              </w:ins>
            </m:r>
            <m:sSub>
              <m:sSubPr>
                <m:ctrlPr>
                  <w:ins w:id="1075" w:author="Aris Papasakellariou" w:date="2020-10-01T12:51:00Z">
                    <w:rPr>
                      <w:rFonts w:ascii="Cambria Math" w:hAnsi="Cambria Math"/>
                      <w:lang w:eastAsia="zh-CN"/>
                    </w:rPr>
                  </w:ins>
                </m:ctrlPr>
              </m:sSubPr>
              <m:e>
                <m:r>
                  <w:ins w:id="1076" w:author="Aris Papasakellariou" w:date="2020-10-01T12:51:00Z">
                    <w:rPr>
                      <w:rFonts w:ascii="Cambria Math" w:hAnsi="Cambria Math"/>
                      <w:lang w:eastAsia="zh-CN"/>
                    </w:rPr>
                    <m:t>m</m:t>
                  </w:ins>
                </m:r>
              </m:e>
              <m:sub>
                <m:r>
                  <w:ins w:id="1077" w:author="Aris Papasakellariou" w:date="2020-10-01T12:51:00Z">
                    <m:rPr>
                      <m:sty m:val="p"/>
                    </m:rPr>
                    <w:rPr>
                      <w:rFonts w:ascii="Cambria Math" w:hAnsi="Cambria Math"/>
                      <w:lang w:eastAsia="zh-CN"/>
                    </w:rPr>
                    <m:t>last</m:t>
                  </w:ins>
                </m:r>
              </m:sub>
            </m:sSub>
            <m:ctrlPr>
              <w:ins w:id="1078" w:author="Aris Papasakellariou" w:date="2020-10-01T12:51:00Z">
                <w:rPr>
                  <w:rFonts w:ascii="Cambria Math" w:hAnsi="Cambria Math"/>
                </w:rPr>
              </w:ins>
            </m:ctrlPr>
          </m:sub>
          <m:sup>
            <m:r>
              <w:ins w:id="1079" w:author="Aris Papasakellariou" w:date="2020-10-01T12:51:00Z">
                <m:rPr>
                  <m:nor/>
                </m:rPr>
                <w:rPr>
                  <w:rFonts w:ascii="Cambria Math"/>
                  <w:lang w:val="en-US"/>
                </w:rPr>
                <m:t>DL</m:t>
              </w:ins>
            </m:r>
            <m:ctrlPr>
              <w:ins w:id="1080" w:author="Aris Papasakellariou" w:date="2020-10-01T12:51:00Z">
                <w:rPr>
                  <w:rFonts w:ascii="Cambria Math" w:hAnsi="Cambria Math"/>
                </w:rPr>
              </w:ins>
            </m:ctrlPr>
          </m:sup>
        </m:sSubSup>
      </m:oMath>
      <w:del w:id="1081" w:author="Aris Papasakellariou" w:date="2020-10-01T12:51:00Z">
        <w:r>
          <w:rPr>
            <w:noProof/>
            <w:position w:val="-14"/>
            <w:lang w:val="en-US"/>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82" w:author="Aris Papasakellariou" w:date="2020-10-01T11:59:00Z">
            <w:rPr>
              <w:rFonts w:ascii="Cambria Math" w:hAnsi="Cambria Math"/>
              <w:lang w:eastAsia="zh-CN"/>
            </w:rPr>
            <m:t>c</m:t>
          </w:ins>
        </m:r>
      </m:oMath>
      <w:del w:id="1083" w:author="Aris Papasakellariou" w:date="2020-10-01T11:59:00Z">
        <w:r>
          <w:rPr>
            <w:noProof/>
            <w:position w:val="-6"/>
            <w:lang w:val="en-US"/>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084" w:author="Aris Papasakellariou" w:date="2020-10-01T11:59:00Z">
            <w:rPr>
              <w:rFonts w:ascii="Cambria Math" w:hAnsi="Cambria Math"/>
              <w:lang w:eastAsia="zh-CN"/>
            </w:rPr>
            <m:t>M</m:t>
          </w:ins>
        </m:r>
      </m:oMath>
      <w:del w:id="1085" w:author="Aris Papasakellariou" w:date="2020-10-01T11:59:00Z">
        <w:r>
          <w:rPr>
            <w:rFonts w:cs="Arial"/>
            <w:noProof/>
            <w:position w:val="-4"/>
            <w:lang w:val="en-US"/>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1086" w:author="Aris Papasakellariou" w:date="2020-10-01T12:18:00Z">
                <w:rPr>
                  <w:rFonts w:ascii="Cambria Math" w:hAnsi="Cambria Math"/>
                  <w:i/>
                </w:rPr>
              </w:ins>
            </m:ctrlPr>
          </m:sSubSupPr>
          <m:e>
            <m:r>
              <w:ins w:id="1087" w:author="Aris Papasakellariou" w:date="2020-10-01T12:18:00Z">
                <w:rPr>
                  <w:rFonts w:ascii="Cambria Math"/>
                </w:rPr>
                <m:t>N</m:t>
              </w:ins>
            </m:r>
          </m:e>
          <m:sub>
            <m:r>
              <w:ins w:id="1088" w:author="Aris Papasakellariou" w:date="2020-10-01T12:18:00Z">
                <m:rPr>
                  <m:sty m:val="p"/>
                </m:rPr>
                <w:rPr>
                  <w:rFonts w:ascii="Cambria Math"/>
                </w:rPr>
                <m:t>cells</m:t>
              </w:ins>
            </m:r>
            <m:ctrlPr>
              <w:ins w:id="1089" w:author="Aris Papasakellariou" w:date="2020-10-01T12:18:00Z">
                <w:rPr>
                  <w:rFonts w:ascii="Cambria Math" w:hAnsi="Cambria Math"/>
                </w:rPr>
              </w:ins>
            </m:ctrlPr>
          </m:sub>
          <m:sup>
            <m:r>
              <w:ins w:id="1090" w:author="Aris Papasakellariou" w:date="2020-10-01T12:18:00Z">
                <m:rPr>
                  <m:nor/>
                </m:rPr>
                <w:rPr>
                  <w:rFonts w:ascii="Cambria Math"/>
                  <w:lang w:val="en-US"/>
                </w:rPr>
                <m:t>DL</m:t>
              </w:ins>
            </m:r>
            <m:ctrlPr>
              <w:ins w:id="1091" w:author="Aris Papasakellariou" w:date="2020-10-01T12:18:00Z">
                <w:rPr>
                  <w:rFonts w:ascii="Cambria Math" w:hAnsi="Cambria Math"/>
                </w:rPr>
              </w:ins>
            </m:ctrlPr>
          </m:sup>
        </m:sSubSup>
        <m:r>
          <w:ins w:id="1092" w:author="Aris Papasakellariou" w:date="2020-10-01T12:18:00Z">
            <w:rPr>
              <w:rFonts w:ascii="Cambria Math" w:hAnsi="Cambria Math"/>
            </w:rPr>
            <m:t>&gt;1</m:t>
          </w:ins>
        </m:r>
      </m:oMath>
      <w:del w:id="1093" w:author="Aris Papasakellariou" w:date="2020-10-01T12:18:00Z">
        <w:r>
          <w:rPr>
            <w:noProof/>
            <w:position w:val="-10"/>
            <w:lang w:val="en-US"/>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94" w:author="Aris Papasakellariou" w:date="2020-10-01T12:18:00Z">
            <w:rPr>
              <w:rFonts w:ascii="Cambria Math" w:hAnsi="Cambria Math"/>
            </w:rPr>
            <m:t>M</m:t>
          </w:ins>
        </m:r>
      </m:oMath>
      <w:del w:id="1095" w:author="Aris Papasakellariou" w:date="2020-10-01T12:18:00Z">
        <w:r>
          <w:rPr>
            <w:rFonts w:cs="Arial"/>
            <w:noProof/>
            <w:position w:val="-4"/>
            <w:lang w:val="en-US"/>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96" w:author="Aris Papasakellariou" w:date="2020-10-01T12:18:00Z">
            <w:rPr>
              <w:rFonts w:ascii="Cambria Math" w:hAnsi="Cambria Math"/>
            </w:rPr>
            <m:t>c</m:t>
          </w:ins>
        </m:r>
      </m:oMath>
      <w:del w:id="1097" w:author="Aris Papasakellariou" w:date="2020-10-01T12:18:00Z">
        <w:r>
          <w:rPr>
            <w:noProof/>
            <w:position w:val="-6"/>
            <w:lang w:val="en-US"/>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98" w:author="Aris Papasakellariou" w:date="2020-10-01T12:49:00Z">
                <w:rPr>
                  <w:rFonts w:ascii="Cambria Math" w:hAnsi="Cambria Math"/>
                  <w:i/>
                </w:rPr>
              </w:ins>
            </m:ctrlPr>
          </m:sSubSupPr>
          <m:e>
            <m:r>
              <w:ins w:id="1099" w:author="Aris Papasakellariou" w:date="2020-10-01T12:49:00Z">
                <w:rPr>
                  <w:rFonts w:ascii="Cambria Math"/>
                </w:rPr>
                <m:t>V</m:t>
              </w:ins>
            </m:r>
          </m:e>
          <m:sub>
            <m:r>
              <w:ins w:id="1100" w:author="Aris Papasakellariou" w:date="2020-10-01T12:49:00Z">
                <m:rPr>
                  <m:sty m:val="p"/>
                </m:rPr>
                <w:rPr>
                  <w:rFonts w:ascii="Cambria Math"/>
                </w:rPr>
                <m:t>DAI,</m:t>
              </w:ins>
            </m:r>
            <m:sSub>
              <m:sSubPr>
                <m:ctrlPr>
                  <w:ins w:id="1101" w:author="Aris Papasakellariou" w:date="2020-10-01T12:49:00Z">
                    <w:rPr>
                      <w:rFonts w:ascii="Cambria Math" w:hAnsi="Cambria Math"/>
                      <w:lang w:eastAsia="zh-CN"/>
                    </w:rPr>
                  </w:ins>
                </m:ctrlPr>
              </m:sSubPr>
              <m:e>
                <m:r>
                  <w:ins w:id="1102" w:author="Aris Papasakellariou" w:date="2020-10-01T12:49:00Z">
                    <w:rPr>
                      <w:rFonts w:ascii="Cambria Math" w:hAnsi="Cambria Math"/>
                      <w:lang w:eastAsia="zh-CN"/>
                    </w:rPr>
                    <m:t>m</m:t>
                  </w:ins>
                </m:r>
              </m:e>
              <m:sub>
                <m:r>
                  <w:ins w:id="1103" w:author="Aris Papasakellariou" w:date="2020-10-01T12:49:00Z">
                    <m:rPr>
                      <m:sty m:val="p"/>
                    </m:rPr>
                    <w:rPr>
                      <w:rFonts w:ascii="Cambria Math" w:hAnsi="Cambria Math"/>
                      <w:lang w:eastAsia="zh-CN"/>
                    </w:rPr>
                    <m:t>last</m:t>
                  </w:ins>
                </m:r>
              </m:sub>
            </m:sSub>
            <m:ctrlPr>
              <w:ins w:id="1104" w:author="Aris Papasakellariou" w:date="2020-10-01T12:49:00Z">
                <w:rPr>
                  <w:rFonts w:ascii="Cambria Math" w:hAnsi="Cambria Math"/>
                </w:rPr>
              </w:ins>
            </m:ctrlPr>
          </m:sub>
          <m:sup>
            <m:r>
              <w:ins w:id="1105" w:author="Aris Papasakellariou" w:date="2020-10-01T12:49:00Z">
                <m:rPr>
                  <m:nor/>
                </m:rPr>
                <w:rPr>
                  <w:rFonts w:ascii="Cambria Math"/>
                  <w:lang w:val="en-US"/>
                </w:rPr>
                <m:t>DL</m:t>
              </w:ins>
            </m:r>
            <m:ctrlPr>
              <w:ins w:id="1106" w:author="Aris Papasakellariou" w:date="2020-10-01T12:49:00Z">
                <w:rPr>
                  <w:rFonts w:ascii="Cambria Math" w:hAnsi="Cambria Math"/>
                </w:rPr>
              </w:ins>
            </m:ctrlPr>
          </m:sup>
        </m:sSubSup>
      </m:oMath>
      <w:del w:id="1107" w:author="Aris Papasakellariou" w:date="2020-10-01T12:49:00Z">
        <w:r>
          <w:rPr>
            <w:noProof/>
            <w:position w:val="-14"/>
            <w:lang w:val="en-US"/>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108" w:author="Aris Papasakellariou" w:date="2020-10-01T12:18:00Z">
            <w:rPr>
              <w:rFonts w:ascii="Cambria Math" w:hAnsi="Cambria Math"/>
            </w:rPr>
            <m:t>M</m:t>
          </w:ins>
        </m:r>
      </m:oMath>
      <w:del w:id="1109" w:author="Aris Papasakellariou" w:date="2020-10-01T12:18:00Z">
        <w:r>
          <w:rPr>
            <w:rFonts w:cs="Arial"/>
            <w:noProof/>
            <w:position w:val="-4"/>
            <w:lang w:val="en-US"/>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10" w:author="Aris Papasakellariou" w:date="2020-10-01T12:18:00Z">
            <w:rPr>
              <w:rFonts w:ascii="Cambria Math" w:hAnsi="Cambria Math"/>
            </w:rPr>
            <m:t>c</m:t>
          </w:ins>
        </m:r>
      </m:oMath>
      <w:del w:id="1111" w:author="Aris Papasakellariou" w:date="2020-10-01T12:18:00Z">
        <w:r>
          <w:rPr>
            <w:noProof/>
            <w:position w:val="-6"/>
            <w:lang w:val="en-US"/>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112" w:author="Aris Papasakellariou" w:date="2020-10-01T12:49:00Z">
                <w:rPr>
                  <w:rFonts w:ascii="Cambria Math" w:hAnsi="Cambria Math"/>
                  <w:i/>
                </w:rPr>
              </w:ins>
            </m:ctrlPr>
          </m:sSubSupPr>
          <m:e>
            <m:r>
              <w:ins w:id="1113" w:author="Aris Papasakellariou" w:date="2020-10-01T12:49:00Z">
                <w:rPr>
                  <w:rFonts w:ascii="Cambria Math"/>
                </w:rPr>
                <m:t>V</m:t>
              </w:ins>
            </m:r>
          </m:e>
          <m:sub>
            <m:r>
              <w:ins w:id="1114" w:author="Aris Papasakellariou" w:date="2020-10-01T12:49:00Z">
                <m:rPr>
                  <m:sty m:val="p"/>
                </m:rPr>
                <w:rPr>
                  <w:rFonts w:ascii="Cambria Math"/>
                </w:rPr>
                <m:t>DAI,</m:t>
              </w:ins>
            </m:r>
            <m:sSub>
              <m:sSubPr>
                <m:ctrlPr>
                  <w:ins w:id="1115" w:author="Aris Papasakellariou" w:date="2020-10-01T12:49:00Z">
                    <w:rPr>
                      <w:rFonts w:ascii="Cambria Math" w:hAnsi="Cambria Math"/>
                      <w:lang w:eastAsia="zh-CN"/>
                    </w:rPr>
                  </w:ins>
                </m:ctrlPr>
              </m:sSubPr>
              <m:e>
                <m:r>
                  <w:ins w:id="1116" w:author="Aris Papasakellariou" w:date="2020-10-01T12:49:00Z">
                    <w:rPr>
                      <w:rFonts w:ascii="Cambria Math" w:hAnsi="Cambria Math"/>
                      <w:lang w:eastAsia="zh-CN"/>
                    </w:rPr>
                    <m:t>m</m:t>
                  </w:ins>
                </m:r>
              </m:e>
              <m:sub>
                <m:r>
                  <w:ins w:id="1117" w:author="Aris Papasakellariou" w:date="2020-10-01T12:49:00Z">
                    <m:rPr>
                      <m:sty m:val="p"/>
                    </m:rPr>
                    <w:rPr>
                      <w:rFonts w:ascii="Cambria Math" w:hAnsi="Cambria Math"/>
                      <w:lang w:eastAsia="zh-CN"/>
                    </w:rPr>
                    <m:t>last</m:t>
                  </w:ins>
                </m:r>
              </m:sub>
            </m:sSub>
            <m:ctrlPr>
              <w:ins w:id="1118" w:author="Aris Papasakellariou" w:date="2020-10-01T12:49:00Z">
                <w:rPr>
                  <w:rFonts w:ascii="Cambria Math" w:hAnsi="Cambria Math"/>
                </w:rPr>
              </w:ins>
            </m:ctrlPr>
          </m:sub>
          <m:sup>
            <m:r>
              <w:ins w:id="1119" w:author="Aris Papasakellariou" w:date="2020-10-01T12:49:00Z">
                <m:rPr>
                  <m:nor/>
                </m:rPr>
                <w:rPr>
                  <w:rFonts w:ascii="Cambria Math"/>
                  <w:lang w:val="en-US"/>
                </w:rPr>
                <m:t>DL</m:t>
              </w:ins>
            </m:r>
            <m:ctrlPr>
              <w:ins w:id="1120" w:author="Aris Papasakellariou" w:date="2020-10-01T12:49:00Z">
                <w:rPr>
                  <w:rFonts w:ascii="Cambria Math" w:hAnsi="Cambria Math"/>
                </w:rPr>
              </w:ins>
            </m:ctrlPr>
          </m:sup>
        </m:sSubSup>
      </m:oMath>
      <w:del w:id="1121" w:author="Aris Papasakellariou" w:date="2020-10-01T12:49:00Z">
        <w:r>
          <w:rPr>
            <w:noProof/>
            <w:position w:val="-14"/>
            <w:lang w:val="en-US"/>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122" w:author="Aris Papasakellariou" w:date="2020-10-01T12:49:00Z">
                <w:rPr>
                  <w:rFonts w:ascii="Cambria Math" w:hAnsi="Cambria Math"/>
                  <w:i/>
                </w:rPr>
              </w:ins>
            </m:ctrlPr>
          </m:sSubSupPr>
          <m:e>
            <m:r>
              <w:ins w:id="1123" w:author="Aris Papasakellariou" w:date="2020-10-01T12:49:00Z">
                <w:rPr>
                  <w:rFonts w:ascii="Cambria Math"/>
                </w:rPr>
                <m:t>V</m:t>
              </w:ins>
            </m:r>
          </m:e>
          <m:sub>
            <m:r>
              <w:ins w:id="1124" w:author="Aris Papasakellariou" w:date="2020-10-01T12:49:00Z">
                <m:rPr>
                  <m:sty m:val="p"/>
                </m:rPr>
                <w:rPr>
                  <w:rFonts w:ascii="Cambria Math"/>
                </w:rPr>
                <m:t>DAI,</m:t>
              </w:ins>
            </m:r>
            <m:sSub>
              <m:sSubPr>
                <m:ctrlPr>
                  <w:ins w:id="1125" w:author="Aris Papasakellariou" w:date="2020-10-01T12:49:00Z">
                    <w:rPr>
                      <w:rFonts w:ascii="Cambria Math" w:hAnsi="Cambria Math"/>
                      <w:lang w:eastAsia="zh-CN"/>
                    </w:rPr>
                  </w:ins>
                </m:ctrlPr>
              </m:sSubPr>
              <m:e>
                <m:r>
                  <w:ins w:id="1126" w:author="Aris Papasakellariou" w:date="2020-10-01T12:49:00Z">
                    <w:rPr>
                      <w:rFonts w:ascii="Cambria Math" w:hAnsi="Cambria Math"/>
                      <w:lang w:eastAsia="zh-CN"/>
                    </w:rPr>
                    <m:t>m</m:t>
                  </w:ins>
                </m:r>
              </m:e>
              <m:sub>
                <m:r>
                  <w:ins w:id="1127" w:author="Aris Papasakellariou" w:date="2020-10-01T12:49:00Z">
                    <m:rPr>
                      <m:sty m:val="p"/>
                    </m:rPr>
                    <w:rPr>
                      <w:rFonts w:ascii="Cambria Math" w:hAnsi="Cambria Math"/>
                      <w:lang w:eastAsia="zh-CN"/>
                    </w:rPr>
                    <m:t>last</m:t>
                  </w:ins>
                </m:r>
              </m:sub>
            </m:sSub>
            <m:ctrlPr>
              <w:ins w:id="1128" w:author="Aris Papasakellariou" w:date="2020-10-01T12:49:00Z">
                <w:rPr>
                  <w:rFonts w:ascii="Cambria Math" w:hAnsi="Cambria Math"/>
                </w:rPr>
              </w:ins>
            </m:ctrlPr>
          </m:sub>
          <m:sup>
            <m:r>
              <w:ins w:id="1129" w:author="Aris Papasakellariou" w:date="2020-10-01T12:49:00Z">
                <m:rPr>
                  <m:nor/>
                </m:rPr>
                <w:rPr>
                  <w:rFonts w:ascii="Cambria Math"/>
                  <w:lang w:val="en-US"/>
                </w:rPr>
                <m:t>DL</m:t>
              </w:ins>
            </m:r>
            <m:ctrlPr>
              <w:ins w:id="1130" w:author="Aris Papasakellariou" w:date="2020-10-01T12:49:00Z">
                <w:rPr>
                  <w:rFonts w:ascii="Cambria Math" w:hAnsi="Cambria Math"/>
                </w:rPr>
              </w:ins>
            </m:ctrlPr>
          </m:sup>
        </m:sSubSup>
        <m:r>
          <w:ins w:id="1131" w:author="Aris Papasakellariou" w:date="2020-10-11T13:04:00Z">
            <w:rPr>
              <w:rFonts w:ascii="Cambria Math" w:hAnsi="Cambria Math"/>
            </w:rPr>
            <m:t>=0</m:t>
          </w:ins>
        </m:r>
      </m:oMath>
      <w:del w:id="1132" w:author="Aris Papasakellariou" w:date="2020-10-01T12:49:00Z">
        <w:r>
          <w:rPr>
            <w:noProof/>
            <w:position w:val="-14"/>
            <w:lang w:val="en-US"/>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33" w:author="Aris Papasakellariou" w:date="2020-10-01T12:19:00Z">
            <w:rPr>
              <w:rFonts w:ascii="Cambria Math" w:hAnsi="Cambria Math"/>
            </w:rPr>
            <m:t>c</m:t>
          </w:ins>
        </m:r>
      </m:oMath>
      <w:del w:id="1134" w:author="Aris Papasakellariou" w:date="2020-10-01T12:19:00Z">
        <w:r>
          <w:rPr>
            <w:noProof/>
            <w:position w:val="-6"/>
            <w:lang w:val="en-US"/>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35" w:author="Aris Papasakellariou" w:date="2020-10-01T12:19:00Z">
            <w:rPr>
              <w:rFonts w:ascii="Cambria Math" w:hAnsi="Cambria Math"/>
            </w:rPr>
            <m:t>M</m:t>
          </w:ins>
        </m:r>
      </m:oMath>
      <w:del w:id="1136" w:author="Aris Papasakellariou" w:date="2020-10-01T12:19:00Z">
        <w:r>
          <w:rPr>
            <w:rFonts w:cs="Arial"/>
            <w:noProof/>
            <w:position w:val="-4"/>
            <w:lang w:val="en-US"/>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137" w:author="Aris Papasakellariou" w:date="2020-10-01T12:53:00Z">
                <w:rPr>
                  <w:rFonts w:ascii="Cambria Math" w:hAnsi="Cambria Math"/>
                  <w:i/>
                  <w:lang w:eastAsia="zh-CN"/>
                </w:rPr>
              </w:ins>
            </m:ctrlPr>
          </m:sSubPr>
          <m:e>
            <m:r>
              <w:ins w:id="1138" w:author="Aris Papasakellariou" w:date="2020-10-01T12:53:00Z">
                <w:rPr>
                  <w:rFonts w:ascii="Cambria Math"/>
                  <w:lang w:eastAsia="zh-CN"/>
                </w:rPr>
                <m:t>U</m:t>
              </w:ins>
            </m:r>
          </m:e>
          <m:sub>
            <m:r>
              <w:ins w:id="1139" w:author="Aris Papasakellariou" w:date="2020-10-01T12:53:00Z">
                <m:rPr>
                  <m:nor/>
                </m:rPr>
                <w:rPr>
                  <w:rFonts w:ascii="Cambria Math"/>
                  <w:lang w:val="en-US" w:eastAsia="zh-CN"/>
                </w:rPr>
                <m:t>DAI</m:t>
              </w:ins>
            </m:r>
            <m:r>
              <w:ins w:id="1140" w:author="Aris Papasakellariou" w:date="2020-10-01T12:54:00Z">
                <m:rPr>
                  <m:nor/>
                </m:rPr>
                <w:rPr>
                  <w:rFonts w:ascii="Cambria Math"/>
                  <w:lang w:val="en-US" w:eastAsia="zh-CN"/>
                </w:rPr>
                <m:t>,</m:t>
              </w:ins>
            </m:r>
            <m:r>
              <w:ins w:id="1141" w:author="Aris Papasakellariou" w:date="2020-10-01T12:54:00Z">
                <m:rPr>
                  <m:nor/>
                </m:rPr>
                <w:rPr>
                  <w:rFonts w:ascii="Cambria Math"/>
                  <w:i/>
                  <w:iCs/>
                  <w:lang w:val="en-US" w:eastAsia="zh-CN"/>
                </w:rPr>
                <m:t>c</m:t>
              </w:ins>
            </m:r>
            <m:ctrlPr>
              <w:ins w:id="1142" w:author="Aris Papasakellariou" w:date="2020-10-01T12:53:00Z">
                <w:rPr>
                  <w:rFonts w:ascii="Cambria Math" w:hAnsi="Cambria Math"/>
                  <w:lang w:eastAsia="zh-CN"/>
                </w:rPr>
              </w:ins>
            </m:ctrlPr>
          </m:sub>
        </m:sSub>
      </m:oMath>
      <w:del w:id="1143" w:author="Aris Papasakellariou" w:date="2020-10-01T12:53:00Z">
        <w:r>
          <w:rPr>
            <w:noProof/>
            <w:position w:val="-12"/>
            <w:lang w:val="en-US"/>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144" w:author="Aris Papasakellariou" w:date="2020-10-01T12:19:00Z">
            <w:rPr>
              <w:rFonts w:ascii="Cambria Math" w:hAnsi="Cambria Math"/>
            </w:rPr>
            <m:t>M</m:t>
          </w:ins>
        </m:r>
      </m:oMath>
      <w:del w:id="1145" w:author="Aris Papasakellariou" w:date="2020-10-01T12:19:00Z">
        <w:r>
          <w:rPr>
            <w:noProof/>
            <w:position w:val="-4"/>
            <w:lang w:val="en-US"/>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146" w:author="Aris Papasakellariou" w:date="2020-10-01T12:19:00Z">
            <w:rPr>
              <w:rFonts w:ascii="Cambria Math" w:hAnsi="Cambria Math"/>
            </w:rPr>
            <m:t>c</m:t>
          </w:ins>
        </m:r>
      </m:oMath>
      <w:del w:id="1147" w:author="Aris Papasakellariou" w:date="2020-10-01T12:19:00Z">
        <w:r>
          <w:rPr>
            <w:noProof/>
            <w:position w:val="-6"/>
            <w:lang w:val="en-US"/>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148" w:author="Aris Papasakellariou" w:date="2020-10-01T12:54:00Z">
                <w:rPr>
                  <w:rFonts w:ascii="Cambria Math" w:hAnsi="Cambria Math"/>
                  <w:i/>
                  <w:lang w:eastAsia="zh-CN"/>
                </w:rPr>
              </w:ins>
            </m:ctrlPr>
          </m:sSubPr>
          <m:e>
            <m:r>
              <w:ins w:id="1149" w:author="Aris Papasakellariou" w:date="2020-10-01T12:54:00Z">
                <w:rPr>
                  <w:rFonts w:ascii="Cambria Math"/>
                  <w:lang w:eastAsia="zh-CN"/>
                </w:rPr>
                <m:t>U</m:t>
              </w:ins>
            </m:r>
          </m:e>
          <m:sub>
            <m:r>
              <w:ins w:id="1150" w:author="Aris Papasakellariou" w:date="2020-10-01T12:54:00Z">
                <m:rPr>
                  <m:nor/>
                </m:rPr>
                <w:rPr>
                  <w:rFonts w:ascii="Cambria Math"/>
                  <w:lang w:val="en-US" w:eastAsia="zh-CN"/>
                </w:rPr>
                <m:t>DAI,</m:t>
              </w:ins>
            </m:r>
            <m:r>
              <w:ins w:id="1151" w:author="Aris Papasakellariou" w:date="2020-10-01T12:54:00Z">
                <m:rPr>
                  <m:nor/>
                </m:rPr>
                <w:rPr>
                  <w:rFonts w:ascii="Cambria Math"/>
                  <w:i/>
                  <w:iCs/>
                  <w:lang w:val="en-US" w:eastAsia="zh-CN"/>
                </w:rPr>
                <m:t>c</m:t>
              </w:ins>
            </m:r>
            <m:ctrlPr>
              <w:ins w:id="1152" w:author="Aris Papasakellariou" w:date="2020-10-01T12:54:00Z">
                <w:rPr>
                  <w:rFonts w:ascii="Cambria Math" w:hAnsi="Cambria Math"/>
                  <w:lang w:eastAsia="zh-CN"/>
                </w:rPr>
              </w:ins>
            </m:ctrlPr>
          </m:sub>
        </m:sSub>
        <m:r>
          <w:ins w:id="1153" w:author="Aris Papasakellariou" w:date="2020-10-01T12:54:00Z">
            <w:rPr>
              <w:rFonts w:ascii="Cambria Math" w:hAnsi="Cambria Math"/>
              <w:lang w:eastAsia="zh-CN"/>
            </w:rPr>
            <m:t>=0</m:t>
          </w:ins>
        </m:r>
      </m:oMath>
      <w:del w:id="1154" w:author="Aris Papasakellariou" w:date="2020-10-01T12:54:00Z">
        <w:r>
          <w:rPr>
            <w:noProof/>
            <w:position w:val="-12"/>
            <w:lang w:val="en-US"/>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155" w:author="Aris Papasakellariou" w:date="2020-10-01T12:20:00Z">
            <w:rPr>
              <w:rFonts w:ascii="Cambria Math" w:hAnsi="Cambria Math"/>
            </w:rPr>
            <m:t>c</m:t>
          </w:ins>
        </m:r>
      </m:oMath>
      <w:del w:id="1156" w:author="Aris Papasakellariou" w:date="2020-10-01T12:20:00Z">
        <w:r>
          <w:rPr>
            <w:noProof/>
            <w:position w:val="-6"/>
            <w:lang w:val="en-US"/>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57" w:author="Aris Papasakellariou" w:date="2020-10-01T12:19:00Z">
            <w:rPr>
              <w:rFonts w:ascii="Cambria Math" w:hAnsi="Cambria Math"/>
            </w:rPr>
            <m:t>M</m:t>
          </w:ins>
        </m:r>
      </m:oMath>
      <w:del w:id="1158" w:author="Aris Papasakellariou" w:date="2020-10-01T12:19:00Z">
        <w:r>
          <w:rPr>
            <w:noProof/>
            <w:position w:val="-4"/>
            <w:lang w:val="en-US"/>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159" w:author="Aris Papasakellariou" w:date="2020-10-01T12:54:00Z">
                <w:rPr>
                  <w:rFonts w:ascii="Cambria Math" w:hAnsi="Cambria Math"/>
                  <w:i/>
                </w:rPr>
              </w:ins>
            </m:ctrlPr>
          </m:sSubSupPr>
          <m:e>
            <m:r>
              <w:ins w:id="1160" w:author="Aris Papasakellariou" w:date="2020-10-01T12:54:00Z">
                <w:rPr>
                  <w:rFonts w:ascii="Cambria Math"/>
                </w:rPr>
                <m:t>N</m:t>
              </w:ins>
            </m:r>
          </m:e>
          <m:sub>
            <m:r>
              <w:ins w:id="1161" w:author="Aris Papasakellariou" w:date="2020-10-01T12:54:00Z">
                <m:rPr>
                  <m:sty m:val="p"/>
                </m:rPr>
                <w:rPr>
                  <w:rFonts w:ascii="Cambria Math"/>
                </w:rPr>
                <m:t>TB,max</m:t>
              </w:ins>
            </m:r>
            <m:ctrlPr>
              <w:ins w:id="1162" w:author="Aris Papasakellariou" w:date="2020-10-01T12:54:00Z">
                <w:rPr>
                  <w:rFonts w:ascii="Cambria Math" w:hAnsi="Cambria Math"/>
                </w:rPr>
              </w:ins>
            </m:ctrlPr>
          </m:sub>
          <m:sup>
            <m:r>
              <w:ins w:id="1163" w:author="Aris Papasakellariou" w:date="2020-10-01T12:54:00Z">
                <m:rPr>
                  <m:nor/>
                </m:rPr>
                <w:rPr>
                  <w:rFonts w:ascii="Cambria Math"/>
                  <w:lang w:val="en-US"/>
                </w:rPr>
                <m:t>DL</m:t>
              </w:ins>
            </m:r>
            <m:ctrlPr>
              <w:ins w:id="1164" w:author="Aris Papasakellariou" w:date="2020-10-01T12:54:00Z">
                <w:rPr>
                  <w:rFonts w:ascii="Cambria Math" w:hAnsi="Cambria Math"/>
                </w:rPr>
              </w:ins>
            </m:ctrlPr>
          </m:sup>
        </m:sSubSup>
        <m:r>
          <w:ins w:id="1165" w:author="Aris Papasakellariou" w:date="2020-10-01T12:54:00Z">
            <w:rPr>
              <w:rFonts w:ascii="Cambria Math" w:hAnsi="Cambria Math"/>
            </w:rPr>
            <m:t>=2</m:t>
          </w:ins>
        </m:r>
      </m:oMath>
      <w:del w:id="1166" w:author="Aris Papasakellariou" w:date="2020-10-01T12:54:00Z">
        <w:r>
          <w:rPr>
            <w:noProof/>
            <w:position w:val="-12"/>
            <w:lang w:val="en-US"/>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167" w:author="Aris Papasakellariou" w:date="2020-10-01T12:19:00Z">
            <w:rPr>
              <w:rFonts w:ascii="Cambria Math" w:hAnsi="Cambria Math"/>
            </w:rPr>
            <m:t>c</m:t>
          </w:ins>
        </m:r>
      </m:oMath>
      <w:del w:id="1168" w:author="Aris Papasakellariou" w:date="2020-10-01T12:19:00Z">
        <w:r>
          <w:rPr>
            <w:noProof/>
            <w:position w:val="-6"/>
            <w:lang w:val="en-US"/>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169" w:author="Aris Papasakellariou" w:date="2020-10-01T12:55:00Z">
                <w:rPr>
                  <w:rFonts w:ascii="Cambria Math" w:hAnsi="Cambria Math"/>
                  <w:i/>
                </w:rPr>
              </w:ins>
            </m:ctrlPr>
          </m:sSubSupPr>
          <m:e>
            <m:r>
              <w:ins w:id="1170" w:author="Aris Papasakellariou" w:date="2020-10-01T12:55:00Z">
                <w:rPr>
                  <w:rFonts w:ascii="Cambria Math"/>
                </w:rPr>
                <m:t>N</m:t>
              </w:ins>
            </m:r>
          </m:e>
          <m:sub>
            <m:r>
              <w:ins w:id="1171" w:author="Aris Papasakellariou" w:date="2020-10-01T12:55:00Z">
                <m:rPr>
                  <m:sty m:val="p"/>
                </m:rPr>
                <w:rPr>
                  <w:rFonts w:ascii="Cambria Math"/>
                </w:rPr>
                <m:t>TB,max</m:t>
              </w:ins>
            </m:r>
            <m:ctrlPr>
              <w:ins w:id="1172" w:author="Aris Papasakellariou" w:date="2020-10-01T12:55:00Z">
                <w:rPr>
                  <w:rFonts w:ascii="Cambria Math" w:hAnsi="Cambria Math"/>
                </w:rPr>
              </w:ins>
            </m:ctrlPr>
          </m:sub>
          <m:sup>
            <m:r>
              <w:ins w:id="1173" w:author="Aris Papasakellariou" w:date="2020-10-01T12:55:00Z">
                <m:rPr>
                  <m:nor/>
                </m:rPr>
                <w:rPr>
                  <w:rFonts w:ascii="Cambria Math"/>
                  <w:lang w:val="en-US"/>
                </w:rPr>
                <m:t>DL</m:t>
              </w:ins>
            </m:r>
            <m:ctrlPr>
              <w:ins w:id="1174" w:author="Aris Papasakellariou" w:date="2020-10-01T12:55:00Z">
                <w:rPr>
                  <w:rFonts w:ascii="Cambria Math" w:hAnsi="Cambria Math"/>
                </w:rPr>
              </w:ins>
            </m:ctrlPr>
          </m:sup>
        </m:sSubSup>
        <m:r>
          <w:ins w:id="1175" w:author="Aris Papasakellariou" w:date="2020-10-01T12:55:00Z">
            <w:rPr>
              <w:rFonts w:ascii="Cambria Math" w:hAnsi="Cambria Math"/>
            </w:rPr>
            <m:t>=1</m:t>
          </w:ins>
        </m:r>
      </m:oMath>
      <w:del w:id="1176" w:author="Aris Papasakellariou" w:date="2020-10-01T12:55:00Z">
        <w:r>
          <w:rPr>
            <w:noProof/>
            <w:position w:val="-12"/>
            <w:lang w:val="en-US"/>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177" w:author="Aris Papasakellariou" w:date="2020-10-01T12:55:00Z">
                <w:rPr>
                  <w:rFonts w:ascii="Cambria Math" w:hAnsi="Cambria Math"/>
                  <w:i/>
                </w:rPr>
              </w:ins>
            </m:ctrlPr>
          </m:sSubSupPr>
          <m:e>
            <m:r>
              <w:ins w:id="1178" w:author="Aris Papasakellariou" w:date="2020-10-01T12:55:00Z">
                <w:rPr>
                  <w:rFonts w:ascii="Cambria Math"/>
                </w:rPr>
                <m:t>N</m:t>
              </w:ins>
            </m:r>
          </m:e>
          <m:sub>
            <m:r>
              <w:ins w:id="1179" w:author="Aris Papasakellariou" w:date="2020-10-01T12:55:00Z">
                <w:rPr>
                  <w:rFonts w:ascii="Cambria Math"/>
                </w:rPr>
                <m:t>m,c</m:t>
              </w:ins>
            </m:r>
            <m:ctrlPr>
              <w:ins w:id="1180" w:author="Aris Papasakellariou" w:date="2020-10-01T12:55:00Z">
                <w:rPr>
                  <w:rFonts w:ascii="Cambria Math" w:hAnsi="Cambria Math"/>
                </w:rPr>
              </w:ins>
            </m:ctrlPr>
          </m:sub>
          <m:sup>
            <m:r>
              <w:ins w:id="1181" w:author="Aris Papasakellariou" w:date="2020-10-01T12:55:00Z">
                <m:rPr>
                  <m:nor/>
                </m:rPr>
                <w:rPr>
                  <w:rFonts w:ascii="Cambria Math"/>
                  <w:lang w:val="en-US"/>
                </w:rPr>
                <m:t>received</m:t>
              </w:ins>
            </m:r>
            <m:ctrlPr>
              <w:ins w:id="1182" w:author="Aris Papasakellariou" w:date="2020-10-01T12:55:00Z">
                <w:rPr>
                  <w:rFonts w:ascii="Cambria Math" w:hAnsi="Cambria Math"/>
                </w:rPr>
              </w:ins>
            </m:ctrlPr>
          </m:sup>
        </m:sSubSup>
      </m:oMath>
      <w:del w:id="1183" w:author="Aris Papasakellariou" w:date="2020-10-01T12:55:00Z">
        <w:r>
          <w:rPr>
            <w:rFonts w:cs="Arial"/>
            <w:noProof/>
            <w:position w:val="-12"/>
            <w:lang w:val="en-US"/>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4" w:author="Aris Papasakellariou" w:date="2020-10-01T12:20:00Z">
            <w:rPr>
              <w:rFonts w:ascii="Cambria Math" w:hAnsi="Cambria Math"/>
            </w:rPr>
            <m:t>m</m:t>
          </w:ins>
        </m:r>
      </m:oMath>
      <w:del w:id="1185" w:author="Aris Papasakellariou" w:date="2020-10-01T12:20:00Z">
        <w:r>
          <w:rPr>
            <w:noProof/>
            <w:position w:val="-6"/>
            <w:lang w:val="en-US"/>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6" w:author="Aris Papasakellariou" w:date="2020-10-01T12:20:00Z">
            <w:rPr>
              <w:rFonts w:ascii="Cambria Math" w:hAnsi="Cambria Math"/>
            </w:rPr>
            <m:t>c</m:t>
          </w:ins>
        </m:r>
      </m:oMath>
      <w:del w:id="1187" w:author="Aris Papasakellariou" w:date="2020-10-01T12:20:00Z">
        <w:r>
          <w:rPr>
            <w:noProof/>
            <w:position w:val="-6"/>
            <w:lang w:val="en-US"/>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8" w:author="Aris Papasakellariou" w:date="2020-10-01T12:20:00Z">
            <w:rPr>
              <w:rFonts w:ascii="Cambria Math" w:hAnsi="Cambria Math"/>
            </w:rPr>
            <m:t>m</m:t>
          </w:ins>
        </m:r>
      </m:oMath>
      <w:del w:id="1189" w:author="Aris Papasakellariou" w:date="2020-10-01T12:20:00Z">
        <w:r>
          <w:rPr>
            <w:noProof/>
            <w:position w:val="-6"/>
            <w:lang w:val="en-US"/>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90" w:author="Aris Papasakellariou" w:date="2020-10-01T12:20:00Z">
            <w:rPr>
              <w:rFonts w:ascii="Cambria Math" w:hAnsi="Cambria Math"/>
            </w:rPr>
            <m:t>c</m:t>
          </w:ins>
        </m:r>
      </m:oMath>
      <w:del w:id="1191" w:author="Aris Papasakellariou" w:date="2020-10-01T12:20:00Z">
        <w:r>
          <w:rPr>
            <w:noProof/>
            <w:position w:val="-6"/>
            <w:lang w:val="en-US"/>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92" w:author="Aris Papasakellariou" w:date="2020-10-01T12:20:00Z">
            <w:rPr>
              <w:rFonts w:ascii="Cambria Math" w:hAnsi="Cambria Math"/>
            </w:rPr>
            <m:t>m</m:t>
          </w:ins>
        </m:r>
      </m:oMath>
      <w:del w:id="1193" w:author="Aris Papasakellariou" w:date="2020-10-01T12:20:00Z">
        <w:r>
          <w:rPr>
            <w:noProof/>
            <w:position w:val="-6"/>
            <w:lang w:val="en-US"/>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94" w:author="Aris Papasakellariou" w:date="2020-10-01T12:20:00Z">
            <w:rPr>
              <w:rFonts w:ascii="Cambria Math" w:hAnsi="Cambria Math"/>
            </w:rPr>
            <m:t>c</m:t>
          </w:ins>
        </m:r>
      </m:oMath>
      <w:del w:id="1195" w:author="Aris Papasakellariou" w:date="2020-10-01T12:20:00Z">
        <w:r>
          <w:rPr>
            <w:noProof/>
            <w:position w:val="-6"/>
            <w:lang w:val="en-US"/>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196" w:author="Aris Papasakellariou" w:date="2020-10-01T12:56:00Z">
                <w:rPr>
                  <w:rFonts w:ascii="Cambria Math" w:hAnsi="Cambria Math"/>
                  <w:i/>
                  <w:lang w:eastAsia="zh-CN"/>
                </w:rPr>
              </w:ins>
            </m:ctrlPr>
          </m:sSubPr>
          <m:e>
            <m:r>
              <w:ins w:id="1197" w:author="Aris Papasakellariou" w:date="2020-10-01T12:56:00Z">
                <w:rPr>
                  <w:rFonts w:ascii="Cambria Math"/>
                  <w:lang w:eastAsia="zh-CN"/>
                </w:rPr>
                <m:t>N</m:t>
              </w:ins>
            </m:r>
          </m:e>
          <m:sub>
            <m:r>
              <w:ins w:id="1198" w:author="Aris Papasakellariou" w:date="2020-10-01T12:56:00Z">
                <m:rPr>
                  <m:nor/>
                </m:rPr>
                <w:rPr>
                  <w:rFonts w:ascii="Cambria Math"/>
                  <w:lang w:val="en-US" w:eastAsia="zh-CN"/>
                </w:rPr>
                <m:t>SPS,</m:t>
              </w:ins>
            </m:r>
            <m:r>
              <w:ins w:id="1199" w:author="Aris Papasakellariou" w:date="2020-10-01T12:56:00Z">
                <m:rPr>
                  <m:nor/>
                </m:rPr>
                <w:rPr>
                  <w:rFonts w:ascii="Cambria Math"/>
                  <w:i/>
                  <w:iCs/>
                  <w:lang w:val="en-US" w:eastAsia="zh-CN"/>
                </w:rPr>
                <m:t>c</m:t>
              </w:ins>
            </m:r>
            <m:ctrlPr>
              <w:ins w:id="1200" w:author="Aris Papasakellariou" w:date="2020-10-01T12:56:00Z">
                <w:rPr>
                  <w:rFonts w:ascii="Cambria Math" w:hAnsi="Cambria Math"/>
                  <w:lang w:eastAsia="zh-CN"/>
                </w:rPr>
              </w:ins>
            </m:ctrlPr>
          </m:sub>
        </m:sSub>
      </m:oMath>
      <w:del w:id="1201" w:author="Aris Papasakellariou" w:date="2020-10-01T12:56:00Z">
        <w:r>
          <w:rPr>
            <w:rFonts w:cs="Arial"/>
            <w:noProof/>
            <w:position w:val="-12"/>
            <w:lang w:val="en-US"/>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202" w:author="Aris Papasakellariou" w:date="2020-10-01T12:20:00Z">
            <w:rPr>
              <w:rFonts w:ascii="Cambria Math" w:hAnsi="Cambria Math"/>
            </w:rPr>
            <m:t>c</m:t>
          </w:ins>
        </m:r>
      </m:oMath>
      <w:del w:id="1203" w:author="Aris Papasakellariou" w:date="2020-10-01T12:20:00Z">
        <w:r>
          <w:rPr>
            <w:noProof/>
            <w:position w:val="-6"/>
            <w:lang w:val="en-US"/>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204" w:author="Aris Papasakellariou" w:date="2020-10-01T12:20:00Z">
            <w:rPr>
              <w:rFonts w:ascii="Cambria Math" w:hAnsi="Cambria Math"/>
            </w:rPr>
            <m:t>M</m:t>
          </w:ins>
        </m:r>
      </m:oMath>
      <w:del w:id="1205" w:author="Aris Papasakellariou" w:date="2020-10-01T12:20:00Z">
        <w:r>
          <w:rPr>
            <w:rFonts w:cs="Arial"/>
            <w:noProof/>
            <w:position w:val="-4"/>
            <w:lang w:val="en-US"/>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206" w:author="Aris Papasakellariou" w:date="2020-10-01T12:23:00Z">
                <w:rPr>
                  <w:rFonts w:ascii="Cambria Math" w:hAnsi="Cambria Math"/>
                  <w:i/>
                </w:rPr>
              </w:ins>
            </m:ctrlPr>
          </m:sSubSupPr>
          <m:e>
            <m:r>
              <w:ins w:id="1207" w:author="Aris Papasakellariou" w:date="2020-10-01T12:23:00Z">
                <w:rPr>
                  <w:rFonts w:ascii="Cambria Math"/>
                </w:rPr>
                <m:t>N</m:t>
              </w:ins>
            </m:r>
          </m:e>
          <m:sub>
            <m:r>
              <w:ins w:id="1208" w:author="Aris Papasakellariou" w:date="2020-10-01T12:23:00Z">
                <m:rPr>
                  <m:sty m:val="p"/>
                </m:rPr>
                <w:rPr>
                  <w:rFonts w:ascii="Cambria Math"/>
                </w:rPr>
                <m:t>cells</m:t>
              </w:ins>
            </m:r>
            <m:ctrlPr>
              <w:ins w:id="1209" w:author="Aris Papasakellariou" w:date="2020-10-01T12:23:00Z">
                <w:rPr>
                  <w:rFonts w:ascii="Cambria Math" w:hAnsi="Cambria Math"/>
                </w:rPr>
              </w:ins>
            </m:ctrlPr>
          </m:sub>
          <m:sup>
            <m:r>
              <w:ins w:id="1210" w:author="Aris Papasakellariou" w:date="2020-10-01T12:23:00Z">
                <m:rPr>
                  <m:nor/>
                </m:rPr>
                <w:rPr>
                  <w:rFonts w:ascii="Cambria Math"/>
                  <w:lang w:val="en-US"/>
                </w:rPr>
                <m:t>DL,CBG</m:t>
              </w:ins>
            </m:r>
            <m:ctrlPr>
              <w:ins w:id="1211" w:author="Aris Papasakellariou" w:date="2020-10-01T12:23:00Z">
                <w:rPr>
                  <w:rFonts w:ascii="Cambria Math" w:hAnsi="Cambria Math"/>
                </w:rPr>
              </w:ins>
            </m:ctrlPr>
          </m:sup>
        </m:sSubSup>
      </m:oMath>
      <w:del w:id="1212" w:author="Aris Papasakellariou" w:date="2020-10-01T12:23:00Z">
        <w:r>
          <w:rPr>
            <w:noProof/>
            <w:position w:val="-10"/>
            <w:lang w:val="en-US"/>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213" w:author="Aris Papasakellariou" w:date="2020-10-01T12:23:00Z">
                <w:rPr>
                  <w:rFonts w:ascii="Cambria Math" w:hAnsi="Cambria Math"/>
                  <w:i/>
                </w:rPr>
              </w:ins>
            </m:ctrlPr>
          </m:sSubSupPr>
          <m:e>
            <m:r>
              <w:ins w:id="1214" w:author="Aris Papasakellariou" w:date="2020-10-01T12:23:00Z">
                <w:rPr>
                  <w:rFonts w:ascii="Cambria Math"/>
                </w:rPr>
                <m:t>N</m:t>
              </w:ins>
            </m:r>
          </m:e>
          <m:sub>
            <m:r>
              <w:ins w:id="1215" w:author="Aris Papasakellariou" w:date="2020-10-01T12:23:00Z">
                <m:rPr>
                  <m:sty m:val="p"/>
                </m:rPr>
                <w:rPr>
                  <w:rFonts w:ascii="Cambria Math"/>
                </w:rPr>
                <m:t>cells</m:t>
              </w:ins>
            </m:r>
            <m:ctrlPr>
              <w:ins w:id="1216" w:author="Aris Papasakellariou" w:date="2020-10-01T12:23:00Z">
                <w:rPr>
                  <w:rFonts w:ascii="Cambria Math" w:hAnsi="Cambria Math"/>
                </w:rPr>
              </w:ins>
            </m:ctrlPr>
          </m:sub>
          <m:sup>
            <m:r>
              <w:ins w:id="1217" w:author="Aris Papasakellariou" w:date="2020-10-01T12:23:00Z">
                <m:rPr>
                  <m:nor/>
                </m:rPr>
                <w:rPr>
                  <w:rFonts w:ascii="Cambria Math"/>
                  <w:lang w:val="en-US"/>
                </w:rPr>
                <m:t>DL,TB</m:t>
              </w:ins>
            </m:r>
            <m:ctrlPr>
              <w:ins w:id="1218" w:author="Aris Papasakellariou" w:date="2020-10-01T12:23:00Z">
                <w:rPr>
                  <w:rFonts w:ascii="Cambria Math" w:hAnsi="Cambria Math"/>
                </w:rPr>
              </w:ins>
            </m:ctrlPr>
          </m:sup>
        </m:sSubSup>
      </m:oMath>
      <w:del w:id="1219" w:author="Aris Papasakellariou" w:date="2020-10-01T12:23:00Z">
        <w:r>
          <w:rPr>
            <w:noProof/>
            <w:position w:val="-10"/>
            <w:lang w:val="en-US"/>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220" w:author="Aris Papasakellariou" w:date="2020-10-01T12:23:00Z">
                <w:rPr>
                  <w:rFonts w:ascii="Cambria Math" w:hAnsi="Cambria Math"/>
                  <w:i/>
                </w:rPr>
              </w:ins>
            </m:ctrlPr>
          </m:sSubSupPr>
          <m:e>
            <m:r>
              <w:ins w:id="1221" w:author="Aris Papasakellariou" w:date="2020-10-01T12:23:00Z">
                <w:rPr>
                  <w:rFonts w:ascii="Cambria Math"/>
                </w:rPr>
                <m:t>N</m:t>
              </w:ins>
            </m:r>
          </m:e>
          <m:sub>
            <m:r>
              <w:ins w:id="1222" w:author="Aris Papasakellariou" w:date="2020-10-01T12:23:00Z">
                <m:rPr>
                  <m:sty m:val="p"/>
                </m:rPr>
                <w:rPr>
                  <w:rFonts w:ascii="Cambria Math"/>
                </w:rPr>
                <m:t>cells</m:t>
              </w:ins>
            </m:r>
            <m:ctrlPr>
              <w:ins w:id="1223" w:author="Aris Papasakellariou" w:date="2020-10-01T12:23:00Z">
                <w:rPr>
                  <w:rFonts w:ascii="Cambria Math" w:hAnsi="Cambria Math"/>
                </w:rPr>
              </w:ins>
            </m:ctrlPr>
          </m:sub>
          <m:sup>
            <m:r>
              <w:ins w:id="1224" w:author="Aris Papasakellariou" w:date="2020-10-01T12:23:00Z">
                <m:rPr>
                  <m:nor/>
                </m:rPr>
                <w:rPr>
                  <w:rFonts w:ascii="Cambria Math"/>
                  <w:lang w:val="en-US"/>
                </w:rPr>
                <m:t>DL,TB</m:t>
              </w:ins>
            </m:r>
            <m:ctrlPr>
              <w:ins w:id="1225" w:author="Aris Papasakellariou" w:date="2020-10-01T12:23:00Z">
                <w:rPr>
                  <w:rFonts w:ascii="Cambria Math" w:hAnsi="Cambria Math"/>
                </w:rPr>
              </w:ins>
            </m:ctrlPr>
          </m:sup>
        </m:sSubSup>
        <m:r>
          <w:ins w:id="1226" w:author="Aris Papasakellariou" w:date="2020-10-01T12:23:00Z">
            <w:rPr>
              <w:rFonts w:ascii="Cambria Math" w:hAnsi="Cambria Math"/>
            </w:rPr>
            <m:t>+</m:t>
          </w:ins>
        </m:r>
        <m:sSubSup>
          <m:sSubSupPr>
            <m:ctrlPr>
              <w:ins w:id="1227" w:author="Aris Papasakellariou" w:date="2020-10-01T12:23:00Z">
                <w:rPr>
                  <w:rFonts w:ascii="Cambria Math" w:hAnsi="Cambria Math"/>
                  <w:i/>
                </w:rPr>
              </w:ins>
            </m:ctrlPr>
          </m:sSubSupPr>
          <m:e>
            <m:r>
              <w:ins w:id="1228" w:author="Aris Papasakellariou" w:date="2020-10-01T12:23:00Z">
                <w:rPr>
                  <w:rFonts w:ascii="Cambria Math"/>
                </w:rPr>
                <m:t>N</m:t>
              </w:ins>
            </m:r>
          </m:e>
          <m:sub>
            <m:r>
              <w:ins w:id="1229" w:author="Aris Papasakellariou" w:date="2020-10-01T12:23:00Z">
                <m:rPr>
                  <m:sty m:val="p"/>
                </m:rPr>
                <w:rPr>
                  <w:rFonts w:ascii="Cambria Math"/>
                </w:rPr>
                <m:t>cells</m:t>
              </w:ins>
            </m:r>
            <m:ctrlPr>
              <w:ins w:id="1230" w:author="Aris Papasakellariou" w:date="2020-10-01T12:23:00Z">
                <w:rPr>
                  <w:rFonts w:ascii="Cambria Math" w:hAnsi="Cambria Math"/>
                </w:rPr>
              </w:ins>
            </m:ctrlPr>
          </m:sub>
          <m:sup>
            <m:r>
              <w:ins w:id="1231" w:author="Aris Papasakellariou" w:date="2020-10-01T12:23:00Z">
                <m:rPr>
                  <m:nor/>
                </m:rPr>
                <w:rPr>
                  <w:rFonts w:ascii="Cambria Math"/>
                  <w:lang w:val="en-US"/>
                </w:rPr>
                <m:t>DL,CBG</m:t>
              </w:ins>
            </m:r>
            <m:ctrlPr>
              <w:ins w:id="1232" w:author="Aris Papasakellariou" w:date="2020-10-01T12:23:00Z">
                <w:rPr>
                  <w:rFonts w:ascii="Cambria Math" w:hAnsi="Cambria Math"/>
                </w:rPr>
              </w:ins>
            </m:ctrlPr>
          </m:sup>
        </m:sSubSup>
        <m:r>
          <w:ins w:id="1233" w:author="Aris Papasakellariou" w:date="2020-10-01T12:23:00Z">
            <w:rPr>
              <w:rFonts w:ascii="Cambria Math" w:hAnsi="Cambria Math"/>
            </w:rPr>
            <m:t>=</m:t>
          </w:ins>
        </m:r>
        <m:sSubSup>
          <m:sSubSupPr>
            <m:ctrlPr>
              <w:ins w:id="1234" w:author="Aris Papasakellariou" w:date="2020-10-01T12:23:00Z">
                <w:rPr>
                  <w:rFonts w:ascii="Cambria Math" w:hAnsi="Cambria Math"/>
                  <w:i/>
                </w:rPr>
              </w:ins>
            </m:ctrlPr>
          </m:sSubSupPr>
          <m:e>
            <m:r>
              <w:ins w:id="1235" w:author="Aris Papasakellariou" w:date="2020-10-01T12:23:00Z">
                <w:rPr>
                  <w:rFonts w:ascii="Cambria Math"/>
                </w:rPr>
                <m:t>N</m:t>
              </w:ins>
            </m:r>
          </m:e>
          <m:sub>
            <m:r>
              <w:ins w:id="1236" w:author="Aris Papasakellariou" w:date="2020-10-01T12:23:00Z">
                <m:rPr>
                  <m:sty m:val="p"/>
                </m:rPr>
                <w:rPr>
                  <w:rFonts w:ascii="Cambria Math"/>
                </w:rPr>
                <m:t>cells</m:t>
              </w:ins>
            </m:r>
            <m:ctrlPr>
              <w:ins w:id="1237" w:author="Aris Papasakellariou" w:date="2020-10-01T12:23:00Z">
                <w:rPr>
                  <w:rFonts w:ascii="Cambria Math" w:hAnsi="Cambria Math"/>
                </w:rPr>
              </w:ins>
            </m:ctrlPr>
          </m:sub>
          <m:sup>
            <m:r>
              <w:ins w:id="1238" w:author="Aris Papasakellariou" w:date="2020-10-01T12:23:00Z">
                <m:rPr>
                  <m:nor/>
                </m:rPr>
                <w:rPr>
                  <w:rFonts w:ascii="Cambria Math"/>
                  <w:lang w:val="en-US"/>
                </w:rPr>
                <m:t>DL</m:t>
              </w:ins>
            </m:r>
            <m:ctrlPr>
              <w:ins w:id="1239" w:author="Aris Papasakellariou" w:date="2020-10-01T12:23:00Z">
                <w:rPr>
                  <w:rFonts w:ascii="Cambria Math" w:hAnsi="Cambria Math"/>
                </w:rPr>
              </w:ins>
            </m:ctrlPr>
          </m:sup>
        </m:sSubSup>
      </m:oMath>
      <w:del w:id="1240" w:author="Aris Papasakellariou" w:date="2020-10-01T12:23:00Z">
        <w:r>
          <w:rPr>
            <w:noProof/>
            <w:position w:val="-10"/>
            <w:lang w:val="en-US"/>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241" w:author="Aris Papasakellariou" w:date="2020-10-01T12:21:00Z">
                <w:rPr>
                  <w:rFonts w:ascii="Cambria Math" w:hAnsi="Cambria Math"/>
                  <w:i/>
                </w:rPr>
              </w:ins>
            </m:ctrlPr>
          </m:sSubSupPr>
          <m:e>
            <m:acc>
              <m:accPr>
                <m:chr m:val="̃"/>
                <m:ctrlPr>
                  <w:ins w:id="1242" w:author="Aris Papasakellariou" w:date="2020-10-01T12:21:00Z">
                    <w:rPr>
                      <w:rFonts w:ascii="Cambria Math" w:hAnsi="Cambria Math"/>
                      <w:i/>
                    </w:rPr>
                  </w:ins>
                </m:ctrlPr>
              </m:accPr>
              <m:e>
                <m:r>
                  <w:ins w:id="1243" w:author="Aris Papasakellariou" w:date="2020-10-01T12:21:00Z">
                    <w:rPr>
                      <w:rFonts w:ascii="Cambria Math"/>
                    </w:rPr>
                    <m:t>o</m:t>
                  </w:ins>
                </m:r>
              </m:e>
            </m:acc>
          </m:e>
          <m:sub>
            <m:r>
              <w:ins w:id="1244" w:author="Aris Papasakellariou" w:date="2020-10-01T12:21:00Z">
                <w:rPr>
                  <w:rFonts w:ascii="Cambria Math"/>
                </w:rPr>
                <m:t>0</m:t>
              </w:ins>
            </m:r>
          </m:sub>
          <m:sup>
            <m:r>
              <w:ins w:id="1245" w:author="Aris Papasakellariou" w:date="2020-10-01T12:21:00Z">
                <w:rPr>
                  <w:rFonts w:ascii="Cambria Math"/>
                </w:rPr>
                <m:t>ACK</m:t>
              </w:ins>
            </m:r>
          </m:sup>
        </m:sSubSup>
        <m:r>
          <w:ins w:id="1246" w:author="Aris Papasakellariou" w:date="2020-10-01T12:21:00Z">
            <w:rPr>
              <w:rFonts w:ascii="Cambria Math" w:hAnsi="Cambria Math"/>
            </w:rPr>
            <m:t xml:space="preserve">, </m:t>
          </w:ins>
        </m:r>
        <m:sSubSup>
          <m:sSubSupPr>
            <m:ctrlPr>
              <w:ins w:id="1247" w:author="Aris Papasakellariou" w:date="2020-10-01T12:21:00Z">
                <w:rPr>
                  <w:rFonts w:ascii="Cambria Math" w:hAnsi="Cambria Math"/>
                  <w:i/>
                </w:rPr>
              </w:ins>
            </m:ctrlPr>
          </m:sSubSupPr>
          <m:e>
            <m:acc>
              <m:accPr>
                <m:chr m:val="̃"/>
                <m:ctrlPr>
                  <w:ins w:id="1248" w:author="Aris Papasakellariou" w:date="2020-10-01T12:21:00Z">
                    <w:rPr>
                      <w:rFonts w:ascii="Cambria Math" w:hAnsi="Cambria Math"/>
                      <w:i/>
                    </w:rPr>
                  </w:ins>
                </m:ctrlPr>
              </m:accPr>
              <m:e>
                <m:r>
                  <w:ins w:id="1249" w:author="Aris Papasakellariou" w:date="2020-10-01T12:21:00Z">
                    <w:rPr>
                      <w:rFonts w:ascii="Cambria Math"/>
                    </w:rPr>
                    <m:t>o</m:t>
                  </w:ins>
                </m:r>
              </m:e>
            </m:acc>
          </m:e>
          <m:sub>
            <m:r>
              <w:ins w:id="1250" w:author="Aris Papasakellariou" w:date="2020-10-01T12:21:00Z">
                <w:rPr>
                  <w:rFonts w:ascii="Cambria Math"/>
                </w:rPr>
                <m:t>1</m:t>
              </w:ins>
            </m:r>
          </m:sub>
          <m:sup>
            <m:r>
              <w:ins w:id="1251" w:author="Aris Papasakellariou" w:date="2020-10-01T12:21:00Z">
                <w:rPr>
                  <w:rFonts w:ascii="Cambria Math"/>
                </w:rPr>
                <m:t>ACK</m:t>
              </w:ins>
            </m:r>
          </m:sup>
        </m:sSubSup>
        <m:r>
          <w:ins w:id="1252" w:author="Aris Papasakellariou" w:date="2020-10-01T12:21:00Z">
            <w:rPr>
              <w:rFonts w:ascii="Cambria Math" w:hAnsi="Cambria Math"/>
            </w:rPr>
            <m:t>,⋯,</m:t>
          </w:ins>
        </m:r>
        <m:sSubSup>
          <m:sSubSupPr>
            <m:ctrlPr>
              <w:ins w:id="1253" w:author="Aris Papasakellariou" w:date="2020-10-01T12:21:00Z">
                <w:rPr>
                  <w:rFonts w:ascii="Cambria Math" w:hAnsi="Cambria Math"/>
                  <w:i/>
                </w:rPr>
              </w:ins>
            </m:ctrlPr>
          </m:sSubSupPr>
          <m:e>
            <m:acc>
              <m:accPr>
                <m:chr m:val="̃"/>
                <m:ctrlPr>
                  <w:ins w:id="1254" w:author="Aris Papasakellariou" w:date="2020-10-01T12:21:00Z">
                    <w:rPr>
                      <w:rFonts w:ascii="Cambria Math" w:hAnsi="Cambria Math"/>
                      <w:i/>
                    </w:rPr>
                  </w:ins>
                </m:ctrlPr>
              </m:accPr>
              <m:e>
                <m:r>
                  <w:ins w:id="1255" w:author="Aris Papasakellariou" w:date="2020-10-01T12:21:00Z">
                    <w:rPr>
                      <w:rFonts w:ascii="Cambria Math"/>
                    </w:rPr>
                    <m:t>o</m:t>
                  </w:ins>
                </m:r>
              </m:e>
            </m:acc>
          </m:e>
          <m:sub>
            <m:sSub>
              <m:sSubPr>
                <m:ctrlPr>
                  <w:ins w:id="1256" w:author="Aris Papasakellariou" w:date="2020-10-01T12:21:00Z">
                    <w:rPr>
                      <w:rFonts w:ascii="Cambria Math" w:hAnsi="Cambria Math"/>
                      <w:i/>
                    </w:rPr>
                  </w:ins>
                </m:ctrlPr>
              </m:sSubPr>
              <m:e>
                <m:r>
                  <w:ins w:id="1257" w:author="Aris Papasakellariou" w:date="2020-10-01T12:21:00Z">
                    <w:rPr>
                      <w:rFonts w:ascii="Cambria Math" w:hAnsi="Cambria Math"/>
                    </w:rPr>
                    <m:t>O</m:t>
                  </w:ins>
                </m:r>
              </m:e>
              <m:sub>
                <m:r>
                  <w:ins w:id="1258" w:author="Aris Papasakellariou" w:date="2020-10-01T12:21:00Z">
                    <m:rPr>
                      <m:sty m:val="p"/>
                    </m:rPr>
                    <w:rPr>
                      <w:rFonts w:ascii="Cambria Math" w:hAnsi="Cambria Math"/>
                    </w:rPr>
                    <m:t>ACK</m:t>
                  </w:ins>
                </m:r>
              </m:sub>
            </m:sSub>
            <m:r>
              <w:ins w:id="1259" w:author="Aris Papasakellariou" w:date="2020-10-01T12:21:00Z">
                <w:rPr>
                  <w:rFonts w:ascii="Cambria Math" w:hAnsi="Cambria Math"/>
                </w:rPr>
                <m:t>-1</m:t>
              </w:ins>
            </m:r>
          </m:sub>
          <m:sup>
            <m:r>
              <w:ins w:id="1260" w:author="Aris Papasakellariou" w:date="2020-10-01T12:21:00Z">
                <w:rPr>
                  <w:rFonts w:ascii="Cambria Math"/>
                </w:rPr>
                <m:t>ACK</m:t>
              </w:ins>
            </m:r>
          </m:sup>
        </m:sSubSup>
      </m:oMath>
      <w:del w:id="1261" w:author="Aris Papasakellariou" w:date="2020-10-01T12:21:00Z">
        <w:r>
          <w:rPr>
            <w:noProof/>
            <w:position w:val="-14"/>
            <w:lang w:val="en-US"/>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262" w:author="Aris Papasakellariou" w:date="2020-10-01T12:21:00Z">
                <w:rPr>
                  <w:rFonts w:ascii="Cambria Math" w:hAnsi="Cambria Math"/>
                  <w:i/>
                </w:rPr>
              </w:ins>
            </m:ctrlPr>
          </m:sSubSupPr>
          <m:e>
            <m:r>
              <w:ins w:id="1263" w:author="Aris Papasakellariou" w:date="2020-10-01T12:21:00Z">
                <w:rPr>
                  <w:rFonts w:ascii="Cambria Math"/>
                </w:rPr>
                <m:t>N</m:t>
              </w:ins>
            </m:r>
          </m:e>
          <m:sub>
            <m:r>
              <w:ins w:id="1264" w:author="Aris Papasakellariou" w:date="2020-10-01T12:21:00Z">
                <m:rPr>
                  <m:sty m:val="p"/>
                </m:rPr>
                <w:rPr>
                  <w:rFonts w:ascii="Cambria Math"/>
                </w:rPr>
                <m:t>cells</m:t>
              </w:ins>
            </m:r>
            <m:ctrlPr>
              <w:ins w:id="1265" w:author="Aris Papasakellariou" w:date="2020-10-01T12:21:00Z">
                <w:rPr>
                  <w:rFonts w:ascii="Cambria Math" w:hAnsi="Cambria Math"/>
                </w:rPr>
              </w:ins>
            </m:ctrlPr>
          </m:sub>
          <m:sup>
            <m:r>
              <w:ins w:id="1266" w:author="Aris Papasakellariou" w:date="2020-10-01T12:21:00Z">
                <m:rPr>
                  <m:nor/>
                </m:rPr>
                <w:rPr>
                  <w:rFonts w:ascii="Cambria Math"/>
                  <w:lang w:val="en-US"/>
                </w:rPr>
                <m:t>DL</m:t>
              </w:ins>
            </m:r>
            <m:ctrlPr>
              <w:ins w:id="1267" w:author="Aris Papasakellariou" w:date="2020-10-01T12:21:00Z">
                <w:rPr>
                  <w:rFonts w:ascii="Cambria Math" w:hAnsi="Cambria Math"/>
                </w:rPr>
              </w:ins>
            </m:ctrlPr>
          </m:sup>
        </m:sSubSup>
      </m:oMath>
      <w:del w:id="1268" w:author="Aris Papasakellariou" w:date="2020-10-01T12:21:00Z">
        <w:r>
          <w:rPr>
            <w:noProof/>
            <w:position w:val="-10"/>
            <w:lang w:val="en-US"/>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269" w:author="Aris Papasakellariou" w:date="2020-10-01T12:23:00Z">
                <w:rPr>
                  <w:rFonts w:ascii="Cambria Math" w:hAnsi="Cambria Math"/>
                  <w:i/>
                </w:rPr>
              </w:ins>
            </m:ctrlPr>
          </m:sSubSupPr>
          <m:e>
            <m:r>
              <w:ins w:id="1270" w:author="Aris Papasakellariou" w:date="2020-10-01T12:23:00Z">
                <w:rPr>
                  <w:rFonts w:ascii="Cambria Math"/>
                </w:rPr>
                <m:t>N</m:t>
              </w:ins>
            </m:r>
          </m:e>
          <m:sub>
            <m:r>
              <w:ins w:id="1271" w:author="Aris Papasakellariou" w:date="2020-10-01T12:23:00Z">
                <m:rPr>
                  <m:sty m:val="p"/>
                </m:rPr>
                <w:rPr>
                  <w:rFonts w:ascii="Cambria Math"/>
                </w:rPr>
                <m:t>cells</m:t>
              </w:ins>
            </m:r>
            <m:ctrlPr>
              <w:ins w:id="1272" w:author="Aris Papasakellariou" w:date="2020-10-01T12:23:00Z">
                <w:rPr>
                  <w:rFonts w:ascii="Cambria Math" w:hAnsi="Cambria Math"/>
                </w:rPr>
              </w:ins>
            </m:ctrlPr>
          </m:sub>
          <m:sup>
            <m:r>
              <w:ins w:id="1273" w:author="Aris Papasakellariou" w:date="2020-10-01T12:23:00Z">
                <m:rPr>
                  <m:nor/>
                </m:rPr>
                <w:rPr>
                  <w:rFonts w:ascii="Cambria Math"/>
                  <w:lang w:val="en-US"/>
                </w:rPr>
                <m:t>DL,CBG</m:t>
              </w:ins>
            </m:r>
            <m:ctrlPr>
              <w:ins w:id="1274" w:author="Aris Papasakellariou" w:date="2020-10-01T12:23:00Z">
                <w:rPr>
                  <w:rFonts w:ascii="Cambria Math" w:hAnsi="Cambria Math"/>
                </w:rPr>
              </w:ins>
            </m:ctrlPr>
          </m:sup>
        </m:sSubSup>
      </m:oMath>
      <w:del w:id="1275" w:author="Aris Papasakellariou" w:date="2020-10-01T12:23:00Z">
        <w:r>
          <w:rPr>
            <w:noProof/>
            <w:position w:val="-10"/>
            <w:lang w:val="en-US"/>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276" w:author="Aris Papasakellariou" w:date="2020-10-01T12:22:00Z">
                <w:rPr>
                  <w:rFonts w:ascii="Cambria Math" w:hAnsi="Cambria Math"/>
                  <w:i/>
                </w:rPr>
              </w:ins>
            </m:ctrlPr>
          </m:sSubSupPr>
          <m:e>
            <m:r>
              <w:ins w:id="1277" w:author="Aris Papasakellariou" w:date="2020-10-01T12:22:00Z">
                <w:rPr>
                  <w:rFonts w:ascii="Cambria Math"/>
                </w:rPr>
                <m:t>N</m:t>
              </w:ins>
            </m:r>
          </m:e>
          <m:sub>
            <m:r>
              <w:ins w:id="1278" w:author="Aris Papasakellariou" w:date="2020-10-01T12:22:00Z">
                <m:rPr>
                  <m:sty m:val="p"/>
                </m:rPr>
                <w:rPr>
                  <w:rFonts w:ascii="Cambria Math"/>
                </w:rPr>
                <m:t>cells</m:t>
              </w:ins>
            </m:r>
            <m:ctrlPr>
              <w:ins w:id="1279" w:author="Aris Papasakellariou" w:date="2020-10-01T12:22:00Z">
                <w:rPr>
                  <w:rFonts w:ascii="Cambria Math" w:hAnsi="Cambria Math"/>
                </w:rPr>
              </w:ins>
            </m:ctrlPr>
          </m:sub>
          <m:sup>
            <m:r>
              <w:ins w:id="1280" w:author="Aris Papasakellariou" w:date="2020-10-01T12:22:00Z">
                <m:rPr>
                  <m:nor/>
                </m:rPr>
                <w:rPr>
                  <w:rFonts w:ascii="Cambria Math"/>
                  <w:lang w:val="en-US"/>
                </w:rPr>
                <m:t>DL,TB</m:t>
              </w:ins>
            </m:r>
            <m:ctrlPr>
              <w:ins w:id="1281" w:author="Aris Papasakellariou" w:date="2020-10-01T12:22:00Z">
                <w:rPr>
                  <w:rFonts w:ascii="Cambria Math" w:hAnsi="Cambria Math"/>
                </w:rPr>
              </w:ins>
            </m:ctrlPr>
          </m:sup>
        </m:sSubSup>
      </m:oMath>
      <w:del w:id="1282" w:author="Aris Papasakellariou" w:date="2020-10-01T12:22:00Z">
        <w:r>
          <w:rPr>
            <w:noProof/>
            <w:position w:val="-10"/>
            <w:lang w:val="en-US"/>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283" w:author="Aris Papasakellariou" w:date="2020-10-01T12:22:00Z">
                <w:rPr>
                  <w:rFonts w:ascii="Cambria Math" w:hAnsi="Cambria Math"/>
                  <w:i/>
                </w:rPr>
              </w:ins>
            </m:ctrlPr>
          </m:sSubSupPr>
          <m:e>
            <m:r>
              <w:ins w:id="1284" w:author="Aris Papasakellariou" w:date="2020-10-01T12:22:00Z">
                <w:rPr>
                  <w:rFonts w:ascii="Cambria Math"/>
                </w:rPr>
                <m:t>N</m:t>
              </w:ins>
            </m:r>
          </m:e>
          <m:sub>
            <m:r>
              <w:ins w:id="1285" w:author="Aris Papasakellariou" w:date="2020-10-01T12:22:00Z">
                <m:rPr>
                  <m:sty m:val="p"/>
                </m:rPr>
                <w:rPr>
                  <w:rFonts w:ascii="Cambria Math"/>
                </w:rPr>
                <m:t>cells</m:t>
              </w:ins>
            </m:r>
            <m:ctrlPr>
              <w:ins w:id="1286" w:author="Aris Papasakellariou" w:date="2020-10-01T12:22:00Z">
                <w:rPr>
                  <w:rFonts w:ascii="Cambria Math" w:hAnsi="Cambria Math"/>
                </w:rPr>
              </w:ins>
            </m:ctrlPr>
          </m:sub>
          <m:sup>
            <m:r>
              <w:ins w:id="1287" w:author="Aris Papasakellariou" w:date="2020-10-01T12:22:00Z">
                <m:rPr>
                  <m:nor/>
                </m:rPr>
                <w:rPr>
                  <w:rFonts w:ascii="Cambria Math"/>
                  <w:lang w:val="en-US"/>
                </w:rPr>
                <m:t>DL</m:t>
              </w:ins>
            </m:r>
            <m:ctrlPr>
              <w:ins w:id="1288" w:author="Aris Papasakellariou" w:date="2020-10-01T12:22:00Z">
                <w:rPr>
                  <w:rFonts w:ascii="Cambria Math" w:hAnsi="Cambria Math"/>
                </w:rPr>
              </w:ins>
            </m:ctrlPr>
          </m:sup>
        </m:sSubSup>
      </m:oMath>
      <w:del w:id="1289" w:author="Aris Papasakellariou" w:date="2020-10-01T12:22:00Z">
        <w:r>
          <w:rPr>
            <w:noProof/>
            <w:position w:val="-10"/>
            <w:lang w:val="en-US"/>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290" w:author="Aris Papasakellariou" w:date="2020-10-01T12:22:00Z">
                <w:rPr>
                  <w:rFonts w:ascii="Cambria Math" w:hAnsi="Cambria Math"/>
                  <w:i/>
                </w:rPr>
              </w:ins>
            </m:ctrlPr>
          </m:sSubSupPr>
          <m:e>
            <m:r>
              <w:ins w:id="1291" w:author="Aris Papasakellariou" w:date="2020-10-01T12:22:00Z">
                <w:rPr>
                  <w:rFonts w:ascii="Cambria Math"/>
                </w:rPr>
                <m:t>N</m:t>
              </w:ins>
            </m:r>
          </m:e>
          <m:sub>
            <m:r>
              <w:ins w:id="1292" w:author="Aris Papasakellariou" w:date="2020-10-01T12:22:00Z">
                <m:rPr>
                  <m:sty m:val="p"/>
                </m:rPr>
                <w:rPr>
                  <w:rFonts w:ascii="Cambria Math"/>
                </w:rPr>
                <m:t>cells</m:t>
              </w:ins>
            </m:r>
            <m:ctrlPr>
              <w:ins w:id="1293" w:author="Aris Papasakellariou" w:date="2020-10-01T12:22:00Z">
                <w:rPr>
                  <w:rFonts w:ascii="Cambria Math" w:hAnsi="Cambria Math"/>
                </w:rPr>
              </w:ins>
            </m:ctrlPr>
          </m:sub>
          <m:sup>
            <m:r>
              <w:ins w:id="1294" w:author="Aris Papasakellariou" w:date="2020-10-01T12:22:00Z">
                <m:rPr>
                  <m:nor/>
                </m:rPr>
                <w:rPr>
                  <w:rFonts w:ascii="Cambria Math"/>
                  <w:lang w:val="en-US"/>
                </w:rPr>
                <m:t>DL,CBG</m:t>
              </w:ins>
            </m:r>
            <m:ctrlPr>
              <w:ins w:id="1295" w:author="Aris Papasakellariou" w:date="2020-10-01T12:22:00Z">
                <w:rPr>
                  <w:rFonts w:ascii="Cambria Math" w:hAnsi="Cambria Math"/>
                </w:rPr>
              </w:ins>
            </m:ctrlPr>
          </m:sup>
        </m:sSubSup>
      </m:oMath>
      <w:del w:id="1296" w:author="Aris Papasakellariou" w:date="2020-10-01T12:22:00Z">
        <w:r>
          <w:rPr>
            <w:noProof/>
            <w:position w:val="-10"/>
            <w:lang w:val="en-US"/>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297" w:author="Aris Papasakellariou" w:date="2020-10-01T12:22:00Z">
                <w:rPr>
                  <w:rFonts w:ascii="Cambria Math" w:hAnsi="Cambria Math"/>
                  <w:i/>
                </w:rPr>
              </w:ins>
            </m:ctrlPr>
          </m:sSubSupPr>
          <m:e>
            <m:r>
              <w:ins w:id="1298" w:author="Aris Papasakellariou" w:date="2020-10-01T12:22:00Z">
                <w:rPr>
                  <w:rFonts w:ascii="Cambria Math"/>
                </w:rPr>
                <m:t>N</m:t>
              </w:ins>
            </m:r>
          </m:e>
          <m:sub>
            <m:r>
              <w:ins w:id="1299" w:author="Aris Papasakellariou" w:date="2020-10-01T12:22:00Z">
                <m:rPr>
                  <m:sty m:val="p"/>
                </m:rPr>
                <w:rPr>
                  <w:rFonts w:ascii="Cambria Math"/>
                </w:rPr>
                <m:t>cells</m:t>
              </w:ins>
            </m:r>
            <m:ctrlPr>
              <w:ins w:id="1300" w:author="Aris Papasakellariou" w:date="2020-10-01T12:22:00Z">
                <w:rPr>
                  <w:rFonts w:ascii="Cambria Math" w:hAnsi="Cambria Math"/>
                </w:rPr>
              </w:ins>
            </m:ctrlPr>
          </m:sub>
          <m:sup>
            <m:r>
              <w:ins w:id="1301" w:author="Aris Papasakellariou" w:date="2020-10-01T12:22:00Z">
                <m:rPr>
                  <m:nor/>
                </m:rPr>
                <w:rPr>
                  <w:rFonts w:ascii="Cambria Math"/>
                  <w:lang w:val="en-US"/>
                </w:rPr>
                <m:t>DL,CBG</m:t>
              </w:ins>
            </m:r>
            <m:ctrlPr>
              <w:ins w:id="1302" w:author="Aris Papasakellariou" w:date="2020-10-01T12:22:00Z">
                <w:rPr>
                  <w:rFonts w:ascii="Cambria Math" w:hAnsi="Cambria Math"/>
                </w:rPr>
              </w:ins>
            </m:ctrlPr>
          </m:sup>
        </m:sSubSup>
      </m:oMath>
      <w:del w:id="1303" w:author="Aris Papasakellariou" w:date="2020-10-01T12:22:00Z">
        <w:r>
          <w:rPr>
            <w:noProof/>
            <w:position w:val="-10"/>
            <w:lang w:val="en-US"/>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4AA6741B"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304" w:author="Aris Papasakellariou" w:date="2020-10-08T19:24:00Z">
        <w:r w:rsidRPr="00A67858" w:rsidDel="001C6905">
          <w:rPr>
            <w:i/>
            <w:lang w:eastAsia="zh-CN"/>
          </w:rPr>
          <w:delText>CORESET</w:delText>
        </w:r>
      </w:del>
      <w:ins w:id="1305" w:author="Aris Papasakellariou" w:date="2020-10-08T19:24:00Z">
        <w:r>
          <w:rPr>
            <w:i/>
            <w:lang w:val="en-US" w:eastAsia="zh-CN"/>
          </w:rPr>
          <w:t>coreset</w:t>
        </w:r>
      </w:ins>
      <w:r w:rsidRPr="00A67858">
        <w:rPr>
          <w:i/>
          <w:lang w:eastAsia="zh-CN"/>
        </w:rPr>
        <w:t>PoolIndex</w:t>
      </w:r>
      <w:r w:rsidRPr="00A67858">
        <w:rPr>
          <w:lang w:eastAsia="zh-CN"/>
        </w:rPr>
        <w:t xml:space="preserve"> or is provided </w:t>
      </w:r>
      <w:del w:id="1306" w:author="Aris Papasakellariou" w:date="2020-10-08T19:24:00Z">
        <w:r w:rsidRPr="00A67858" w:rsidDel="001C6905">
          <w:rPr>
            <w:i/>
            <w:lang w:eastAsia="zh-CN"/>
          </w:rPr>
          <w:delText>CORESET</w:delText>
        </w:r>
      </w:del>
      <w:ins w:id="1307" w:author="Aris Papasakellariou" w:date="2020-10-08T19:24:00Z">
        <w:r>
          <w:rPr>
            <w:i/>
            <w:lang w:val="en-US" w:eastAsia="zh-CN"/>
          </w:rPr>
          <w:t>coreset</w:t>
        </w:r>
      </w:ins>
      <w:r w:rsidRPr="00A67858">
        <w:rPr>
          <w:i/>
          <w:lang w:eastAsia="zh-CN"/>
        </w:rPr>
        <w:t>PoolIndex</w:t>
      </w:r>
      <w:r w:rsidRPr="00A67858">
        <w:rPr>
          <w:lang w:eastAsia="zh-CN"/>
        </w:rPr>
        <w:t xml:space="preserve"> with value 0 for one or more first CORESETs and is provided </w:t>
      </w:r>
      <w:del w:id="1308" w:author="Aris Papasakellariou" w:date="2020-10-08T19:25:00Z">
        <w:r w:rsidRPr="00A67858" w:rsidDel="001C6905">
          <w:rPr>
            <w:i/>
            <w:lang w:eastAsia="zh-CN"/>
          </w:rPr>
          <w:delText>CORESET</w:delText>
        </w:r>
      </w:del>
      <w:ins w:id="1309" w:author="Aris Papasakellariou" w:date="2020-10-08T19:25:00Z">
        <w:r>
          <w:rPr>
            <w:i/>
            <w:lang w:val="en-US" w:eastAsia="zh-CN"/>
          </w:rPr>
          <w:t>coreset</w:t>
        </w:r>
      </w:ins>
      <w:r w:rsidRPr="00A67858">
        <w:rPr>
          <w:i/>
          <w:lang w:eastAsia="zh-CN"/>
        </w:rPr>
        <w:t>PoolIndex</w:t>
      </w:r>
      <w:r w:rsidRPr="00A67858">
        <w:rPr>
          <w:lang w:eastAsia="zh-CN"/>
        </w:rPr>
        <w:t xml:space="preserve"> with value 1 for one or more second CORESETs, and is provided </w:t>
      </w:r>
      <w:r w:rsidRPr="007E07A0">
        <w:rPr>
          <w:i/>
        </w:rPr>
        <w:t>ackNackFeedbackMode</w:t>
      </w:r>
      <w:del w:id="1310" w:author="Aris Papasakellariou 2" w:date="2020-11-08T13:34:00Z">
        <w:r w:rsidRPr="007E07A0" w:rsidDel="00D533D9">
          <w:rPr>
            <w:i/>
            <w:iCs/>
          </w:rPr>
          <w:delText>-r16</w:delText>
        </w:r>
      </w:del>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311" w:author="Aris Papasakellariou" w:date="2020-10-01T12:57:00Z">
                <w:rPr>
                  <w:rFonts w:ascii="Cambria Math" w:hAnsi="Cambria Math"/>
                  <w:i/>
                </w:rPr>
              </w:ins>
            </m:ctrlPr>
          </m:sSubSupPr>
          <m:e>
            <m:r>
              <w:ins w:id="1312" w:author="Aris Papasakellariou" w:date="2020-10-01T12:57:00Z">
                <w:rPr>
                  <w:rFonts w:ascii="Cambria Math"/>
                </w:rPr>
                <m:t>N</m:t>
              </w:ins>
            </m:r>
          </m:e>
          <m:sub>
            <m:r>
              <w:ins w:id="1313" w:author="Aris Papasakellariou" w:date="2020-10-01T12:57:00Z">
                <m:rPr>
                  <m:sty m:val="p"/>
                </m:rPr>
                <w:rPr>
                  <w:rFonts w:ascii="Cambria Math"/>
                </w:rPr>
                <m:t>cells</m:t>
              </w:ins>
            </m:r>
            <m:ctrlPr>
              <w:ins w:id="1314" w:author="Aris Papasakellariou" w:date="2020-10-01T12:57:00Z">
                <w:rPr>
                  <w:rFonts w:ascii="Cambria Math" w:hAnsi="Cambria Math"/>
                </w:rPr>
              </w:ins>
            </m:ctrlPr>
          </m:sub>
          <m:sup>
            <m:r>
              <w:ins w:id="1315" w:author="Aris Papasakellariou" w:date="2020-10-01T12:57:00Z">
                <m:rPr>
                  <m:nor/>
                </m:rPr>
                <w:rPr>
                  <w:rFonts w:ascii="Cambria Math"/>
                  <w:lang w:val="en-US"/>
                </w:rPr>
                <m:t>DL,CBG</m:t>
              </w:ins>
            </m:r>
            <m:ctrlPr>
              <w:ins w:id="1316" w:author="Aris Papasakellariou" w:date="2020-10-01T12:57:00Z">
                <w:rPr>
                  <w:rFonts w:ascii="Cambria Math" w:hAnsi="Cambria Math"/>
                </w:rPr>
              </w:ins>
            </m:ctrlPr>
          </m:sup>
        </m:sSubSup>
      </m:oMath>
      <w:del w:id="1317" w:author="Aris Papasakellariou" w:date="2020-10-01T12:24:00Z">
        <w:r>
          <w:rPr>
            <w:noProof/>
            <w:position w:val="-10"/>
            <w:lang w:val="en-US"/>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318" w:author="Aris Papasakellariou" w:date="2020-10-01T13:02:00Z">
                <w:rPr>
                  <w:rFonts w:ascii="Cambria Math" w:hAnsi="Cambria Math"/>
                  <w:i/>
                  <w:lang w:eastAsia="zh-CN"/>
                </w:rPr>
              </w:ins>
            </m:ctrlPr>
          </m:sSubSupPr>
          <m:e>
            <m:r>
              <w:ins w:id="1319" w:author="Aris Papasakellariou" w:date="2020-10-01T13:02:00Z">
                <w:rPr>
                  <w:rFonts w:ascii="Cambria Math" w:hAnsi="Cambria Math"/>
                  <w:lang w:eastAsia="zh-CN"/>
                </w:rPr>
                <m:t>N</m:t>
              </w:ins>
            </m:r>
          </m:e>
          <m:sub>
            <m:r>
              <w:ins w:id="1320" w:author="Aris Papasakellariou" w:date="2020-10-01T13:02:00Z">
                <m:rPr>
                  <m:nor/>
                </m:rPr>
                <w:rPr>
                  <w:rFonts w:ascii="Cambria Math" w:hAnsi="Cambria Math"/>
                  <w:lang w:eastAsia="zh-CN"/>
                </w:rPr>
                <m:t>HARQ</m:t>
              </w:ins>
            </m:r>
            <m:r>
              <w:ins w:id="1321" w:author="Aris Papasakellariou" w:date="2020-10-01T13:02:00Z">
                <m:rPr>
                  <m:sty m:val="p"/>
                </m:rPr>
                <w:rPr>
                  <w:rFonts w:ascii="Cambria Math" w:hAnsi="Cambria Math"/>
                  <w:lang w:eastAsia="zh-CN"/>
                </w:rPr>
                <m:t>-</m:t>
              </w:ins>
            </m:r>
            <m:r>
              <w:ins w:id="1322" w:author="Aris Papasakellariou" w:date="2020-10-01T13:02:00Z">
                <m:rPr>
                  <m:nor/>
                </m:rPr>
                <w:rPr>
                  <w:rFonts w:ascii="Cambria Math" w:hAnsi="Cambria Math"/>
                  <w:lang w:eastAsia="zh-CN"/>
                </w:rPr>
                <m:t>ACK,max</m:t>
              </w:ins>
            </m:r>
            <m:ctrlPr>
              <w:ins w:id="1323" w:author="Aris Papasakellariou" w:date="2020-10-01T13:02:00Z">
                <w:rPr>
                  <w:rFonts w:ascii="Cambria Math" w:hAnsi="Cambria Math"/>
                  <w:lang w:eastAsia="zh-CN"/>
                </w:rPr>
              </w:ins>
            </m:ctrlPr>
          </m:sub>
          <m:sup>
            <m:r>
              <w:ins w:id="1324" w:author="Aris Papasakellariou" w:date="2020-10-01T13:02:00Z">
                <m:rPr>
                  <m:nor/>
                </m:rPr>
                <w:rPr>
                  <w:rFonts w:ascii="Cambria Math" w:hAnsi="Cambria Math"/>
                  <w:lang w:eastAsia="zh-CN"/>
                </w:rPr>
                <m:t>CBG/TB,max</m:t>
              </w:ins>
            </m:r>
            <m:ctrlPr>
              <w:ins w:id="1325" w:author="Aris Papasakellariou" w:date="2020-10-01T13:02:00Z">
                <w:rPr>
                  <w:rFonts w:ascii="Cambria Math" w:hAnsi="Cambria Math"/>
                  <w:lang w:eastAsia="zh-CN"/>
                </w:rPr>
              </w:ins>
            </m:ctrlPr>
          </m:sup>
        </m:sSubSup>
      </m:oMath>
      <w:del w:id="1326" w:author="Aris Papasakellariou" w:date="2020-10-01T13:02:00Z">
        <w:r>
          <w:rPr>
            <w:noProof/>
            <w:position w:val="-12"/>
            <w:lang w:val="en-US"/>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lang w:val="en-US"/>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327" w:author="Aris Papasakellariou" w:date="2020-10-01T13:01:00Z">
                <w:rPr>
                  <w:rFonts w:ascii="Cambria Math" w:hAnsi="Cambria Math"/>
                  <w:i/>
                </w:rPr>
              </w:ins>
            </m:ctrlPr>
          </m:sSubSupPr>
          <m:e>
            <m:r>
              <w:ins w:id="1328" w:author="Aris Papasakellariou" w:date="2020-10-01T13:01:00Z">
                <w:rPr>
                  <w:rFonts w:ascii="Cambria Math" w:hAnsi="Cambria Math"/>
                </w:rPr>
                <m:t>N</m:t>
              </w:ins>
            </m:r>
          </m:e>
          <m:sub>
            <m:r>
              <w:ins w:id="1329" w:author="Aris Papasakellariou" w:date="2020-10-01T13:01:00Z">
                <m:rPr>
                  <m:sty m:val="p"/>
                </m:rPr>
                <w:rPr>
                  <w:rFonts w:ascii="Cambria Math" w:hAnsi="Cambria Math"/>
                </w:rPr>
                <m:t>TB,</m:t>
              </w:ins>
            </m:r>
            <m:r>
              <w:ins w:id="1330" w:author="Aris Papasakellariou" w:date="2020-10-01T13:01:00Z">
                <w:rPr>
                  <w:rFonts w:ascii="Cambria Math" w:hAnsi="Cambria Math"/>
                </w:rPr>
                <m:t>c</m:t>
              </w:ins>
            </m:r>
            <m:ctrlPr>
              <w:ins w:id="1331" w:author="Aris Papasakellariou" w:date="2020-10-01T13:01:00Z">
                <w:rPr>
                  <w:rFonts w:ascii="Cambria Math" w:hAnsi="Cambria Math"/>
                </w:rPr>
              </w:ins>
            </m:ctrlPr>
          </m:sub>
          <m:sup>
            <m:r>
              <w:ins w:id="1332" w:author="Aris Papasakellariou" w:date="2020-10-01T13:01:00Z">
                <m:rPr>
                  <m:nor/>
                </m:rPr>
                <w:rPr>
                  <w:rFonts w:ascii="Cambria Math" w:hAnsi="Cambria Math"/>
                  <w:lang w:val="en-US"/>
                </w:rPr>
                <m:t>DL</m:t>
              </w:ins>
            </m:r>
            <m:ctrlPr>
              <w:ins w:id="1333" w:author="Aris Papasakellariou" w:date="2020-10-01T13:01:00Z">
                <w:rPr>
                  <w:rFonts w:ascii="Cambria Math" w:hAnsi="Cambria Math"/>
                </w:rPr>
              </w:ins>
            </m:ctrlPr>
          </m:sup>
        </m:sSubSup>
        <m:r>
          <w:ins w:id="1334" w:author="Aris Papasakellariou" w:date="2020-10-01T13:01:00Z">
            <m:rPr>
              <m:sty m:val="p"/>
            </m:rPr>
            <w:rPr>
              <w:rFonts w:ascii="Cambria Math" w:hAnsi="Cambria Math"/>
              <w:lang w:eastAsia="zh-CN"/>
            </w:rPr>
            <m:t>⋅</m:t>
          </w:ins>
        </m:r>
        <m:sSubSup>
          <m:sSubSupPr>
            <m:ctrlPr>
              <w:ins w:id="1335" w:author="Aris Papasakellariou" w:date="2020-10-01T13:01:00Z">
                <w:rPr>
                  <w:rFonts w:ascii="Cambria Math" w:hAnsi="Cambria Math"/>
                  <w:i/>
                  <w:lang w:eastAsia="zh-CN"/>
                </w:rPr>
              </w:ins>
            </m:ctrlPr>
          </m:sSubSupPr>
          <m:e>
            <m:r>
              <w:ins w:id="1336" w:author="Aris Papasakellariou" w:date="2020-10-01T13:01:00Z">
                <w:rPr>
                  <w:rFonts w:ascii="Cambria Math" w:hAnsi="Cambria Math"/>
                  <w:lang w:eastAsia="zh-CN"/>
                </w:rPr>
                <m:t>N</m:t>
              </w:ins>
            </m:r>
          </m:e>
          <m:sub>
            <m:r>
              <w:ins w:id="1337" w:author="Aris Papasakellariou" w:date="2020-10-01T13:01:00Z">
                <m:rPr>
                  <m:nor/>
                </m:rPr>
                <w:rPr>
                  <w:rFonts w:ascii="Cambria Math" w:hAnsi="Cambria Math"/>
                  <w:lang w:eastAsia="zh-CN"/>
                </w:rPr>
                <m:t>HARQ</m:t>
              </w:ins>
            </m:r>
            <m:r>
              <w:ins w:id="1338" w:author="Aris Papasakellariou" w:date="2020-10-01T13:01:00Z">
                <m:rPr>
                  <m:sty m:val="p"/>
                </m:rPr>
                <w:rPr>
                  <w:rFonts w:ascii="Cambria Math" w:hAnsi="Cambria Math"/>
                  <w:lang w:eastAsia="zh-CN"/>
                </w:rPr>
                <m:t>-</m:t>
              </w:ins>
            </m:r>
            <m:r>
              <w:ins w:id="1339" w:author="Aris Papasakellariou" w:date="2020-10-01T13:01:00Z">
                <m:rPr>
                  <m:nor/>
                </m:rPr>
                <w:rPr>
                  <w:rFonts w:ascii="Cambria Math" w:hAnsi="Cambria Math"/>
                  <w:lang w:eastAsia="zh-CN"/>
                </w:rPr>
                <m:t>ACK,</m:t>
              </w:ins>
            </m:r>
            <m:r>
              <w:ins w:id="1340" w:author="Aris Papasakellariou" w:date="2020-10-01T13:01:00Z">
                <m:rPr>
                  <m:nor/>
                </m:rPr>
                <w:rPr>
                  <w:rFonts w:ascii="Cambria Math" w:hAnsi="Cambria Math"/>
                  <w:i/>
                  <w:iCs/>
                  <w:lang w:val="en-US" w:eastAsia="zh-CN"/>
                </w:rPr>
                <m:t>c</m:t>
              </w:ins>
            </m:r>
            <m:ctrlPr>
              <w:ins w:id="1341" w:author="Aris Papasakellariou" w:date="2020-10-01T13:01:00Z">
                <w:rPr>
                  <w:rFonts w:ascii="Cambria Math" w:hAnsi="Cambria Math"/>
                  <w:lang w:eastAsia="zh-CN"/>
                </w:rPr>
              </w:ins>
            </m:ctrlPr>
          </m:sub>
          <m:sup>
            <m:r>
              <w:ins w:id="1342" w:author="Aris Papasakellariou" w:date="2020-10-01T13:01:00Z">
                <m:rPr>
                  <m:nor/>
                </m:rPr>
                <w:rPr>
                  <w:rFonts w:ascii="Cambria Math" w:hAnsi="Cambria Math"/>
                  <w:lang w:eastAsia="zh-CN"/>
                </w:rPr>
                <m:t>CBG/TB,max</m:t>
              </w:ins>
            </m:r>
            <m:ctrlPr>
              <w:ins w:id="1343" w:author="Aris Papasakellariou" w:date="2020-10-01T13:01:00Z">
                <w:rPr>
                  <w:rFonts w:ascii="Cambria Math" w:hAnsi="Cambria Math"/>
                  <w:lang w:eastAsia="zh-CN"/>
                </w:rPr>
              </w:ins>
            </m:ctrlPr>
          </m:sup>
        </m:sSubSup>
      </m:oMath>
      <w:del w:id="1344" w:author="Aris Papasakellariou" w:date="2020-10-01T13:01:00Z">
        <w:r>
          <w:rPr>
            <w:noProof/>
            <w:position w:val="-12"/>
            <w:lang w:val="en-US"/>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345" w:author="Aris Papasakellariou" w:date="2020-10-01T12:24:00Z">
                <w:rPr>
                  <w:rFonts w:ascii="Cambria Math" w:hAnsi="Cambria Math"/>
                  <w:i/>
                </w:rPr>
              </w:ins>
            </m:ctrlPr>
          </m:sSubSupPr>
          <m:e>
            <m:r>
              <w:ins w:id="1346" w:author="Aris Papasakellariou" w:date="2020-10-01T12:24:00Z">
                <w:rPr>
                  <w:rFonts w:ascii="Cambria Math"/>
                </w:rPr>
                <m:t>N</m:t>
              </w:ins>
            </m:r>
          </m:e>
          <m:sub>
            <m:r>
              <w:ins w:id="1347" w:author="Aris Papasakellariou" w:date="2020-10-01T12:24:00Z">
                <m:rPr>
                  <m:sty m:val="p"/>
                </m:rPr>
                <w:rPr>
                  <w:rFonts w:ascii="Cambria Math"/>
                </w:rPr>
                <m:t>cells</m:t>
              </w:ins>
            </m:r>
            <m:ctrlPr>
              <w:ins w:id="1348" w:author="Aris Papasakellariou" w:date="2020-10-01T12:24:00Z">
                <w:rPr>
                  <w:rFonts w:ascii="Cambria Math" w:hAnsi="Cambria Math"/>
                </w:rPr>
              </w:ins>
            </m:ctrlPr>
          </m:sub>
          <m:sup>
            <m:r>
              <w:ins w:id="1349" w:author="Aris Papasakellariou" w:date="2020-10-01T12:24:00Z">
                <m:rPr>
                  <m:nor/>
                </m:rPr>
                <w:rPr>
                  <w:rFonts w:ascii="Cambria Math"/>
                  <w:lang w:val="en-US"/>
                </w:rPr>
                <m:t>DL,CBG</m:t>
              </w:ins>
            </m:r>
            <m:ctrlPr>
              <w:ins w:id="1350" w:author="Aris Papasakellariou" w:date="2020-10-01T12:24:00Z">
                <w:rPr>
                  <w:rFonts w:ascii="Cambria Math" w:hAnsi="Cambria Math"/>
                </w:rPr>
              </w:ins>
            </m:ctrlPr>
          </m:sup>
        </m:sSubSup>
      </m:oMath>
      <w:del w:id="1351" w:author="Aris Papasakellariou" w:date="2020-10-01T12:24:00Z">
        <w:r>
          <w:rPr>
            <w:noProof/>
            <w:position w:val="-10"/>
            <w:lang w:val="en-US"/>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lang w:val="en-US"/>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352" w:author="Aris Papasakellariou" w:date="2020-10-01T12:24:00Z">
            <w:rPr>
              <w:rFonts w:ascii="Cambria Math" w:hAnsi="Cambria Math"/>
            </w:rPr>
            <m:t>c</m:t>
          </w:ins>
        </m:r>
      </m:oMath>
      <w:del w:id="1353" w:author="Aris Papasakellariou" w:date="2020-10-01T12:24:00Z">
        <w:r>
          <w:rPr>
            <w:noProof/>
            <w:position w:val="-6"/>
            <w:lang w:val="en-US"/>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354" w:author="Aris Papasakellariou" w:date="2020-10-01T12:24:00Z">
            <w:rPr>
              <w:rFonts w:ascii="Cambria Math" w:hAnsi="Cambria Math"/>
            </w:rPr>
            <m:t>c</m:t>
          </w:ins>
        </m:r>
      </m:oMath>
      <w:del w:id="1355" w:author="Aris Papasakellariou" w:date="2020-10-01T12:24:00Z">
        <w:r>
          <w:rPr>
            <w:noProof/>
            <w:position w:val="-6"/>
            <w:lang w:val="en-US"/>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356" w:author="Aris Papasakellariou" w:date="2020-10-01T13:01:00Z">
                <w:rPr>
                  <w:rFonts w:ascii="Cambria Math" w:hAnsi="Cambria Math"/>
                  <w:i/>
                </w:rPr>
              </w:ins>
            </m:ctrlPr>
          </m:sSubSupPr>
          <m:e>
            <m:r>
              <w:ins w:id="1357" w:author="Aris Papasakellariou" w:date="2020-10-01T13:01:00Z">
                <w:rPr>
                  <w:rFonts w:ascii="Cambria Math" w:hAnsi="Cambria Math"/>
                </w:rPr>
                <m:t>N</m:t>
              </w:ins>
            </m:r>
          </m:e>
          <m:sub>
            <m:r>
              <w:ins w:id="1358" w:author="Aris Papasakellariou" w:date="2020-10-01T13:01:00Z">
                <m:rPr>
                  <m:sty m:val="p"/>
                </m:rPr>
                <w:rPr>
                  <w:rFonts w:ascii="Cambria Math" w:hAnsi="Cambria Math"/>
                </w:rPr>
                <m:t>TB,</m:t>
              </w:ins>
            </m:r>
            <m:r>
              <w:ins w:id="1359" w:author="Aris Papasakellariou" w:date="2020-10-01T13:01:00Z">
                <w:rPr>
                  <w:rFonts w:ascii="Cambria Math" w:hAnsi="Cambria Math"/>
                </w:rPr>
                <m:t>c</m:t>
              </w:ins>
            </m:r>
            <m:ctrlPr>
              <w:ins w:id="1360" w:author="Aris Papasakellariou" w:date="2020-10-01T13:01:00Z">
                <w:rPr>
                  <w:rFonts w:ascii="Cambria Math" w:hAnsi="Cambria Math"/>
                </w:rPr>
              </w:ins>
            </m:ctrlPr>
          </m:sub>
          <m:sup>
            <m:r>
              <w:ins w:id="1361" w:author="Aris Papasakellariou" w:date="2020-10-01T13:01:00Z">
                <m:rPr>
                  <m:nor/>
                </m:rPr>
                <w:rPr>
                  <w:rFonts w:ascii="Cambria Math" w:hAnsi="Cambria Math"/>
                  <w:lang w:val="en-US"/>
                </w:rPr>
                <m:t>DL</m:t>
              </w:ins>
            </m:r>
            <m:ctrlPr>
              <w:ins w:id="1362" w:author="Aris Papasakellariou" w:date="2020-10-01T13:01:00Z">
                <w:rPr>
                  <w:rFonts w:ascii="Cambria Math" w:hAnsi="Cambria Math"/>
                </w:rPr>
              </w:ins>
            </m:ctrlPr>
          </m:sup>
        </m:sSubSup>
        <m:r>
          <w:ins w:id="1363" w:author="Aris Papasakellariou" w:date="2020-10-01T13:01:00Z">
            <m:rPr>
              <m:sty m:val="p"/>
            </m:rPr>
            <w:rPr>
              <w:rFonts w:ascii="Cambria Math" w:hAnsi="Cambria Math"/>
              <w:lang w:eastAsia="zh-CN"/>
            </w:rPr>
            <m:t>⋅</m:t>
          </w:ins>
        </m:r>
        <m:sSubSup>
          <m:sSubSupPr>
            <m:ctrlPr>
              <w:ins w:id="1364" w:author="Aris Papasakellariou" w:date="2020-10-01T13:01:00Z">
                <w:rPr>
                  <w:rFonts w:ascii="Cambria Math" w:hAnsi="Cambria Math"/>
                  <w:i/>
                  <w:lang w:eastAsia="zh-CN"/>
                </w:rPr>
              </w:ins>
            </m:ctrlPr>
          </m:sSubSupPr>
          <m:e>
            <m:r>
              <w:ins w:id="1365" w:author="Aris Papasakellariou" w:date="2020-10-01T13:01:00Z">
                <w:rPr>
                  <w:rFonts w:ascii="Cambria Math" w:hAnsi="Cambria Math"/>
                  <w:lang w:eastAsia="zh-CN"/>
                </w:rPr>
                <m:t>N</m:t>
              </w:ins>
            </m:r>
          </m:e>
          <m:sub>
            <m:r>
              <w:ins w:id="1366" w:author="Aris Papasakellariou" w:date="2020-10-01T13:02:00Z">
                <m:rPr>
                  <m:sty m:val="p"/>
                </m:rPr>
                <w:rPr>
                  <w:rFonts w:ascii="Cambria Math" w:hAnsi="Cambria Math"/>
                  <w:lang w:eastAsia="zh-CN"/>
                </w:rPr>
                <m:t>HARQ-ACK,</m:t>
              </w:ins>
            </m:r>
            <m:r>
              <w:ins w:id="1367" w:author="Aris Papasakellariou" w:date="2020-10-01T13:02:00Z">
                <w:rPr>
                  <w:rFonts w:ascii="Cambria Math" w:hAnsi="Cambria Math"/>
                  <w:lang w:eastAsia="zh-CN"/>
                </w:rPr>
                <m:t>c</m:t>
              </w:ins>
            </m:r>
            <m:ctrlPr>
              <w:ins w:id="1368" w:author="Aris Papasakellariou" w:date="2020-10-01T13:01:00Z">
                <w:rPr>
                  <w:rFonts w:ascii="Cambria Math" w:hAnsi="Cambria Math"/>
                  <w:lang w:eastAsia="zh-CN"/>
                </w:rPr>
              </w:ins>
            </m:ctrlPr>
          </m:sub>
          <m:sup>
            <m:r>
              <w:ins w:id="1369" w:author="Aris Papasakellariou" w:date="2020-10-01T13:01:00Z">
                <m:rPr>
                  <m:nor/>
                </m:rPr>
                <w:rPr>
                  <w:rFonts w:ascii="Cambria Math" w:hAnsi="Cambria Math"/>
                  <w:lang w:eastAsia="zh-CN"/>
                </w:rPr>
                <m:t>CBG/TB,max</m:t>
              </w:ins>
            </m:r>
            <m:ctrlPr>
              <w:ins w:id="1370" w:author="Aris Papasakellariou" w:date="2020-10-01T13:01:00Z">
                <w:rPr>
                  <w:rFonts w:ascii="Cambria Math" w:hAnsi="Cambria Math"/>
                  <w:lang w:eastAsia="zh-CN"/>
                </w:rPr>
              </w:ins>
            </m:ctrlPr>
          </m:sup>
        </m:sSubSup>
        <m:r>
          <w:ins w:id="1371" w:author="Aris Papasakellariou" w:date="2020-10-01T13:01:00Z">
            <w:rPr>
              <w:rFonts w:ascii="Cambria Math" w:hAnsi="Cambria Math"/>
              <w:lang w:eastAsia="zh-CN"/>
            </w:rPr>
            <m:t>&lt;</m:t>
          </w:ins>
        </m:r>
        <m:sSubSup>
          <m:sSubSupPr>
            <m:ctrlPr>
              <w:ins w:id="1372" w:author="Aris Papasakellariou" w:date="2020-10-01T13:01:00Z">
                <w:rPr>
                  <w:rFonts w:ascii="Cambria Math" w:hAnsi="Cambria Math"/>
                  <w:i/>
                  <w:lang w:eastAsia="zh-CN"/>
                </w:rPr>
              </w:ins>
            </m:ctrlPr>
          </m:sSubSupPr>
          <m:e>
            <m:r>
              <w:ins w:id="1373" w:author="Aris Papasakellariou" w:date="2020-10-01T13:01:00Z">
                <w:rPr>
                  <w:rFonts w:ascii="Cambria Math" w:hAnsi="Cambria Math"/>
                  <w:lang w:eastAsia="zh-CN"/>
                </w:rPr>
                <m:t>N</m:t>
              </w:ins>
            </m:r>
          </m:e>
          <m:sub>
            <m:r>
              <w:ins w:id="1374" w:author="Aris Papasakellariou" w:date="2020-10-01T13:02:00Z">
                <m:rPr>
                  <m:sty m:val="p"/>
                </m:rPr>
                <w:rPr>
                  <w:rFonts w:ascii="Cambria Math" w:hAnsi="Cambria Math"/>
                  <w:lang w:eastAsia="zh-CN"/>
                </w:rPr>
                <m:t>HARQ</m:t>
              </w:ins>
            </m:r>
            <m:r>
              <w:ins w:id="1375" w:author="Aris Papasakellariou" w:date="2020-10-01T13:03:00Z">
                <m:rPr>
                  <m:sty m:val="p"/>
                </m:rPr>
                <w:rPr>
                  <w:rFonts w:ascii="Cambria Math" w:hAnsi="Cambria Math"/>
                  <w:lang w:eastAsia="zh-CN"/>
                </w:rPr>
                <m:t>-ACK,max</m:t>
              </w:ins>
            </m:r>
            <m:ctrlPr>
              <w:ins w:id="1376" w:author="Aris Papasakellariou" w:date="2020-10-01T13:01:00Z">
                <w:rPr>
                  <w:rFonts w:ascii="Cambria Math" w:hAnsi="Cambria Math"/>
                  <w:lang w:eastAsia="zh-CN"/>
                </w:rPr>
              </w:ins>
            </m:ctrlPr>
          </m:sub>
          <m:sup>
            <m:r>
              <w:ins w:id="1377" w:author="Aris Papasakellariou" w:date="2020-10-01T13:01:00Z">
                <m:rPr>
                  <m:nor/>
                </m:rPr>
                <w:rPr>
                  <w:rFonts w:ascii="Cambria Math" w:hAnsi="Cambria Math"/>
                  <w:lang w:eastAsia="zh-CN"/>
                </w:rPr>
                <m:t>CBG/TB,max</m:t>
              </w:ins>
            </m:r>
            <m:ctrlPr>
              <w:ins w:id="1378" w:author="Aris Papasakellariou" w:date="2020-10-01T13:01:00Z">
                <w:rPr>
                  <w:rFonts w:ascii="Cambria Math" w:hAnsi="Cambria Math"/>
                  <w:lang w:eastAsia="zh-CN"/>
                </w:rPr>
              </w:ins>
            </m:ctrlPr>
          </m:sup>
        </m:sSubSup>
      </m:oMath>
      <w:del w:id="1379" w:author="Aris Papasakellariou" w:date="2020-10-01T13:01:00Z">
        <w:r>
          <w:rPr>
            <w:noProof/>
            <w:position w:val="-12"/>
            <w:lang w:val="en-US"/>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380" w:author="Aris Papasakellariou" w:date="2020-10-01T12:59:00Z">
                <w:rPr>
                  <w:rFonts w:ascii="Cambria Math" w:hAnsi="Cambria Math"/>
                  <w:i/>
                  <w:lang w:eastAsia="zh-CN"/>
                </w:rPr>
              </w:ins>
            </m:ctrlPr>
          </m:sSubSupPr>
          <m:e>
            <m:r>
              <w:ins w:id="1381" w:author="Aris Papasakellariou" w:date="2020-10-01T12:59:00Z">
                <w:rPr>
                  <w:rFonts w:ascii="Cambria Math" w:hAnsi="Cambria Math"/>
                  <w:lang w:eastAsia="zh-CN"/>
                </w:rPr>
                <m:t>N</m:t>
              </w:ins>
            </m:r>
          </m:e>
          <m:sub>
            <m:r>
              <w:ins w:id="1382" w:author="Aris Papasakellariou" w:date="2020-10-01T12:59:00Z">
                <m:rPr>
                  <m:nor/>
                </m:rPr>
                <w:rPr>
                  <w:rFonts w:ascii="Cambria Math" w:hAnsi="Cambria Math"/>
                  <w:lang w:eastAsia="zh-CN"/>
                </w:rPr>
                <m:t>HARQ</m:t>
              </w:ins>
            </m:r>
            <m:r>
              <w:ins w:id="1383" w:author="Aris Papasakellariou" w:date="2020-10-01T12:59:00Z">
                <m:rPr>
                  <m:sty m:val="p"/>
                </m:rPr>
                <w:rPr>
                  <w:rFonts w:ascii="Cambria Math" w:hAnsi="Cambria Math"/>
                  <w:lang w:eastAsia="zh-CN"/>
                </w:rPr>
                <m:t>-</m:t>
              </w:ins>
            </m:r>
            <m:r>
              <w:ins w:id="1384" w:author="Aris Papasakellariou" w:date="2020-10-01T12:59:00Z">
                <m:rPr>
                  <m:nor/>
                </m:rPr>
                <w:rPr>
                  <w:rFonts w:ascii="Cambria Math" w:hAnsi="Cambria Math"/>
                  <w:lang w:eastAsia="zh-CN"/>
                </w:rPr>
                <m:t>ACK,max</m:t>
              </w:ins>
            </m:r>
            <m:ctrlPr>
              <w:ins w:id="1385" w:author="Aris Papasakellariou" w:date="2020-10-01T12:59:00Z">
                <w:rPr>
                  <w:rFonts w:ascii="Cambria Math" w:hAnsi="Cambria Math"/>
                  <w:lang w:eastAsia="zh-CN"/>
                </w:rPr>
              </w:ins>
            </m:ctrlPr>
          </m:sub>
          <m:sup>
            <m:r>
              <w:ins w:id="1386" w:author="Aris Papasakellariou" w:date="2020-10-01T12:59:00Z">
                <m:rPr>
                  <m:nor/>
                </m:rPr>
                <w:rPr>
                  <w:rFonts w:ascii="Cambria Math" w:hAnsi="Cambria Math"/>
                  <w:lang w:eastAsia="zh-CN"/>
                </w:rPr>
                <m:t>CBG/TB,max</m:t>
              </w:ins>
            </m:r>
            <m:ctrlPr>
              <w:ins w:id="1387" w:author="Aris Papasakellariou" w:date="2020-10-01T12:59:00Z">
                <w:rPr>
                  <w:rFonts w:ascii="Cambria Math" w:hAnsi="Cambria Math"/>
                  <w:lang w:eastAsia="zh-CN"/>
                </w:rPr>
              </w:ins>
            </m:ctrlPr>
          </m:sup>
        </m:sSubSup>
        <m:r>
          <w:ins w:id="1388" w:author="Aris Papasakellariou" w:date="2020-10-01T12:59:00Z">
            <w:rPr>
              <w:rFonts w:ascii="Cambria Math" w:hAnsi="Cambria Math"/>
              <w:lang w:eastAsia="zh-CN"/>
            </w:rPr>
            <m:t>-</m:t>
          </w:ins>
        </m:r>
        <m:sSubSup>
          <m:sSubSupPr>
            <m:ctrlPr>
              <w:ins w:id="1389" w:author="Aris Papasakellariou" w:date="2020-10-01T13:00:00Z">
                <w:rPr>
                  <w:rFonts w:ascii="Cambria Math" w:hAnsi="Cambria Math"/>
                  <w:i/>
                </w:rPr>
              </w:ins>
            </m:ctrlPr>
          </m:sSubSupPr>
          <m:e>
            <m:r>
              <w:ins w:id="1390" w:author="Aris Papasakellariou" w:date="2020-10-01T13:00:00Z">
                <w:rPr>
                  <w:rFonts w:ascii="Cambria Math" w:hAnsi="Cambria Math"/>
                </w:rPr>
                <m:t>N</m:t>
              </w:ins>
            </m:r>
          </m:e>
          <m:sub>
            <m:r>
              <w:ins w:id="1391" w:author="Aris Papasakellariou" w:date="2020-10-01T13:00:00Z">
                <m:rPr>
                  <m:sty m:val="p"/>
                </m:rPr>
                <w:rPr>
                  <w:rFonts w:ascii="Cambria Math" w:hAnsi="Cambria Math"/>
                </w:rPr>
                <m:t>TB,</m:t>
              </w:ins>
            </m:r>
            <m:r>
              <w:ins w:id="1392" w:author="Aris Papasakellariou" w:date="2020-10-01T13:00:00Z">
                <w:rPr>
                  <w:rFonts w:ascii="Cambria Math" w:hAnsi="Cambria Math"/>
                </w:rPr>
                <m:t>c</m:t>
              </w:ins>
            </m:r>
            <m:ctrlPr>
              <w:ins w:id="1393" w:author="Aris Papasakellariou" w:date="2020-10-01T13:00:00Z">
                <w:rPr>
                  <w:rFonts w:ascii="Cambria Math" w:hAnsi="Cambria Math"/>
                </w:rPr>
              </w:ins>
            </m:ctrlPr>
          </m:sub>
          <m:sup>
            <m:r>
              <w:ins w:id="1394" w:author="Aris Papasakellariou" w:date="2020-10-01T13:00:00Z">
                <m:rPr>
                  <m:nor/>
                </m:rPr>
                <w:rPr>
                  <w:rFonts w:ascii="Cambria Math" w:hAnsi="Cambria Math"/>
                  <w:lang w:val="en-US"/>
                </w:rPr>
                <m:t>DL</m:t>
              </w:ins>
            </m:r>
            <m:ctrlPr>
              <w:ins w:id="1395" w:author="Aris Papasakellariou" w:date="2020-10-01T13:00:00Z">
                <w:rPr>
                  <w:rFonts w:ascii="Cambria Math" w:hAnsi="Cambria Math"/>
                </w:rPr>
              </w:ins>
            </m:ctrlPr>
          </m:sup>
        </m:sSubSup>
        <m:r>
          <w:ins w:id="1396" w:author="Aris Papasakellariou" w:date="2020-10-01T13:01:00Z">
            <m:rPr>
              <m:sty m:val="p"/>
            </m:rPr>
            <w:rPr>
              <w:rFonts w:ascii="Cambria Math" w:hAnsi="Cambria Math"/>
              <w:lang w:eastAsia="zh-CN"/>
            </w:rPr>
            <m:t>⋅</m:t>
          </w:ins>
        </m:r>
        <m:sSubSup>
          <m:sSubSupPr>
            <m:ctrlPr>
              <w:ins w:id="1397" w:author="Aris Papasakellariou" w:date="2020-10-01T12:59:00Z">
                <w:rPr>
                  <w:rFonts w:ascii="Cambria Math" w:hAnsi="Cambria Math"/>
                  <w:i/>
                  <w:lang w:eastAsia="zh-CN"/>
                </w:rPr>
              </w:ins>
            </m:ctrlPr>
          </m:sSubSupPr>
          <m:e>
            <m:r>
              <w:ins w:id="1398" w:author="Aris Papasakellariou" w:date="2020-10-01T12:59:00Z">
                <w:rPr>
                  <w:rFonts w:ascii="Cambria Math" w:hAnsi="Cambria Math"/>
                  <w:lang w:eastAsia="zh-CN"/>
                </w:rPr>
                <m:t>N</m:t>
              </w:ins>
            </m:r>
          </m:e>
          <m:sub>
            <m:r>
              <w:ins w:id="1399" w:author="Aris Papasakellariou" w:date="2020-10-01T12:59:00Z">
                <m:rPr>
                  <m:nor/>
                </m:rPr>
                <w:rPr>
                  <w:rFonts w:ascii="Cambria Math" w:hAnsi="Cambria Math"/>
                  <w:lang w:eastAsia="zh-CN"/>
                </w:rPr>
                <m:t>HARQ</m:t>
              </w:ins>
            </m:r>
            <m:r>
              <w:ins w:id="1400" w:author="Aris Papasakellariou" w:date="2020-10-01T12:59:00Z">
                <m:rPr>
                  <m:sty m:val="p"/>
                </m:rPr>
                <w:rPr>
                  <w:rFonts w:ascii="Cambria Math" w:hAnsi="Cambria Math"/>
                  <w:lang w:eastAsia="zh-CN"/>
                </w:rPr>
                <m:t>-</m:t>
              </w:ins>
            </m:r>
            <m:r>
              <w:ins w:id="1401" w:author="Aris Papasakellariou" w:date="2020-10-01T12:59:00Z">
                <m:rPr>
                  <m:nor/>
                </m:rPr>
                <w:rPr>
                  <w:rFonts w:ascii="Cambria Math" w:hAnsi="Cambria Math"/>
                  <w:lang w:eastAsia="zh-CN"/>
                </w:rPr>
                <m:t>ACK,</m:t>
              </w:ins>
            </m:r>
            <m:r>
              <w:ins w:id="1402" w:author="Aris Papasakellariou" w:date="2020-10-01T12:59:00Z">
                <m:rPr>
                  <m:nor/>
                </m:rPr>
                <w:rPr>
                  <w:rFonts w:ascii="Cambria Math" w:hAnsi="Cambria Math"/>
                  <w:i/>
                  <w:iCs/>
                  <w:lang w:val="en-US" w:eastAsia="zh-CN"/>
                </w:rPr>
                <m:t>c</m:t>
              </w:ins>
            </m:r>
            <m:ctrlPr>
              <w:ins w:id="1403" w:author="Aris Papasakellariou" w:date="2020-10-01T12:59:00Z">
                <w:rPr>
                  <w:rFonts w:ascii="Cambria Math" w:hAnsi="Cambria Math"/>
                  <w:lang w:eastAsia="zh-CN"/>
                </w:rPr>
              </w:ins>
            </m:ctrlPr>
          </m:sub>
          <m:sup>
            <m:r>
              <w:ins w:id="1404" w:author="Aris Papasakellariou" w:date="2020-10-01T12:59:00Z">
                <m:rPr>
                  <m:nor/>
                </m:rPr>
                <w:rPr>
                  <w:rFonts w:ascii="Cambria Math" w:hAnsi="Cambria Math"/>
                  <w:lang w:eastAsia="zh-CN"/>
                </w:rPr>
                <m:t>CBG/TB,max</m:t>
              </w:ins>
            </m:r>
            <m:ctrlPr>
              <w:ins w:id="1405" w:author="Aris Papasakellariou" w:date="2020-10-01T12:59:00Z">
                <w:rPr>
                  <w:rFonts w:ascii="Cambria Math" w:hAnsi="Cambria Math"/>
                  <w:lang w:eastAsia="zh-CN"/>
                </w:rPr>
              </w:ins>
            </m:ctrlPr>
          </m:sup>
        </m:sSubSup>
      </m:oMath>
      <w:del w:id="1406" w:author="Aris Papasakellariou" w:date="2020-10-01T12:59:00Z">
        <w:r>
          <w:rPr>
            <w:noProof/>
            <w:position w:val="-12"/>
            <w:lang w:val="en-US"/>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407" w:author="Aris Papasakellariou" w:date="2020-10-01T12:24:00Z">
            <w:rPr>
              <w:rFonts w:ascii="Cambria Math" w:hAnsi="Cambria Math"/>
            </w:rPr>
            <m:t>c</m:t>
          </w:ins>
        </m:r>
      </m:oMath>
      <w:del w:id="1408" w:author="Aris Papasakellariou" w:date="2020-10-01T12:24:00Z">
        <w:r>
          <w:rPr>
            <w:noProof/>
            <w:position w:val="-6"/>
            <w:lang w:val="en-US"/>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409" w:author="Aris Papasakellariou" w:date="2020-10-01T12:57:00Z">
                <w:rPr>
                  <w:rFonts w:ascii="Cambria Math" w:hAnsi="Cambria Math"/>
                  <w:i/>
                  <w:lang w:eastAsia="zh-CN"/>
                </w:rPr>
              </w:ins>
            </m:ctrlPr>
          </m:sSubPr>
          <m:e>
            <m:r>
              <w:ins w:id="1410" w:author="Aris Papasakellariou" w:date="2020-10-01T12:57:00Z">
                <w:rPr>
                  <w:rFonts w:ascii="Cambria Math"/>
                  <w:lang w:eastAsia="zh-CN"/>
                </w:rPr>
                <m:t>O</m:t>
              </w:ins>
            </m:r>
          </m:e>
          <m:sub>
            <m:r>
              <w:ins w:id="1411" w:author="Aris Papasakellariou" w:date="2020-10-01T12:57:00Z">
                <m:rPr>
                  <m:nor/>
                </m:rPr>
                <w:rPr>
                  <w:rFonts w:ascii="Cambria Math"/>
                  <w:lang w:eastAsia="zh-CN"/>
                </w:rPr>
                <m:t>ACK</m:t>
              </w:ins>
            </m:r>
            <m:ctrlPr>
              <w:ins w:id="1412" w:author="Aris Papasakellariou" w:date="2020-10-01T12:57:00Z">
                <w:rPr>
                  <w:rFonts w:ascii="Cambria Math" w:hAnsi="Cambria Math"/>
                  <w:lang w:eastAsia="zh-CN"/>
                </w:rPr>
              </w:ins>
            </m:ctrlPr>
          </m:sub>
        </m:sSub>
        <m:r>
          <w:ins w:id="1413" w:author="Aris Papasakellariou" w:date="2020-10-01T12:57:00Z">
            <w:rPr>
              <w:rFonts w:ascii="Cambria Math" w:hAnsi="Cambria Math"/>
              <w:lang w:eastAsia="zh-CN"/>
            </w:rPr>
            <m:t>+</m:t>
          </w:ins>
        </m:r>
        <m:sSub>
          <m:sSubPr>
            <m:ctrlPr>
              <w:ins w:id="1414" w:author="Aris Papasakellariou" w:date="2020-10-01T12:57:00Z">
                <w:rPr>
                  <w:rFonts w:ascii="Cambria Math" w:hAnsi="Cambria Math"/>
                  <w:i/>
                  <w:lang w:eastAsia="zh-CN"/>
                </w:rPr>
              </w:ins>
            </m:ctrlPr>
          </m:sSubPr>
          <m:e>
            <m:r>
              <w:ins w:id="1415" w:author="Aris Papasakellariou" w:date="2020-10-01T12:57:00Z">
                <w:rPr>
                  <w:rFonts w:ascii="Cambria Math"/>
                  <w:lang w:eastAsia="zh-CN"/>
                </w:rPr>
                <m:t>O</m:t>
              </w:ins>
            </m:r>
          </m:e>
          <m:sub>
            <m:r>
              <w:ins w:id="1416" w:author="Aris Papasakellariou" w:date="2020-10-01T12:57:00Z">
                <m:rPr>
                  <m:nor/>
                </m:rPr>
                <w:rPr>
                  <w:rFonts w:ascii="Cambria Math"/>
                  <w:lang w:eastAsia="zh-CN"/>
                </w:rPr>
                <m:t>SR</m:t>
              </w:ins>
            </m:r>
            <m:ctrlPr>
              <w:ins w:id="1417" w:author="Aris Papasakellariou" w:date="2020-10-01T12:57:00Z">
                <w:rPr>
                  <w:rFonts w:ascii="Cambria Math" w:hAnsi="Cambria Math"/>
                  <w:lang w:eastAsia="zh-CN"/>
                </w:rPr>
              </w:ins>
            </m:ctrlPr>
          </m:sub>
        </m:sSub>
        <m:r>
          <w:ins w:id="1418" w:author="Aris Papasakellariou" w:date="2020-10-01T12:57:00Z">
            <w:rPr>
              <w:rFonts w:ascii="Cambria Math" w:hAnsi="Cambria Math"/>
              <w:lang w:eastAsia="zh-CN"/>
            </w:rPr>
            <m:t>+</m:t>
          </w:ins>
        </m:r>
        <m:sSub>
          <m:sSubPr>
            <m:ctrlPr>
              <w:ins w:id="1419" w:author="Aris Papasakellariou" w:date="2020-10-01T12:57:00Z">
                <w:rPr>
                  <w:rFonts w:ascii="Cambria Math" w:hAnsi="Cambria Math"/>
                  <w:i/>
                  <w:lang w:eastAsia="zh-CN"/>
                </w:rPr>
              </w:ins>
            </m:ctrlPr>
          </m:sSubPr>
          <m:e>
            <m:r>
              <w:ins w:id="1420" w:author="Aris Papasakellariou" w:date="2020-10-01T12:57:00Z">
                <w:rPr>
                  <w:rFonts w:ascii="Cambria Math"/>
                  <w:lang w:eastAsia="zh-CN"/>
                </w:rPr>
                <m:t>O</m:t>
              </w:ins>
            </m:r>
          </m:e>
          <m:sub>
            <m:r>
              <w:ins w:id="1421" w:author="Aris Papasakellariou" w:date="2020-10-01T12:57:00Z">
                <m:rPr>
                  <m:nor/>
                </m:rPr>
                <w:rPr>
                  <w:rFonts w:ascii="Cambria Math"/>
                  <w:lang w:eastAsia="zh-CN"/>
                </w:rPr>
                <m:t>CSI</m:t>
              </w:ins>
            </m:r>
            <m:ctrlPr>
              <w:ins w:id="1422" w:author="Aris Papasakellariou" w:date="2020-10-01T12:57:00Z">
                <w:rPr>
                  <w:rFonts w:ascii="Cambria Math" w:hAnsi="Cambria Math"/>
                  <w:lang w:eastAsia="zh-CN"/>
                </w:rPr>
              </w:ins>
            </m:ctrlPr>
          </m:sub>
        </m:sSub>
        <m:r>
          <w:ins w:id="1423" w:author="Aris Papasakellariou" w:date="2020-10-01T12:57:00Z">
            <w:rPr>
              <w:rFonts w:ascii="Cambria Math" w:hAnsi="Cambria Math"/>
              <w:lang w:eastAsia="zh-CN"/>
            </w:rPr>
            <m:t>≤11</m:t>
          </w:ins>
        </m:r>
      </m:oMath>
      <w:del w:id="1424" w:author="Aris Papasakellariou" w:date="2020-10-01T12:57:00Z">
        <w:r>
          <w:rPr>
            <w:noProof/>
            <w:position w:val="-10"/>
            <w:lang w:val="en-US"/>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425" w:author="Aris Papasakellariou" w:date="2020-10-01T12:58:00Z">
                <w:rPr>
                  <w:rFonts w:ascii="Cambria Math" w:hAnsi="Cambria Math"/>
                  <w:i/>
                  <w:lang w:eastAsia="zh-CN"/>
                </w:rPr>
              </w:ins>
            </m:ctrlPr>
          </m:sSubPr>
          <m:e>
            <m:r>
              <w:ins w:id="1426" w:author="Aris Papasakellariou" w:date="2020-10-01T12:58:00Z">
                <w:rPr>
                  <w:rFonts w:ascii="Cambria Math" w:hAnsi="Cambria Math"/>
                  <w:lang w:eastAsia="zh-CN"/>
                </w:rPr>
                <m:t>n</m:t>
              </w:ins>
            </m:r>
          </m:e>
          <m:sub>
            <m:r>
              <w:ins w:id="1427" w:author="Aris Papasakellariou" w:date="2020-10-01T12:58:00Z">
                <m:rPr>
                  <m:nor/>
                </m:rPr>
                <w:rPr>
                  <w:lang w:eastAsia="zh-CN"/>
                </w:rPr>
                <m:t>HARQ-ACK</m:t>
              </w:ins>
            </m:r>
            <m:ctrlPr>
              <w:ins w:id="1428" w:author="Aris Papasakellariou" w:date="2020-10-01T12:58:00Z">
                <w:rPr>
                  <w:rFonts w:ascii="Cambria Math" w:hAnsi="Cambria Math"/>
                  <w:lang w:eastAsia="zh-CN"/>
                </w:rPr>
              </w:ins>
            </m:ctrlPr>
          </m:sub>
        </m:sSub>
        <m:sSub>
          <m:sSubPr>
            <m:ctrlPr>
              <w:ins w:id="1429" w:author="Aris Papasakellariou" w:date="2020-10-01T12:58:00Z">
                <w:rPr>
                  <w:rFonts w:ascii="Cambria Math" w:hAnsi="Cambria Math"/>
                  <w:i/>
                  <w:lang w:eastAsia="zh-CN"/>
                </w:rPr>
              </w:ins>
            </m:ctrlPr>
          </m:sSubPr>
          <m:e>
            <m:r>
              <w:ins w:id="1430" w:author="Aris Papasakellariou" w:date="2020-10-01T12:58:00Z">
                <w:rPr>
                  <w:rFonts w:ascii="Cambria Math" w:hAnsi="Cambria Math"/>
                  <w:lang w:eastAsia="zh-CN"/>
                </w:rPr>
                <m:t>=</m:t>
              </w:ins>
            </m:r>
            <m:sSub>
              <m:sSubPr>
                <m:ctrlPr>
                  <w:ins w:id="1431" w:author="Aris Papasakellariou" w:date="2020-10-01T12:58:00Z">
                    <w:rPr>
                      <w:rFonts w:ascii="Cambria Math" w:hAnsi="Cambria Math"/>
                      <w:i/>
                      <w:lang w:eastAsia="zh-CN"/>
                    </w:rPr>
                  </w:ins>
                </m:ctrlPr>
              </m:sSubPr>
              <m:e>
                <m:r>
                  <w:ins w:id="1432" w:author="Aris Papasakellariou" w:date="2020-10-01T12:58:00Z">
                    <w:rPr>
                      <w:rFonts w:ascii="Cambria Math" w:hAnsi="Cambria Math"/>
                      <w:lang w:eastAsia="zh-CN"/>
                    </w:rPr>
                    <m:t>n</m:t>
                  </w:ins>
                </m:r>
              </m:e>
              <m:sub>
                <m:r>
                  <w:ins w:id="1433" w:author="Aris Papasakellariou" w:date="2020-10-01T12:58:00Z">
                    <m:rPr>
                      <m:nor/>
                    </m:rPr>
                    <w:rPr>
                      <w:lang w:eastAsia="zh-CN"/>
                    </w:rPr>
                    <m:t>HARQ-ACK,</m:t>
                  </w:ins>
                </m:r>
                <m:r>
                  <w:ins w:id="1434" w:author="Aris Papasakellariou" w:date="2020-10-01T12:58:00Z">
                    <m:rPr>
                      <m:nor/>
                    </m:rPr>
                    <w:rPr>
                      <w:lang w:val="en-US" w:eastAsia="zh-CN"/>
                    </w:rPr>
                    <m:t>T</m:t>
                  </w:ins>
                </m:r>
                <m:r>
                  <w:ins w:id="1435" w:author="Aris Papasakellariou" w:date="2020-10-01T12:58:00Z">
                    <m:rPr>
                      <m:nor/>
                    </m:rPr>
                    <w:rPr>
                      <w:lang w:eastAsia="zh-CN"/>
                    </w:rPr>
                    <m:t>B</m:t>
                  </w:ins>
                </m:r>
                <m:ctrlPr>
                  <w:ins w:id="1436" w:author="Aris Papasakellariou" w:date="2020-10-01T12:58:00Z">
                    <w:rPr>
                      <w:rFonts w:ascii="Cambria Math" w:hAnsi="Cambria Math"/>
                      <w:lang w:eastAsia="zh-CN"/>
                    </w:rPr>
                  </w:ins>
                </m:ctrlPr>
              </m:sub>
            </m:sSub>
            <m:r>
              <w:ins w:id="1437" w:author="Aris Papasakellariou" w:date="2020-10-01T12:58:00Z">
                <w:rPr>
                  <w:rFonts w:ascii="Cambria Math" w:hAnsi="Cambria Math"/>
                  <w:lang w:eastAsia="zh-CN"/>
                </w:rPr>
                <m:t>+n</m:t>
              </w:ins>
            </m:r>
          </m:e>
          <m:sub>
            <m:r>
              <w:ins w:id="1438" w:author="Aris Papasakellariou" w:date="2020-10-01T12:58:00Z">
                <m:rPr>
                  <m:nor/>
                </m:rPr>
                <w:rPr>
                  <w:lang w:eastAsia="zh-CN"/>
                </w:rPr>
                <m:t>HARQ-ACK,CBG</m:t>
              </w:ins>
            </m:r>
            <m:ctrlPr>
              <w:ins w:id="1439" w:author="Aris Papasakellariou" w:date="2020-10-01T12:58:00Z">
                <w:rPr>
                  <w:rFonts w:ascii="Cambria Math" w:hAnsi="Cambria Math"/>
                  <w:lang w:eastAsia="zh-CN"/>
                </w:rPr>
              </w:ins>
            </m:ctrlPr>
          </m:sub>
        </m:sSub>
      </m:oMath>
      <w:del w:id="1440" w:author="Aris Papasakellariou" w:date="2020-10-01T12:58:00Z">
        <w:r>
          <w:rPr>
            <w:noProof/>
            <w:position w:val="-12"/>
            <w:lang w:val="en-US"/>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441" w:author="Aris Papasakellariou" w:date="2020-10-01T12:46:00Z">
                <w:rPr>
                  <w:rFonts w:ascii="Cambria Math" w:hAnsi="Cambria Math"/>
                  <w:i/>
                </w:rPr>
              </w:ins>
            </m:ctrlPr>
          </m:sSubSupPr>
          <m:e>
            <m:r>
              <w:ins w:id="1442" w:author="Aris Papasakellariou" w:date="2020-10-01T12:46:00Z">
                <w:rPr>
                  <w:rFonts w:ascii="Cambria Math"/>
                </w:rPr>
                <m:t>N</m:t>
              </w:ins>
            </m:r>
          </m:e>
          <m:sub>
            <m:r>
              <w:ins w:id="1443" w:author="Aris Papasakellariou" w:date="2020-10-01T12:46:00Z">
                <m:rPr>
                  <m:sty m:val="p"/>
                </m:rPr>
                <w:rPr>
                  <w:rFonts w:ascii="Cambria Math"/>
                </w:rPr>
                <m:t>cells</m:t>
              </w:ins>
            </m:r>
            <m:ctrlPr>
              <w:ins w:id="1444" w:author="Aris Papasakellariou" w:date="2020-10-01T12:46:00Z">
                <w:rPr>
                  <w:rFonts w:ascii="Cambria Math" w:hAnsi="Cambria Math"/>
                </w:rPr>
              </w:ins>
            </m:ctrlPr>
          </m:sub>
          <m:sup>
            <m:r>
              <w:ins w:id="1445" w:author="Aris Papasakellariou" w:date="2020-10-01T12:46:00Z">
                <m:rPr>
                  <m:nor/>
                </m:rPr>
                <w:rPr>
                  <w:rFonts w:ascii="Cambria Math"/>
                  <w:lang w:val="en-US"/>
                </w:rPr>
                <m:t>DL</m:t>
              </w:ins>
            </m:r>
            <m:ctrlPr>
              <w:ins w:id="1446" w:author="Aris Papasakellariou" w:date="2020-10-01T12:46:00Z">
                <w:rPr>
                  <w:rFonts w:ascii="Cambria Math" w:hAnsi="Cambria Math"/>
                </w:rPr>
              </w:ins>
            </m:ctrlPr>
          </m:sup>
        </m:sSubSup>
        <m:r>
          <w:ins w:id="1447" w:author="Aris Papasakellariou" w:date="2020-10-01T12:46:00Z">
            <w:rPr>
              <w:rFonts w:ascii="Cambria Math" w:hAnsi="Cambria Math"/>
            </w:rPr>
            <m:t>=1</m:t>
          </w:ins>
        </m:r>
      </m:oMath>
      <w:del w:id="1448" w:author="Aris Papasakellariou" w:date="2020-10-01T12:46:00Z">
        <w:r>
          <w:rPr>
            <w:noProof/>
            <w:position w:val="-10"/>
            <w:lang w:val="en-US"/>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49" w:author="Aris Papasakellariou" w:date="2020-10-01T12:49:00Z">
                <w:rPr>
                  <w:rFonts w:ascii="Cambria Math" w:hAnsi="Cambria Math"/>
                  <w:i/>
                </w:rPr>
              </w:ins>
            </m:ctrlPr>
          </m:sSubSupPr>
          <m:e>
            <m:r>
              <w:ins w:id="1450" w:author="Aris Papasakellariou" w:date="2020-10-01T12:49:00Z">
                <w:rPr>
                  <w:rFonts w:ascii="Cambria Math"/>
                </w:rPr>
                <m:t>V</m:t>
              </w:ins>
            </m:r>
          </m:e>
          <m:sub>
            <m:r>
              <w:ins w:id="1451" w:author="Aris Papasakellariou" w:date="2020-10-01T12:49:00Z">
                <m:rPr>
                  <m:sty m:val="p"/>
                </m:rPr>
                <w:rPr>
                  <w:rFonts w:ascii="Cambria Math"/>
                </w:rPr>
                <m:t>DAI,</m:t>
              </w:ins>
            </m:r>
            <m:sSub>
              <m:sSubPr>
                <m:ctrlPr>
                  <w:ins w:id="1452" w:author="Aris Papasakellariou" w:date="2020-10-01T12:49:00Z">
                    <w:rPr>
                      <w:rFonts w:ascii="Cambria Math" w:hAnsi="Cambria Math"/>
                      <w:lang w:eastAsia="zh-CN"/>
                    </w:rPr>
                  </w:ins>
                </m:ctrlPr>
              </m:sSubPr>
              <m:e>
                <m:r>
                  <w:ins w:id="1453" w:author="Aris Papasakellariou" w:date="2020-10-01T12:49:00Z">
                    <w:rPr>
                      <w:rFonts w:ascii="Cambria Math" w:hAnsi="Cambria Math"/>
                      <w:lang w:eastAsia="zh-CN"/>
                    </w:rPr>
                    <m:t>m</m:t>
                  </w:ins>
                </m:r>
              </m:e>
              <m:sub>
                <m:r>
                  <w:ins w:id="1454" w:author="Aris Papasakellariou" w:date="2020-10-01T12:49:00Z">
                    <m:rPr>
                      <m:sty m:val="p"/>
                    </m:rPr>
                    <w:rPr>
                      <w:rFonts w:ascii="Cambria Math" w:hAnsi="Cambria Math"/>
                      <w:lang w:eastAsia="zh-CN"/>
                    </w:rPr>
                    <m:t>last</m:t>
                  </w:ins>
                </m:r>
              </m:sub>
            </m:sSub>
            <m:ctrlPr>
              <w:ins w:id="1455" w:author="Aris Papasakellariou" w:date="2020-10-01T12:49:00Z">
                <w:rPr>
                  <w:rFonts w:ascii="Cambria Math" w:hAnsi="Cambria Math"/>
                </w:rPr>
              </w:ins>
            </m:ctrlPr>
          </m:sub>
          <m:sup>
            <m:r>
              <w:ins w:id="1456" w:author="Aris Papasakellariou" w:date="2020-10-01T12:49:00Z">
                <m:rPr>
                  <m:nor/>
                </m:rPr>
                <w:rPr>
                  <w:rFonts w:ascii="Cambria Math"/>
                  <w:lang w:val="en-US"/>
                </w:rPr>
                <m:t>DL</m:t>
              </w:ins>
            </m:r>
            <m:ctrlPr>
              <w:ins w:id="1457" w:author="Aris Papasakellariou" w:date="2020-10-01T12:49:00Z">
                <w:rPr>
                  <w:rFonts w:ascii="Cambria Math" w:hAnsi="Cambria Math"/>
                </w:rPr>
              </w:ins>
            </m:ctrlPr>
          </m:sup>
        </m:sSubSup>
      </m:oMath>
      <w:del w:id="1458" w:author="Aris Papasakellariou" w:date="2020-10-01T12:49:00Z">
        <w:r>
          <w:rPr>
            <w:noProof/>
            <w:position w:val="-14"/>
            <w:lang w:val="en-US"/>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59" w:author="Aris Papasakellariou" w:date="2020-10-01T12:34:00Z">
            <w:rPr>
              <w:rFonts w:ascii="Cambria Math" w:hAnsi="Cambria Math"/>
            </w:rPr>
            <m:t>c</m:t>
          </w:ins>
        </m:r>
      </m:oMath>
      <w:del w:id="1460" w:author="Aris Papasakellariou" w:date="2020-10-01T12:34:00Z">
        <w:r>
          <w:rPr>
            <w:noProof/>
            <w:position w:val="-6"/>
            <w:lang w:val="en-US"/>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61" w:author="Aris Papasakellariou" w:date="2020-10-01T12:35:00Z">
            <w:rPr>
              <w:rFonts w:ascii="Cambria Math" w:hAnsi="Cambria Math"/>
            </w:rPr>
            <m:t>M</m:t>
          </w:ins>
        </m:r>
      </m:oMath>
      <w:del w:id="1462" w:author="Aris Papasakellariou" w:date="2020-10-01T12:35:00Z">
        <w:r>
          <w:rPr>
            <w:rFonts w:cs="Arial"/>
            <w:noProof/>
            <w:position w:val="-4"/>
            <w:lang w:val="en-US"/>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463" w:author="Aris Papasakellariou" w:date="2020-10-01T12:46:00Z">
                <w:rPr>
                  <w:rFonts w:ascii="Cambria Math" w:hAnsi="Cambria Math"/>
                  <w:i/>
                </w:rPr>
              </w:ins>
            </m:ctrlPr>
          </m:sSubSupPr>
          <m:e>
            <m:r>
              <w:ins w:id="1464" w:author="Aris Papasakellariou" w:date="2020-10-01T12:46:00Z">
                <w:rPr>
                  <w:rFonts w:ascii="Cambria Math"/>
                </w:rPr>
                <m:t>N</m:t>
              </w:ins>
            </m:r>
          </m:e>
          <m:sub>
            <m:r>
              <w:ins w:id="1465" w:author="Aris Papasakellariou" w:date="2020-10-01T12:46:00Z">
                <m:rPr>
                  <m:sty m:val="p"/>
                </m:rPr>
                <w:rPr>
                  <w:rFonts w:ascii="Cambria Math"/>
                </w:rPr>
                <m:t>cells</m:t>
              </w:ins>
            </m:r>
            <m:ctrlPr>
              <w:ins w:id="1466" w:author="Aris Papasakellariou" w:date="2020-10-01T12:46:00Z">
                <w:rPr>
                  <w:rFonts w:ascii="Cambria Math" w:hAnsi="Cambria Math"/>
                </w:rPr>
              </w:ins>
            </m:ctrlPr>
          </m:sub>
          <m:sup>
            <m:r>
              <w:ins w:id="1467" w:author="Aris Papasakellariou" w:date="2020-10-01T12:46:00Z">
                <m:rPr>
                  <m:nor/>
                </m:rPr>
                <w:rPr>
                  <w:rFonts w:ascii="Cambria Math"/>
                  <w:lang w:val="en-US"/>
                </w:rPr>
                <m:t>DL</m:t>
              </w:ins>
            </m:r>
            <m:ctrlPr>
              <w:ins w:id="1468" w:author="Aris Papasakellariou" w:date="2020-10-01T12:46:00Z">
                <w:rPr>
                  <w:rFonts w:ascii="Cambria Math" w:hAnsi="Cambria Math"/>
                </w:rPr>
              </w:ins>
            </m:ctrlPr>
          </m:sup>
        </m:sSubSup>
        <m:r>
          <w:ins w:id="1469" w:author="Aris Papasakellariou" w:date="2020-10-01T12:46:00Z">
            <w:rPr>
              <w:rFonts w:ascii="Cambria Math" w:hAnsi="Cambria Math"/>
            </w:rPr>
            <m:t>&gt;1</m:t>
          </w:ins>
        </m:r>
      </m:oMath>
      <w:ins w:id="1470" w:author="Aris Papasakellariou" w:date="2020-10-01T12:46:00Z">
        <w:r>
          <w:t>,</w:t>
        </w:r>
      </w:ins>
      <w:del w:id="1471" w:author="Aris Papasakellariou" w:date="2020-10-01T12:46:00Z">
        <w:r>
          <w:rPr>
            <w:noProof/>
            <w:position w:val="-10"/>
            <w:lang w:val="en-US"/>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72" w:author="Aris Papasakellariou" w:date="2020-10-01T12:49:00Z">
                <w:rPr>
                  <w:rFonts w:ascii="Cambria Math" w:hAnsi="Cambria Math"/>
                  <w:i/>
                </w:rPr>
              </w:ins>
            </m:ctrlPr>
          </m:sSubSupPr>
          <m:e>
            <m:r>
              <w:ins w:id="1473" w:author="Aris Papasakellariou" w:date="2020-10-01T12:49:00Z">
                <w:rPr>
                  <w:rFonts w:ascii="Cambria Math"/>
                </w:rPr>
                <m:t>V</m:t>
              </w:ins>
            </m:r>
          </m:e>
          <m:sub>
            <m:r>
              <w:ins w:id="1474" w:author="Aris Papasakellariou" w:date="2020-10-01T12:49:00Z">
                <m:rPr>
                  <m:sty m:val="p"/>
                </m:rPr>
                <w:rPr>
                  <w:rFonts w:ascii="Cambria Math"/>
                </w:rPr>
                <m:t>DAI,</m:t>
              </w:ins>
            </m:r>
            <m:sSub>
              <m:sSubPr>
                <m:ctrlPr>
                  <w:ins w:id="1475" w:author="Aris Papasakellariou" w:date="2020-10-01T12:49:00Z">
                    <w:rPr>
                      <w:rFonts w:ascii="Cambria Math" w:hAnsi="Cambria Math"/>
                      <w:lang w:eastAsia="zh-CN"/>
                    </w:rPr>
                  </w:ins>
                </m:ctrlPr>
              </m:sSubPr>
              <m:e>
                <m:r>
                  <w:ins w:id="1476" w:author="Aris Papasakellariou" w:date="2020-10-01T12:49:00Z">
                    <w:rPr>
                      <w:rFonts w:ascii="Cambria Math" w:hAnsi="Cambria Math"/>
                      <w:lang w:eastAsia="zh-CN"/>
                    </w:rPr>
                    <m:t>m</m:t>
                  </w:ins>
                </m:r>
              </m:e>
              <m:sub>
                <m:r>
                  <w:ins w:id="1477" w:author="Aris Papasakellariou" w:date="2020-10-01T12:49:00Z">
                    <m:rPr>
                      <m:sty m:val="p"/>
                    </m:rPr>
                    <w:rPr>
                      <w:rFonts w:ascii="Cambria Math" w:hAnsi="Cambria Math"/>
                      <w:lang w:eastAsia="zh-CN"/>
                    </w:rPr>
                    <m:t>last</m:t>
                  </w:ins>
                </m:r>
              </m:sub>
            </m:sSub>
            <m:ctrlPr>
              <w:ins w:id="1478" w:author="Aris Papasakellariou" w:date="2020-10-01T12:49:00Z">
                <w:rPr>
                  <w:rFonts w:ascii="Cambria Math" w:hAnsi="Cambria Math"/>
                </w:rPr>
              </w:ins>
            </m:ctrlPr>
          </m:sub>
          <m:sup>
            <m:r>
              <w:ins w:id="1479" w:author="Aris Papasakellariou" w:date="2020-10-01T12:49:00Z">
                <m:rPr>
                  <m:nor/>
                </m:rPr>
                <w:rPr>
                  <w:rFonts w:ascii="Cambria Math"/>
                  <w:lang w:val="en-US"/>
                </w:rPr>
                <m:t>DL</m:t>
              </w:ins>
            </m:r>
            <m:ctrlPr>
              <w:ins w:id="1480" w:author="Aris Papasakellariou" w:date="2020-10-01T12:49:00Z">
                <w:rPr>
                  <w:rFonts w:ascii="Cambria Math" w:hAnsi="Cambria Math"/>
                </w:rPr>
              </w:ins>
            </m:ctrlPr>
          </m:sup>
        </m:sSubSup>
      </m:oMath>
      <w:del w:id="1481" w:author="Aris Papasakellariou" w:date="2020-10-01T12:49:00Z">
        <w:r>
          <w:rPr>
            <w:noProof/>
            <w:position w:val="-14"/>
            <w:lang w:val="en-US"/>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82" w:author="Aris Papasakellariou" w:date="2020-10-01T12:34:00Z">
            <w:rPr>
              <w:rFonts w:ascii="Cambria Math" w:hAnsi="Cambria Math"/>
            </w:rPr>
            <m:t>c</m:t>
          </w:ins>
        </m:r>
      </m:oMath>
      <w:del w:id="1483" w:author="Aris Papasakellariou" w:date="2020-10-01T12:34:00Z">
        <w:r>
          <w:rPr>
            <w:noProof/>
            <w:position w:val="-6"/>
            <w:lang w:val="en-US"/>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84" w:author="Aris Papasakellariou" w:date="2020-10-01T12:35:00Z">
            <w:rPr>
              <w:rFonts w:ascii="Cambria Math" w:hAnsi="Cambria Math"/>
            </w:rPr>
            <m:t>M</m:t>
          </w:ins>
        </m:r>
      </m:oMath>
      <w:del w:id="1485" w:author="Aris Papasakellariou" w:date="2020-10-01T12:35:00Z">
        <w:r>
          <w:rPr>
            <w:rFonts w:cs="Arial"/>
            <w:noProof/>
            <w:position w:val="-4"/>
            <w:lang w:val="en-US"/>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486" w:author="Aris Papasakellariou" w:date="2020-10-01T12:46:00Z">
                <w:rPr>
                  <w:rFonts w:ascii="Cambria Math" w:hAnsi="Cambria Math"/>
                  <w:i/>
                </w:rPr>
              </w:ins>
            </m:ctrlPr>
          </m:sSubSupPr>
          <m:e>
            <m:r>
              <w:ins w:id="1487" w:author="Aris Papasakellariou" w:date="2020-10-01T12:49:00Z">
                <w:rPr>
                  <w:rFonts w:ascii="Cambria Math"/>
                </w:rPr>
                <m:t>V</m:t>
              </w:ins>
            </m:r>
          </m:e>
          <m:sub>
            <m:r>
              <w:ins w:id="1488" w:author="Aris Papasakellariou" w:date="2020-10-01T12:46:00Z">
                <m:rPr>
                  <m:sty m:val="p"/>
                </m:rPr>
                <w:rPr>
                  <w:rFonts w:ascii="Cambria Math"/>
                </w:rPr>
                <m:t>DAI,</m:t>
              </w:ins>
            </m:r>
            <m:sSub>
              <m:sSubPr>
                <m:ctrlPr>
                  <w:ins w:id="1489" w:author="Aris Papasakellariou" w:date="2020-10-01T12:47:00Z">
                    <w:rPr>
                      <w:rFonts w:ascii="Cambria Math" w:hAnsi="Cambria Math"/>
                      <w:lang w:eastAsia="zh-CN"/>
                    </w:rPr>
                  </w:ins>
                </m:ctrlPr>
              </m:sSubPr>
              <m:e>
                <m:r>
                  <w:ins w:id="1490" w:author="Aris Papasakellariou" w:date="2020-10-01T12:47:00Z">
                    <w:rPr>
                      <w:rFonts w:ascii="Cambria Math" w:hAnsi="Cambria Math"/>
                      <w:lang w:eastAsia="zh-CN"/>
                    </w:rPr>
                    <m:t>m</m:t>
                  </w:ins>
                </m:r>
              </m:e>
              <m:sub>
                <m:r>
                  <w:ins w:id="1491" w:author="Aris Papasakellariou" w:date="2020-10-01T12:48:00Z">
                    <m:rPr>
                      <m:sty m:val="p"/>
                    </m:rPr>
                    <w:rPr>
                      <w:rFonts w:ascii="Cambria Math" w:hAnsi="Cambria Math"/>
                      <w:lang w:eastAsia="zh-CN"/>
                    </w:rPr>
                    <m:t>last</m:t>
                  </w:ins>
                </m:r>
              </m:sub>
            </m:sSub>
            <m:ctrlPr>
              <w:ins w:id="1492" w:author="Aris Papasakellariou" w:date="2020-10-01T12:46:00Z">
                <w:rPr>
                  <w:rFonts w:ascii="Cambria Math" w:hAnsi="Cambria Math"/>
                </w:rPr>
              </w:ins>
            </m:ctrlPr>
          </m:sub>
          <m:sup>
            <m:r>
              <w:ins w:id="1493" w:author="Aris Papasakellariou" w:date="2020-10-01T12:46:00Z">
                <m:rPr>
                  <m:nor/>
                </m:rPr>
                <w:rPr>
                  <w:rFonts w:ascii="Cambria Math"/>
                  <w:lang w:val="en-US"/>
                </w:rPr>
                <m:t>DL</m:t>
              </w:ins>
            </m:r>
            <m:ctrlPr>
              <w:ins w:id="1494" w:author="Aris Papasakellariou" w:date="2020-10-01T12:46:00Z">
                <w:rPr>
                  <w:rFonts w:ascii="Cambria Math" w:hAnsi="Cambria Math"/>
                </w:rPr>
              </w:ins>
            </m:ctrlPr>
          </m:sup>
        </m:sSubSup>
        <m:r>
          <w:ins w:id="1495" w:author="Aris Papasakellariou" w:date="2020-10-01T12:46:00Z">
            <w:rPr>
              <w:rFonts w:ascii="Cambria Math" w:hAnsi="Cambria Math"/>
            </w:rPr>
            <m:t>=1</m:t>
          </w:ins>
        </m:r>
      </m:oMath>
      <w:ins w:id="1496" w:author="Aris Papasakellariou" w:date="2020-10-01T12:46:00Z">
        <w:r>
          <w:t xml:space="preserve">, </w:t>
        </w:r>
      </w:ins>
      <w:del w:id="1497" w:author="Aris Papasakellariou" w:date="2020-10-01T12:46:00Z">
        <w:r>
          <w:rPr>
            <w:noProof/>
            <w:position w:val="-14"/>
            <w:lang w:val="en-US"/>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498" w:author="Aris Papasakellariou" w:date="2020-10-01T12:34:00Z">
            <w:rPr>
              <w:rFonts w:ascii="Cambria Math" w:hAnsi="Cambria Math"/>
            </w:rPr>
            <m:t>c</m:t>
          </w:ins>
        </m:r>
      </m:oMath>
      <w:del w:id="1499" w:author="Aris Papasakellariou" w:date="2020-10-01T12:34:00Z">
        <w:r>
          <w:rPr>
            <w:noProof/>
            <w:position w:val="-6"/>
            <w:lang w:val="en-US"/>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00" w:author="Aris Papasakellariou" w:date="2020-10-01T12:35:00Z">
            <w:rPr>
              <w:rFonts w:ascii="Cambria Math" w:hAnsi="Cambria Math"/>
            </w:rPr>
            <m:t>M</m:t>
          </w:ins>
        </m:r>
      </m:oMath>
      <w:del w:id="1501" w:author="Aris Papasakellariou" w:date="2020-10-01T12:35:00Z">
        <w:r>
          <w:rPr>
            <w:rFonts w:cs="Arial"/>
            <w:noProof/>
            <w:position w:val="-4"/>
            <w:lang w:val="en-US"/>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502" w:author="Aris Papasakellariou" w:date="2020-10-01T12:48:00Z">
                <w:rPr>
                  <w:rFonts w:ascii="Cambria Math" w:hAnsi="Cambria Math"/>
                  <w:i/>
                </w:rPr>
              </w:ins>
            </m:ctrlPr>
          </m:sSubSupPr>
          <m:e>
            <m:r>
              <w:ins w:id="1503" w:author="Aris Papasakellariou" w:date="2020-10-01T12:48:00Z">
                <w:rPr>
                  <w:rFonts w:ascii="Cambria Math"/>
                </w:rPr>
                <m:t>U</m:t>
              </w:ins>
            </m:r>
          </m:e>
          <m:sub>
            <m:r>
              <w:ins w:id="1504" w:author="Aris Papasakellariou" w:date="2020-10-01T12:48:00Z">
                <m:rPr>
                  <m:sty m:val="p"/>
                </m:rPr>
                <w:rPr>
                  <w:rFonts w:ascii="Cambria Math"/>
                </w:rPr>
                <m:t>DAI,</m:t>
              </w:ins>
            </m:r>
            <m:r>
              <w:ins w:id="1505" w:author="Aris Papasakellariou" w:date="2020-10-01T12:48:00Z">
                <w:rPr>
                  <w:rFonts w:ascii="Cambria Math"/>
                </w:rPr>
                <m:t>c</m:t>
              </w:ins>
            </m:r>
            <m:ctrlPr>
              <w:ins w:id="1506" w:author="Aris Papasakellariou" w:date="2020-10-01T12:48:00Z">
                <w:rPr>
                  <w:rFonts w:ascii="Cambria Math" w:hAnsi="Cambria Math"/>
                </w:rPr>
              </w:ins>
            </m:ctrlPr>
          </m:sub>
          <m:sup>
            <m:r>
              <w:ins w:id="1507" w:author="Aris Papasakellariou" w:date="2020-10-01T12:48:00Z">
                <m:rPr>
                  <m:nor/>
                </m:rPr>
                <w:rPr>
                  <w:rFonts w:ascii="Cambria Math"/>
                  <w:lang w:val="en-US"/>
                </w:rPr>
                <m:t>CBG</m:t>
              </w:ins>
            </m:r>
            <m:ctrlPr>
              <w:ins w:id="1508" w:author="Aris Papasakellariou" w:date="2020-10-01T12:48:00Z">
                <w:rPr>
                  <w:rFonts w:ascii="Cambria Math" w:hAnsi="Cambria Math"/>
                </w:rPr>
              </w:ins>
            </m:ctrlPr>
          </m:sup>
        </m:sSubSup>
      </m:oMath>
      <w:del w:id="1509" w:author="Aris Papasakellariou" w:date="2020-10-01T12:48:00Z">
        <w:r>
          <w:rPr>
            <w:noProof/>
            <w:position w:val="-12"/>
            <w:lang w:val="en-US"/>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510" w:author="Aris Papasakellariou" w:date="2020-10-01T12:35:00Z">
            <w:rPr>
              <w:rFonts w:ascii="Cambria Math" w:hAnsi="Cambria Math"/>
            </w:rPr>
            <m:t>M</m:t>
          </w:ins>
        </m:r>
      </m:oMath>
      <w:del w:id="1511" w:author="Aris Papasakellariou" w:date="2020-10-01T12:35:00Z">
        <w:r>
          <w:rPr>
            <w:rFonts w:cs="Arial"/>
            <w:noProof/>
            <w:position w:val="-4"/>
            <w:lang w:val="en-US"/>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512" w:author="Aris Papasakellariou" w:date="2020-10-01T12:34:00Z">
            <w:rPr>
              <w:rFonts w:ascii="Cambria Math" w:hAnsi="Cambria Math"/>
            </w:rPr>
            <m:t>c</m:t>
          </w:ins>
        </m:r>
      </m:oMath>
      <w:del w:id="1513" w:author="Aris Papasakellariou" w:date="2020-10-01T12:34:00Z">
        <w:r>
          <w:rPr>
            <w:noProof/>
            <w:position w:val="-6"/>
            <w:lang w:val="en-US"/>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514" w:author="Aris Papasakellariou" w:date="2020-10-01T12:49:00Z">
                <w:rPr>
                  <w:rFonts w:ascii="Cambria Math" w:hAnsi="Cambria Math"/>
                  <w:i/>
                </w:rPr>
              </w:ins>
            </m:ctrlPr>
          </m:sSubSupPr>
          <m:e>
            <m:r>
              <w:ins w:id="1515" w:author="Aris Papasakellariou" w:date="2020-10-01T12:49:00Z">
                <w:rPr>
                  <w:rFonts w:ascii="Cambria Math"/>
                </w:rPr>
                <m:t>U</m:t>
              </w:ins>
            </m:r>
          </m:e>
          <m:sub>
            <m:r>
              <w:ins w:id="1516" w:author="Aris Papasakellariou" w:date="2020-10-01T12:49:00Z">
                <m:rPr>
                  <m:sty m:val="p"/>
                </m:rPr>
                <w:rPr>
                  <w:rFonts w:ascii="Cambria Math"/>
                </w:rPr>
                <m:t>DAI,</m:t>
              </w:ins>
            </m:r>
            <m:r>
              <w:ins w:id="1517" w:author="Aris Papasakellariou" w:date="2020-10-01T12:49:00Z">
                <w:rPr>
                  <w:rFonts w:ascii="Cambria Math"/>
                </w:rPr>
                <m:t>c</m:t>
              </w:ins>
            </m:r>
            <m:ctrlPr>
              <w:ins w:id="1518" w:author="Aris Papasakellariou" w:date="2020-10-01T12:49:00Z">
                <w:rPr>
                  <w:rFonts w:ascii="Cambria Math" w:hAnsi="Cambria Math"/>
                </w:rPr>
              </w:ins>
            </m:ctrlPr>
          </m:sub>
          <m:sup>
            <m:r>
              <w:ins w:id="1519" w:author="Aris Papasakellariou" w:date="2020-10-01T12:49:00Z">
                <m:rPr>
                  <m:nor/>
                </m:rPr>
                <w:rPr>
                  <w:rFonts w:ascii="Cambria Math"/>
                  <w:lang w:val="en-US"/>
                </w:rPr>
                <m:t>CBG</m:t>
              </w:ins>
            </m:r>
            <m:ctrlPr>
              <w:ins w:id="1520" w:author="Aris Papasakellariou" w:date="2020-10-01T12:49:00Z">
                <w:rPr>
                  <w:rFonts w:ascii="Cambria Math" w:hAnsi="Cambria Math"/>
                </w:rPr>
              </w:ins>
            </m:ctrlPr>
          </m:sup>
        </m:sSubSup>
        <m:r>
          <w:ins w:id="1521" w:author="Aris Papasakellariou" w:date="2020-10-01T12:49:00Z">
            <w:rPr>
              <w:rFonts w:ascii="Cambria Math" w:hAnsi="Cambria Math"/>
            </w:rPr>
            <m:t>=0</m:t>
          </w:ins>
        </m:r>
      </m:oMath>
      <w:del w:id="1522" w:author="Aris Papasakellariou" w:date="2020-10-01T12:49:00Z">
        <w:r>
          <w:rPr>
            <w:noProof/>
            <w:position w:val="-12"/>
            <w:lang w:val="en-US"/>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523" w:author="Aris Papasakellariou" w:date="2020-10-01T12:34:00Z">
            <w:rPr>
              <w:rFonts w:ascii="Cambria Math" w:hAnsi="Cambria Math"/>
            </w:rPr>
            <m:t>c</m:t>
          </w:ins>
        </m:r>
      </m:oMath>
      <w:del w:id="1524" w:author="Aris Papasakellariou" w:date="2020-10-01T12:34:00Z">
        <w:r>
          <w:rPr>
            <w:noProof/>
            <w:position w:val="-6"/>
            <w:lang w:val="en-US"/>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25" w:author="Aris Papasakellariou" w:date="2020-10-01T12:35:00Z">
            <w:rPr>
              <w:rFonts w:ascii="Cambria Math" w:hAnsi="Cambria Math"/>
            </w:rPr>
            <m:t>M</m:t>
          </w:ins>
        </m:r>
      </m:oMath>
      <w:del w:id="1526" w:author="Aris Papasakellariou" w:date="2020-10-01T12:34:00Z">
        <w:r>
          <w:rPr>
            <w:rFonts w:cs="Arial"/>
            <w:noProof/>
            <w:position w:val="-4"/>
            <w:lang w:val="en-US"/>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527" w:author="Aris Papasakellariou" w:date="2020-10-08T19:25:00Z"/>
        </w:rPr>
      </w:pPr>
      <w:r>
        <w:rPr>
          <w:rFonts w:cs="Arial"/>
          <w:lang w:eastAsia="zh-CN"/>
        </w:rPr>
        <w:t>-</w:t>
      </w:r>
      <w:r>
        <w:rPr>
          <w:rFonts w:cs="Arial"/>
          <w:lang w:eastAsia="zh-CN"/>
        </w:rPr>
        <w:tab/>
      </w:r>
      <m:oMath>
        <m:sSubSup>
          <m:sSubSupPr>
            <m:ctrlPr>
              <w:ins w:id="1528" w:author="Aris Papasakellariou" w:date="2020-10-01T12:58:00Z">
                <w:rPr>
                  <w:rFonts w:ascii="Cambria Math" w:hAnsi="Cambria Math"/>
                  <w:i/>
                  <w:lang w:eastAsia="zh-CN"/>
                </w:rPr>
              </w:ins>
            </m:ctrlPr>
          </m:sSubSupPr>
          <m:e>
            <m:r>
              <w:ins w:id="1529" w:author="Aris Papasakellariou" w:date="2020-10-01T12:58:00Z">
                <w:rPr>
                  <w:rFonts w:ascii="Cambria Math" w:hAnsi="Cambria Math"/>
                  <w:lang w:eastAsia="zh-CN"/>
                </w:rPr>
                <m:t>N</m:t>
              </w:ins>
            </m:r>
          </m:e>
          <m:sub>
            <m:r>
              <w:ins w:id="1530" w:author="Aris Papasakellariou" w:date="2020-10-01T12:58:00Z">
                <w:rPr>
                  <w:rFonts w:ascii="Cambria Math" w:hAnsi="Cambria Math"/>
                  <w:lang w:eastAsia="zh-CN"/>
                </w:rPr>
                <m:t>m,c</m:t>
              </w:ins>
            </m:r>
          </m:sub>
          <m:sup>
            <m:r>
              <w:ins w:id="1531" w:author="Aris Papasakellariou" w:date="2020-10-01T12:58:00Z">
                <m:rPr>
                  <m:nor/>
                </m:rPr>
                <w:rPr>
                  <w:lang w:eastAsia="zh-CN"/>
                </w:rPr>
                <m:t>received,CBG</m:t>
              </w:ins>
            </m:r>
            <m:ctrlPr>
              <w:ins w:id="1532" w:author="Aris Papasakellariou" w:date="2020-10-01T12:58:00Z">
                <w:rPr>
                  <w:rFonts w:ascii="Cambria Math" w:hAnsi="Cambria Math"/>
                  <w:lang w:eastAsia="zh-CN"/>
                </w:rPr>
              </w:ins>
            </m:ctrlPr>
          </m:sup>
        </m:sSubSup>
      </m:oMath>
      <w:del w:id="1533" w:author="Aris Papasakellariou" w:date="2020-10-01T12:58:00Z">
        <w:r>
          <w:rPr>
            <w:rFonts w:cs="Arial"/>
            <w:noProof/>
            <w:position w:val="-12"/>
            <w:lang w:val="en-US"/>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534" w:author="Aris Papasakellariou" w:date="2020-10-01T12:34:00Z">
            <w:rPr>
              <w:rFonts w:ascii="Cambria Math" w:hAnsi="Cambria Math"/>
            </w:rPr>
            <m:t>m</m:t>
          </w:ins>
        </m:r>
      </m:oMath>
      <w:del w:id="1535" w:author="Aris Papasakellariou" w:date="2020-10-01T12:34:00Z">
        <w:r>
          <w:rPr>
            <w:rFonts w:cs="Arial"/>
            <w:noProof/>
            <w:position w:val="-6"/>
            <w:lang w:val="en-US"/>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536" w:author="Aris Papasakellariou" w:date="2020-10-01T12:34:00Z">
            <w:rPr>
              <w:rFonts w:ascii="Cambria Math" w:hAnsi="Cambria Math"/>
            </w:rPr>
            <m:t>c</m:t>
          </w:ins>
        </m:r>
      </m:oMath>
      <w:del w:id="1537" w:author="Aris Papasakellariou" w:date="2020-10-01T12:34:00Z">
        <w:r>
          <w:rPr>
            <w:noProof/>
            <w:position w:val="-6"/>
            <w:lang w:val="en-US"/>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DC73A9" w:rsidP="00870CBA">
            <w:pPr>
              <w:pStyle w:val="TAH"/>
              <w:rPr>
                <w:lang w:val="en-US"/>
              </w:rPr>
            </w:pPr>
            <m:oMath>
              <m:sSubSup>
                <m:sSubSupPr>
                  <m:ctrlPr>
                    <w:ins w:id="1538" w:author="Aris Papasakellariou" w:date="2020-10-01T12:35:00Z">
                      <w:rPr>
                        <w:rFonts w:ascii="Cambria Math" w:hAnsi="Cambria Math"/>
                        <w:b w:val="0"/>
                        <w:bCs/>
                        <w:i/>
                        <w:sz w:val="20"/>
                        <w:szCs w:val="22"/>
                      </w:rPr>
                    </w:ins>
                  </m:ctrlPr>
                </m:sSubSupPr>
                <m:e>
                  <m:r>
                    <w:ins w:id="1539" w:author="Aris Papasakellariou" w:date="2020-10-01T13:07:00Z">
                      <m:rPr>
                        <m:sty m:val="bi"/>
                      </m:rPr>
                      <w:rPr>
                        <w:rFonts w:ascii="Cambria Math"/>
                        <w:sz w:val="20"/>
                        <w:szCs w:val="22"/>
                      </w:rPr>
                      <m:t>V</m:t>
                    </w:ins>
                  </m:r>
                </m:e>
                <m:sub>
                  <m:r>
                    <w:ins w:id="1540" w:author="Aris Papasakellariou" w:date="2020-10-01T12:42:00Z">
                      <m:rPr>
                        <m:nor/>
                      </m:rPr>
                      <w:rPr>
                        <w:rFonts w:ascii="Cambria Math"/>
                        <w:b w:val="0"/>
                        <w:bCs/>
                        <w:sz w:val="20"/>
                        <w:szCs w:val="22"/>
                      </w:rPr>
                      <m:t>C-D</m:t>
                    </w:ins>
                  </m:r>
                  <m:r>
                    <w:ins w:id="1541" w:author="Aris Papasakellariou" w:date="2020-10-01T12:35:00Z">
                      <m:rPr>
                        <m:nor/>
                      </m:rPr>
                      <w:rPr>
                        <w:rFonts w:ascii="Cambria Math"/>
                        <w:b w:val="0"/>
                        <w:bCs/>
                        <w:sz w:val="20"/>
                        <w:szCs w:val="22"/>
                      </w:rPr>
                      <m:t>AI</m:t>
                    </w:ins>
                  </m:r>
                  <m:ctrlPr>
                    <w:ins w:id="1542" w:author="Aris Papasakellariou" w:date="2020-10-01T12:35:00Z">
                      <w:rPr>
                        <w:rFonts w:ascii="Cambria Math" w:hAnsi="Cambria Math"/>
                        <w:b w:val="0"/>
                        <w:bCs/>
                        <w:sz w:val="20"/>
                        <w:szCs w:val="22"/>
                      </w:rPr>
                    </w:ins>
                  </m:ctrlPr>
                </m:sub>
                <m:sup>
                  <m:r>
                    <w:ins w:id="1543" w:author="Aris Papasakellariou" w:date="2020-10-01T12:35:00Z">
                      <m:rPr>
                        <m:nor/>
                      </m:rPr>
                      <w:rPr>
                        <w:rFonts w:ascii="Cambria Math"/>
                        <w:b w:val="0"/>
                        <w:bCs/>
                        <w:sz w:val="20"/>
                        <w:szCs w:val="22"/>
                      </w:rPr>
                      <m:t>DL</m:t>
                    </w:ins>
                  </m:r>
                  <m:ctrlPr>
                    <w:ins w:id="1544" w:author="Aris Papasakellariou" w:date="2020-10-01T12:35:00Z">
                      <w:rPr>
                        <w:rFonts w:ascii="Cambria Math" w:hAnsi="Cambria Math"/>
                        <w:b w:val="0"/>
                        <w:bCs/>
                        <w:sz w:val="20"/>
                        <w:szCs w:val="22"/>
                      </w:rPr>
                    </w:ins>
                  </m:ctrlPr>
                </m:sup>
              </m:sSubSup>
            </m:oMath>
            <w:del w:id="1545" w:author="Aris Papasakellariou" w:date="2020-10-01T12:35:00Z">
              <w:r w:rsidR="0044710D">
                <w:rPr>
                  <w:rFonts w:cs="Arial"/>
                  <w:noProof/>
                  <w:position w:val="-10"/>
                  <w:lang w:val="en-US"/>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546" w:author="Aris Papasakellariou" w:date="2020-10-01T12:42:00Z">
                      <w:rPr>
                        <w:rFonts w:ascii="Cambria Math" w:hAnsi="Cambria Math"/>
                        <w:b w:val="0"/>
                        <w:bCs/>
                        <w:i/>
                        <w:sz w:val="20"/>
                        <w:szCs w:val="22"/>
                      </w:rPr>
                    </w:ins>
                  </m:ctrlPr>
                </m:sSubSupPr>
                <m:e>
                  <m:r>
                    <w:ins w:id="1547" w:author="Aris Papasakellariou" w:date="2020-10-01T13:07:00Z">
                      <m:rPr>
                        <m:sty m:val="bi"/>
                      </m:rPr>
                      <w:rPr>
                        <w:rFonts w:ascii="Cambria Math"/>
                        <w:sz w:val="20"/>
                        <w:szCs w:val="22"/>
                      </w:rPr>
                      <m:t>V</m:t>
                    </w:ins>
                  </m:r>
                </m:e>
                <m:sub>
                  <m:r>
                    <w:ins w:id="1548" w:author="Aris Papasakellariou" w:date="2020-10-01T12:42:00Z">
                      <m:rPr>
                        <m:nor/>
                      </m:rPr>
                      <w:rPr>
                        <w:rFonts w:ascii="Cambria Math"/>
                        <w:b w:val="0"/>
                        <w:bCs/>
                        <w:sz w:val="20"/>
                        <w:szCs w:val="22"/>
                      </w:rPr>
                      <m:t>T-DAI</m:t>
                    </w:ins>
                  </m:r>
                  <m:ctrlPr>
                    <w:ins w:id="1549" w:author="Aris Papasakellariou" w:date="2020-10-01T12:42:00Z">
                      <w:rPr>
                        <w:rFonts w:ascii="Cambria Math" w:hAnsi="Cambria Math"/>
                        <w:b w:val="0"/>
                        <w:bCs/>
                        <w:sz w:val="20"/>
                        <w:szCs w:val="22"/>
                      </w:rPr>
                    </w:ins>
                  </m:ctrlPr>
                </m:sub>
                <m:sup>
                  <m:r>
                    <w:ins w:id="1550" w:author="Aris Papasakellariou" w:date="2020-10-01T12:42:00Z">
                      <m:rPr>
                        <m:nor/>
                      </m:rPr>
                      <w:rPr>
                        <w:rFonts w:ascii="Cambria Math"/>
                        <w:b w:val="0"/>
                        <w:bCs/>
                        <w:sz w:val="20"/>
                        <w:szCs w:val="22"/>
                      </w:rPr>
                      <m:t>DL</m:t>
                    </w:ins>
                  </m:r>
                  <m:ctrlPr>
                    <w:ins w:id="1551" w:author="Aris Papasakellariou" w:date="2020-10-01T12:42:00Z">
                      <w:rPr>
                        <w:rFonts w:ascii="Cambria Math" w:hAnsi="Cambria Math"/>
                        <w:b w:val="0"/>
                        <w:bCs/>
                        <w:sz w:val="20"/>
                        <w:szCs w:val="22"/>
                      </w:rPr>
                    </w:ins>
                  </m:ctrlPr>
                </m:sup>
              </m:sSubSup>
            </m:oMath>
            <w:del w:id="1552" w:author="Aris Papasakellariou" w:date="2020-10-01T12:42:00Z">
              <w:r w:rsidR="0044710D">
                <w:rPr>
                  <w:rFonts w:cs="Arial"/>
                  <w:noProof/>
                  <w:position w:val="-10"/>
                  <w:lang w:val="en-US"/>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553" w:author="Aris Papasakellariou" w:date="2020-10-01T12:43:00Z">
                  <m:rPr>
                    <m:sty m:val="bi"/>
                  </m:rPr>
                  <w:rPr>
                    <w:rFonts w:ascii="Cambria Math"/>
                  </w:rPr>
                  <m:t>Y</m:t>
                </w:ins>
              </m:r>
            </m:oMath>
            <w:del w:id="1554" w:author="Aris Papasakellariou" w:date="2020-10-01T12:43:00Z">
              <w:r>
                <w:rPr>
                  <w:rFonts w:cs="Arial"/>
                  <w:noProof/>
                  <w:position w:val="-4"/>
                  <w:lang w:val="en-US"/>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555" w:author="Aris Papasakellariou" w:date="2020-10-01T12:43:00Z">
                  <m:rPr>
                    <m:sty m:val="bi"/>
                  </m:rPr>
                  <w:rPr>
                    <w:rFonts w:ascii="Cambria Math"/>
                  </w:rPr>
                  <m:t>Y</m:t>
                </w:ins>
              </m:r>
              <m:r>
                <w:ins w:id="1556" w:author="Aris Papasakellariou" w:date="2020-10-01T12:43:00Z">
                  <m:rPr>
                    <m:sty m:val="bi"/>
                  </m:rPr>
                  <w:rPr>
                    <w:rFonts w:ascii="Cambria Math" w:hAnsi="Cambria Math"/>
                  </w:rPr>
                  <m:t>≥</m:t>
                </w:ins>
              </m:r>
              <m:r>
                <w:ins w:id="1557" w:author="Aris Papasakellariou" w:date="2020-10-01T12:43:00Z">
                  <m:rPr>
                    <m:sty m:val="bi"/>
                  </m:rPr>
                  <w:rPr>
                    <w:rFonts w:ascii="Cambria Math"/>
                  </w:rPr>
                  <m:t>1</m:t>
                </w:ins>
              </m:r>
            </m:oMath>
            <w:del w:id="1558" w:author="Aris Papasakellariou" w:date="2020-10-01T12:43:00Z">
              <w:r>
                <w:rPr>
                  <w:rFonts w:cs="Arial"/>
                  <w:noProof/>
                  <w:position w:val="-4"/>
                  <w:lang w:val="en-US"/>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DC73A9"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DC73A9"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DC73A9"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DC73A9"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670"/>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DC73A9" w:rsidP="00870CBA">
            <w:pPr>
              <w:keepNext/>
              <w:keepLines/>
              <w:spacing w:after="0"/>
              <w:jc w:val="center"/>
              <w:rPr>
                <w:rFonts w:ascii="Arial" w:hAnsi="Arial"/>
                <w:b/>
                <w:sz w:val="18"/>
                <w:lang w:val="en-US"/>
              </w:rPr>
            </w:pPr>
            <m:oMath>
              <m:sSubSup>
                <m:sSubSupPr>
                  <m:ctrlPr>
                    <w:ins w:id="1559" w:author="Aris Papasakellariou" w:date="2020-10-01T12:42:00Z">
                      <w:rPr>
                        <w:rFonts w:ascii="Cambria Math" w:hAnsi="Cambria Math"/>
                        <w:i/>
                      </w:rPr>
                    </w:ins>
                  </m:ctrlPr>
                </m:sSubSupPr>
                <m:e>
                  <m:r>
                    <w:ins w:id="1560" w:author="Aris Papasakellariou" w:date="2020-10-01T13:07:00Z">
                      <w:rPr>
                        <w:rFonts w:ascii="Cambria Math" w:hAnsi="Cambria Math"/>
                      </w:rPr>
                      <m:t>V</m:t>
                    </w:ins>
                  </m:r>
                </m:e>
                <m:sub>
                  <m:r>
                    <w:ins w:id="1561" w:author="Aris Papasakellariou" w:date="2020-10-01T12:42:00Z">
                      <m:rPr>
                        <m:nor/>
                      </m:rPr>
                      <w:rPr>
                        <w:rFonts w:ascii="Cambria Math"/>
                      </w:rPr>
                      <m:t>C-DAI</m:t>
                    </w:ins>
                  </m:r>
                  <m:ctrlPr>
                    <w:ins w:id="1562" w:author="Aris Papasakellariou" w:date="2020-10-01T12:42:00Z">
                      <w:rPr>
                        <w:rFonts w:ascii="Cambria Math" w:hAnsi="Cambria Math"/>
                      </w:rPr>
                    </w:ins>
                  </m:ctrlPr>
                </m:sub>
                <m:sup>
                  <m:r>
                    <w:ins w:id="1563" w:author="Aris Papasakellariou" w:date="2020-10-01T12:42:00Z">
                      <m:rPr>
                        <m:nor/>
                      </m:rPr>
                      <w:rPr>
                        <w:rFonts w:ascii="Cambria Math"/>
                      </w:rPr>
                      <m:t>DL</m:t>
                    </w:ins>
                  </m:r>
                  <m:ctrlPr>
                    <w:ins w:id="1564" w:author="Aris Papasakellariou" w:date="2020-10-01T12:42:00Z">
                      <w:rPr>
                        <w:rFonts w:ascii="Cambria Math" w:hAnsi="Cambria Math"/>
                      </w:rPr>
                    </w:ins>
                  </m:ctrlPr>
                </m:sup>
              </m:sSubSup>
            </m:oMath>
            <w:del w:id="1565" w:author="Aris Papasakellariou" w:date="2020-10-01T12:35:00Z">
              <w:r w:rsidR="0044710D">
                <w:rPr>
                  <w:rFonts w:ascii="Arial" w:hAnsi="Arial" w:cs="Arial"/>
                  <w:b/>
                  <w:noProof/>
                  <w:position w:val="-10"/>
                  <w:sz w:val="18"/>
                  <w:lang w:val="en-US"/>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566" w:author="Aris Papasakellariou" w:date="2020-10-01T12:42:00Z">
                  <w:rPr>
                    <w:rFonts w:ascii="Cambria Math"/>
                  </w:rPr>
                  <m:t>Y</m:t>
                </w:ins>
              </m:r>
            </m:oMath>
            <w:del w:id="1567" w:author="Aris Papasakellariou" w:date="2020-10-01T12:42:00Z">
              <w:r>
                <w:rPr>
                  <w:rFonts w:ascii="Arial" w:hAnsi="Arial" w:cs="Arial"/>
                  <w:b/>
                  <w:noProof/>
                  <w:position w:val="-4"/>
                  <w:sz w:val="18"/>
                  <w:lang w:val="en-US"/>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568" w:author="Aris Papasakellariou" w:date="2020-10-01T12:42:00Z">
                  <w:rPr>
                    <w:rFonts w:ascii="Cambria Math"/>
                  </w:rPr>
                  <m:t>Y</m:t>
                </w:ins>
              </m:r>
              <m:r>
                <w:ins w:id="1569" w:author="Aris Papasakellariou" w:date="2020-10-01T12:43:00Z">
                  <w:rPr>
                    <w:rFonts w:ascii="Cambria Math" w:hAnsi="Cambria Math"/>
                  </w:rPr>
                  <m:t>≥</m:t>
                </w:ins>
              </m:r>
              <m:r>
                <w:ins w:id="1570" w:author="Aris Papasakellariou" w:date="2020-10-01T12:43:00Z">
                  <w:rPr>
                    <w:rFonts w:ascii="Cambria Math"/>
                  </w:rPr>
                  <m:t>1</m:t>
                </w:ins>
              </m:r>
            </m:oMath>
            <w:del w:id="1571" w:author="Aris Papasakellariou" w:date="2020-10-01T12:42:00Z">
              <w:r>
                <w:rPr>
                  <w:rFonts w:ascii="Arial" w:hAnsi="Arial" w:cs="Arial"/>
                  <w:b/>
                  <w:noProof/>
                  <w:position w:val="-4"/>
                  <w:sz w:val="18"/>
                  <w:lang w:val="en-US"/>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DC73A9"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DC73A9"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572" w:name="_Toc12021474"/>
      <w:bookmarkStart w:id="1573" w:name="_Toc20311586"/>
      <w:bookmarkStart w:id="1574" w:name="_Toc26719411"/>
      <w:bookmarkStart w:id="1575" w:name="_Toc29894844"/>
      <w:bookmarkStart w:id="1576" w:name="_Toc29899143"/>
      <w:bookmarkStart w:id="1577" w:name="_Toc29899561"/>
      <w:bookmarkStart w:id="1578" w:name="_Toc29917298"/>
      <w:bookmarkStart w:id="1579" w:name="_Toc36498172"/>
      <w:bookmarkStart w:id="1580" w:name="_Toc45699198"/>
      <w:bookmarkStart w:id="1581"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572"/>
      <w:bookmarkEnd w:id="1573"/>
      <w:bookmarkEnd w:id="1574"/>
      <w:bookmarkEnd w:id="1575"/>
      <w:bookmarkEnd w:id="1576"/>
      <w:bookmarkEnd w:id="1577"/>
      <w:bookmarkEnd w:id="1578"/>
      <w:bookmarkEnd w:id="1579"/>
      <w:bookmarkEnd w:id="1580"/>
      <w:bookmarkEnd w:id="1581"/>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582"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583" w:author="Aris Papasakellariou" w:date="2020-10-15T10:55:00Z">
        <w:r w:rsidR="00110FEF">
          <w:rPr>
            <w:lang w:val="en-US"/>
          </w:rPr>
          <w:t xml:space="preserve">the </w:t>
        </w:r>
      </w:ins>
      <w:r w:rsidRPr="00B916EC">
        <w:rPr>
          <w:lang w:eastAsia="zh-CN"/>
        </w:rPr>
        <w:t>DCI format</w:t>
      </w:r>
      <w:del w:id="1584"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DC73A9" w:rsidP="00870CBA">
            <w:pPr>
              <w:pStyle w:val="TAH"/>
              <w:rPr>
                <w:lang w:val="en-US"/>
              </w:rPr>
            </w:pPr>
            <m:oMath>
              <m:sSubSup>
                <m:sSubSupPr>
                  <m:ctrlPr>
                    <w:ins w:id="1585" w:author="Aris Papasakellariou" w:date="2020-10-01T13:08:00Z">
                      <w:rPr>
                        <w:rFonts w:ascii="Cambria Math" w:hAnsi="Cambria Math"/>
                        <w:b w:val="0"/>
                        <w:bCs/>
                        <w:i/>
                        <w:sz w:val="20"/>
                        <w:szCs w:val="22"/>
                      </w:rPr>
                    </w:ins>
                  </m:ctrlPr>
                </m:sSubSupPr>
                <m:e>
                  <m:r>
                    <w:ins w:id="1586" w:author="Aris Papasakellariou" w:date="2020-10-01T13:08:00Z">
                      <m:rPr>
                        <m:sty m:val="bi"/>
                      </m:rPr>
                      <w:rPr>
                        <w:rFonts w:ascii="Cambria Math"/>
                        <w:sz w:val="20"/>
                        <w:szCs w:val="22"/>
                      </w:rPr>
                      <m:t>V</m:t>
                    </w:ins>
                  </m:r>
                </m:e>
                <m:sub>
                  <m:r>
                    <w:ins w:id="1587" w:author="Aris Papasakellariou" w:date="2020-10-01T13:08:00Z">
                      <m:rPr>
                        <m:nor/>
                      </m:rPr>
                      <w:rPr>
                        <w:rFonts w:ascii="Cambria Math"/>
                        <w:b w:val="0"/>
                        <w:bCs/>
                        <w:sz w:val="20"/>
                        <w:szCs w:val="22"/>
                      </w:rPr>
                      <m:t>T-DAI</m:t>
                    </w:ins>
                  </m:r>
                  <m:ctrlPr>
                    <w:ins w:id="1588" w:author="Aris Papasakellariou" w:date="2020-10-01T13:08:00Z">
                      <w:rPr>
                        <w:rFonts w:ascii="Cambria Math" w:hAnsi="Cambria Math"/>
                        <w:b w:val="0"/>
                        <w:bCs/>
                        <w:sz w:val="20"/>
                        <w:szCs w:val="22"/>
                      </w:rPr>
                    </w:ins>
                  </m:ctrlPr>
                </m:sub>
                <m:sup>
                  <m:r>
                    <w:ins w:id="1589" w:author="Aris Papasakellariou" w:date="2020-10-01T13:08:00Z">
                      <m:rPr>
                        <m:nor/>
                      </m:rPr>
                      <w:rPr>
                        <w:rFonts w:ascii="Cambria Math"/>
                        <w:b w:val="0"/>
                        <w:bCs/>
                        <w:sz w:val="20"/>
                        <w:szCs w:val="22"/>
                      </w:rPr>
                      <m:t>DL</m:t>
                    </w:ins>
                  </m:r>
                  <m:ctrlPr>
                    <w:ins w:id="1590" w:author="Aris Papasakellariou" w:date="2020-10-01T13:08:00Z">
                      <w:rPr>
                        <w:rFonts w:ascii="Cambria Math" w:hAnsi="Cambria Math"/>
                        <w:b w:val="0"/>
                        <w:bCs/>
                        <w:sz w:val="20"/>
                        <w:szCs w:val="22"/>
                      </w:rPr>
                    </w:ins>
                  </m:ctrlPr>
                </m:sup>
              </m:sSubSup>
            </m:oMath>
            <w:del w:id="1591" w:author="Aris Papasakellariou" w:date="2020-10-01T13:08:00Z">
              <w:r w:rsidR="0044710D">
                <w:rPr>
                  <w:rFonts w:cs="Arial"/>
                  <w:noProof/>
                  <w:position w:val="-10"/>
                  <w:lang w:val="en-US"/>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592" w:author="Aris Papasakellariou" w:date="2020-10-01T13:09:00Z">
                  <m:rPr>
                    <m:sty m:val="bi"/>
                  </m:rPr>
                  <w:rPr>
                    <w:rFonts w:ascii="Cambria Math"/>
                  </w:rPr>
                  <m:t>X</m:t>
                </w:ins>
              </m:r>
            </m:oMath>
            <w:del w:id="1593" w:author="Aris Papasakellariou" w:date="2020-10-01T13:09:00Z">
              <w:r>
                <w:rPr>
                  <w:rFonts w:cs="Arial"/>
                  <w:noProof/>
                  <w:position w:val="-4"/>
                  <w:lang w:val="en-US"/>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594" w:author="Aris Papasakellariou" w:date="2020-10-01T13:09:00Z">
                  <m:rPr>
                    <m:sty m:val="bi"/>
                  </m:rPr>
                  <w:rPr>
                    <w:rFonts w:ascii="Cambria Math"/>
                  </w:rPr>
                  <m:t>X</m:t>
                </w:ins>
              </m:r>
              <m:r>
                <w:ins w:id="1595" w:author="Aris Papasakellariou" w:date="2020-10-01T13:09:00Z">
                  <m:rPr>
                    <m:sty m:val="bi"/>
                  </m:rPr>
                  <w:rPr>
                    <w:rFonts w:ascii="Cambria Math" w:hAnsi="Cambria Math"/>
                  </w:rPr>
                  <m:t>≥</m:t>
                </w:ins>
              </m:r>
              <m:r>
                <w:ins w:id="1596" w:author="Aris Papasakellariou" w:date="2020-10-01T13:09:00Z">
                  <m:rPr>
                    <m:sty m:val="bi"/>
                  </m:rPr>
                  <w:rPr>
                    <w:rFonts w:ascii="Cambria Math"/>
                  </w:rPr>
                  <m:t>1</m:t>
                </w:ins>
              </m:r>
            </m:oMath>
            <w:del w:id="1597" w:author="Aris Papasakellariou" w:date="2020-10-01T13:09:00Z">
              <w:r>
                <w:rPr>
                  <w:rFonts w:cs="Arial"/>
                  <w:noProof/>
                  <w:position w:val="-4"/>
                  <w:lang w:val="en-US"/>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DC73A9" w:rsidP="00870CBA">
            <w:pPr>
              <w:pStyle w:val="TAC"/>
              <w:rPr>
                <w:lang w:val="en-US"/>
              </w:rPr>
            </w:pPr>
            <m:oMath>
              <m:d>
                <m:dPr>
                  <m:ctrlPr>
                    <w:ins w:id="1598" w:author="Aris Papasakellariou" w:date="2020-10-01T13:08:00Z">
                      <w:rPr>
                        <w:rFonts w:ascii="Cambria Math" w:hAnsi="Cambria Math"/>
                        <w:bCs/>
                        <w:i/>
                      </w:rPr>
                    </w:ins>
                  </m:ctrlPr>
                </m:dPr>
                <m:e>
                  <m:r>
                    <w:ins w:id="1599" w:author="Aris Papasakellariou" w:date="2020-10-01T13:08:00Z">
                      <w:rPr>
                        <w:rFonts w:ascii="Cambria Math"/>
                      </w:rPr>
                      <m:t>X</m:t>
                    </w:ins>
                  </m:r>
                  <m:r>
                    <w:ins w:id="1600" w:author="Aris Papasakellariou" w:date="2020-10-01T13:08:00Z">
                      <w:rPr>
                        <w:rFonts w:ascii="Cambria Math"/>
                      </w:rPr>
                      <m:t>-</m:t>
                    </w:ins>
                  </m:r>
                  <m:r>
                    <w:ins w:id="1601" w:author="Aris Papasakellariou" w:date="2020-10-01T13:08:00Z">
                      <w:rPr>
                        <w:rFonts w:ascii="Cambria Math"/>
                      </w:rPr>
                      <m:t>1</m:t>
                    </w:ins>
                  </m:r>
                </m:e>
              </m:d>
              <m:func>
                <m:funcPr>
                  <m:ctrlPr>
                    <w:ins w:id="1602" w:author="Aris Papasakellariou" w:date="2020-10-01T13:08:00Z">
                      <w:rPr>
                        <w:rFonts w:ascii="Cambria Math" w:hAnsi="Cambria Math"/>
                        <w:bCs/>
                        <w:i/>
                      </w:rPr>
                    </w:ins>
                  </m:ctrlPr>
                </m:funcPr>
                <m:fName>
                  <m:r>
                    <w:ins w:id="1603" w:author="Aris Papasakellariou" w:date="2020-10-01T13:08:00Z">
                      <w:rPr>
                        <w:rFonts w:ascii="Cambria Math"/>
                      </w:rPr>
                      <m:t>mod</m:t>
                    </w:ins>
                  </m:r>
                </m:fName>
                <m:e>
                  <m:r>
                    <w:ins w:id="1604" w:author="Aris Papasakellariou" w:date="2020-10-01T13:08:00Z">
                      <w:rPr>
                        <w:rFonts w:ascii="Cambria Math" w:hAnsi="Cambria Math"/>
                      </w:rPr>
                      <m:t>4</m:t>
                    </w:ins>
                  </m:r>
                </m:e>
              </m:func>
              <m:r>
                <w:ins w:id="1605" w:author="Aris Papasakellariou" w:date="2020-10-01T13:08:00Z">
                  <w:rPr>
                    <w:rFonts w:ascii="Cambria Math"/>
                  </w:rPr>
                  <m:t>+1=1</m:t>
                </w:ins>
              </m:r>
            </m:oMath>
            <w:del w:id="1606" w:author="Aris Papasakellariou" w:date="2020-10-01T13:08:00Z">
              <w:r w:rsidR="0044710D">
                <w:rPr>
                  <w:b/>
                  <w:noProof/>
                  <w:position w:val="-10"/>
                  <w:lang w:val="en-US"/>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DC73A9" w:rsidP="00870CBA">
            <w:pPr>
              <w:pStyle w:val="TAC"/>
              <w:rPr>
                <w:lang w:val="en-US"/>
              </w:rPr>
            </w:pPr>
            <m:oMath>
              <m:d>
                <m:dPr>
                  <m:ctrlPr>
                    <w:ins w:id="1607" w:author="Aris Papasakellariou" w:date="2020-10-01T13:08:00Z">
                      <w:rPr>
                        <w:rFonts w:ascii="Cambria Math" w:hAnsi="Cambria Math"/>
                        <w:bCs/>
                        <w:i/>
                      </w:rPr>
                    </w:ins>
                  </m:ctrlPr>
                </m:dPr>
                <m:e>
                  <m:r>
                    <w:ins w:id="1608" w:author="Aris Papasakellariou" w:date="2020-10-01T13:08:00Z">
                      <w:rPr>
                        <w:rFonts w:ascii="Cambria Math"/>
                      </w:rPr>
                      <m:t>X</m:t>
                    </w:ins>
                  </m:r>
                  <m:r>
                    <w:ins w:id="1609" w:author="Aris Papasakellariou" w:date="2020-10-01T13:08:00Z">
                      <w:rPr>
                        <w:rFonts w:ascii="Cambria Math"/>
                      </w:rPr>
                      <m:t>-</m:t>
                    </w:ins>
                  </m:r>
                  <m:r>
                    <w:ins w:id="1610" w:author="Aris Papasakellariou" w:date="2020-10-01T13:08:00Z">
                      <w:rPr>
                        <w:rFonts w:ascii="Cambria Math"/>
                      </w:rPr>
                      <m:t>1</m:t>
                    </w:ins>
                  </m:r>
                </m:e>
              </m:d>
              <m:func>
                <m:funcPr>
                  <m:ctrlPr>
                    <w:ins w:id="1611" w:author="Aris Papasakellariou" w:date="2020-10-01T13:08:00Z">
                      <w:rPr>
                        <w:rFonts w:ascii="Cambria Math" w:hAnsi="Cambria Math"/>
                        <w:bCs/>
                        <w:i/>
                      </w:rPr>
                    </w:ins>
                  </m:ctrlPr>
                </m:funcPr>
                <m:fName>
                  <m:r>
                    <w:ins w:id="1612" w:author="Aris Papasakellariou" w:date="2020-10-01T13:08:00Z">
                      <w:rPr>
                        <w:rFonts w:ascii="Cambria Math"/>
                      </w:rPr>
                      <m:t>mod</m:t>
                    </w:ins>
                  </m:r>
                </m:fName>
                <m:e>
                  <m:r>
                    <w:ins w:id="1613" w:author="Aris Papasakellariou" w:date="2020-10-01T13:08:00Z">
                      <w:rPr>
                        <w:rFonts w:ascii="Cambria Math" w:hAnsi="Cambria Math"/>
                      </w:rPr>
                      <m:t>4</m:t>
                    </w:ins>
                  </m:r>
                </m:e>
              </m:func>
              <m:r>
                <w:ins w:id="1614" w:author="Aris Papasakellariou" w:date="2020-10-01T13:08:00Z">
                  <w:rPr>
                    <w:rFonts w:ascii="Cambria Math"/>
                  </w:rPr>
                  <m:t>+1=2</m:t>
                </w:ins>
              </m:r>
            </m:oMath>
            <w:del w:id="1615" w:author="Aris Papasakellariou" w:date="2020-10-01T13:08:00Z">
              <w:r w:rsidR="0044710D">
                <w:rPr>
                  <w:b/>
                  <w:noProof/>
                  <w:position w:val="-10"/>
                  <w:lang w:val="en-US"/>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DC73A9" w:rsidP="00870CBA">
            <w:pPr>
              <w:pStyle w:val="TAC"/>
              <w:rPr>
                <w:lang w:val="en-US"/>
              </w:rPr>
            </w:pPr>
            <m:oMath>
              <m:d>
                <m:dPr>
                  <m:ctrlPr>
                    <w:ins w:id="1616" w:author="Aris Papasakellariou" w:date="2020-10-01T13:08:00Z">
                      <w:rPr>
                        <w:rFonts w:ascii="Cambria Math" w:hAnsi="Cambria Math"/>
                        <w:bCs/>
                        <w:i/>
                      </w:rPr>
                    </w:ins>
                  </m:ctrlPr>
                </m:dPr>
                <m:e>
                  <m:r>
                    <w:ins w:id="1617" w:author="Aris Papasakellariou" w:date="2020-10-01T13:08:00Z">
                      <w:rPr>
                        <w:rFonts w:ascii="Cambria Math"/>
                      </w:rPr>
                      <m:t>X</m:t>
                    </w:ins>
                  </m:r>
                  <m:r>
                    <w:ins w:id="1618" w:author="Aris Papasakellariou" w:date="2020-10-01T13:08:00Z">
                      <w:rPr>
                        <w:rFonts w:ascii="Cambria Math"/>
                      </w:rPr>
                      <m:t>-</m:t>
                    </w:ins>
                  </m:r>
                  <m:r>
                    <w:ins w:id="1619" w:author="Aris Papasakellariou" w:date="2020-10-01T13:08:00Z">
                      <w:rPr>
                        <w:rFonts w:ascii="Cambria Math"/>
                      </w:rPr>
                      <m:t>1</m:t>
                    </w:ins>
                  </m:r>
                </m:e>
              </m:d>
              <m:func>
                <m:funcPr>
                  <m:ctrlPr>
                    <w:ins w:id="1620" w:author="Aris Papasakellariou" w:date="2020-10-01T13:08:00Z">
                      <w:rPr>
                        <w:rFonts w:ascii="Cambria Math" w:hAnsi="Cambria Math"/>
                        <w:bCs/>
                        <w:i/>
                      </w:rPr>
                    </w:ins>
                  </m:ctrlPr>
                </m:funcPr>
                <m:fName>
                  <m:r>
                    <w:ins w:id="1621" w:author="Aris Papasakellariou" w:date="2020-10-01T13:08:00Z">
                      <w:rPr>
                        <w:rFonts w:ascii="Cambria Math"/>
                      </w:rPr>
                      <m:t>mod</m:t>
                    </w:ins>
                  </m:r>
                </m:fName>
                <m:e>
                  <m:r>
                    <w:ins w:id="1622" w:author="Aris Papasakellariou" w:date="2020-10-01T13:08:00Z">
                      <w:rPr>
                        <w:rFonts w:ascii="Cambria Math" w:hAnsi="Cambria Math"/>
                      </w:rPr>
                      <m:t>4</m:t>
                    </w:ins>
                  </m:r>
                </m:e>
              </m:func>
              <m:r>
                <w:ins w:id="1623" w:author="Aris Papasakellariou" w:date="2020-10-01T13:08:00Z">
                  <w:rPr>
                    <w:rFonts w:ascii="Cambria Math"/>
                  </w:rPr>
                  <m:t>+1=3</m:t>
                </w:ins>
              </m:r>
            </m:oMath>
            <w:del w:id="1624" w:author="Aris Papasakellariou" w:date="2020-10-01T13:08:00Z">
              <w:r w:rsidR="0044710D">
                <w:rPr>
                  <w:b/>
                  <w:noProof/>
                  <w:position w:val="-10"/>
                  <w:lang w:val="en-US"/>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DC73A9" w:rsidP="00870CBA">
            <w:pPr>
              <w:pStyle w:val="TAC"/>
              <w:rPr>
                <w:lang w:val="en-US"/>
              </w:rPr>
            </w:pPr>
            <m:oMath>
              <m:d>
                <m:dPr>
                  <m:ctrlPr>
                    <w:ins w:id="1625" w:author="Aris Papasakellariou" w:date="2020-10-01T13:08:00Z">
                      <w:rPr>
                        <w:rFonts w:ascii="Cambria Math" w:hAnsi="Cambria Math"/>
                        <w:bCs/>
                        <w:i/>
                      </w:rPr>
                    </w:ins>
                  </m:ctrlPr>
                </m:dPr>
                <m:e>
                  <m:r>
                    <w:ins w:id="1626" w:author="Aris Papasakellariou" w:date="2020-10-01T13:08:00Z">
                      <w:rPr>
                        <w:rFonts w:ascii="Cambria Math"/>
                      </w:rPr>
                      <m:t>X</m:t>
                    </w:ins>
                  </m:r>
                  <m:r>
                    <w:ins w:id="1627" w:author="Aris Papasakellariou" w:date="2020-10-01T13:08:00Z">
                      <w:rPr>
                        <w:rFonts w:ascii="Cambria Math"/>
                      </w:rPr>
                      <m:t>-</m:t>
                    </w:ins>
                  </m:r>
                  <m:r>
                    <w:ins w:id="1628" w:author="Aris Papasakellariou" w:date="2020-10-01T13:08:00Z">
                      <w:rPr>
                        <w:rFonts w:ascii="Cambria Math"/>
                      </w:rPr>
                      <m:t>1</m:t>
                    </w:ins>
                  </m:r>
                </m:e>
              </m:d>
              <m:func>
                <m:funcPr>
                  <m:ctrlPr>
                    <w:ins w:id="1629" w:author="Aris Papasakellariou" w:date="2020-10-01T13:08:00Z">
                      <w:rPr>
                        <w:rFonts w:ascii="Cambria Math" w:hAnsi="Cambria Math"/>
                        <w:bCs/>
                        <w:i/>
                      </w:rPr>
                    </w:ins>
                  </m:ctrlPr>
                </m:funcPr>
                <m:fName>
                  <m:r>
                    <w:ins w:id="1630" w:author="Aris Papasakellariou" w:date="2020-10-01T13:08:00Z">
                      <w:rPr>
                        <w:rFonts w:ascii="Cambria Math"/>
                      </w:rPr>
                      <m:t>mod</m:t>
                    </w:ins>
                  </m:r>
                </m:fName>
                <m:e>
                  <m:r>
                    <w:ins w:id="1631" w:author="Aris Papasakellariou" w:date="2020-10-01T13:08:00Z">
                      <w:rPr>
                        <w:rFonts w:ascii="Cambria Math" w:hAnsi="Cambria Math"/>
                      </w:rPr>
                      <m:t>4</m:t>
                    </w:ins>
                  </m:r>
                </m:e>
              </m:func>
              <m:r>
                <w:ins w:id="1632" w:author="Aris Papasakellariou" w:date="2020-10-01T13:08:00Z">
                  <w:rPr>
                    <w:rFonts w:ascii="Cambria Math"/>
                  </w:rPr>
                  <m:t>+1=</m:t>
                </w:ins>
              </m:r>
              <m:r>
                <w:ins w:id="1633" w:author="Aris Papasakellariou" w:date="2020-10-01T13:09:00Z">
                  <w:rPr>
                    <w:rFonts w:ascii="Cambria Math"/>
                  </w:rPr>
                  <m:t>4</m:t>
                </w:ins>
              </m:r>
            </m:oMath>
            <w:del w:id="1634" w:author="Aris Papasakellariou" w:date="2020-10-01T13:08:00Z">
              <w:r w:rsidR="0044710D">
                <w:rPr>
                  <w:b/>
                  <w:noProof/>
                  <w:position w:val="-10"/>
                  <w:lang w:val="en-US"/>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635" w:name="_Toc29894845"/>
      <w:bookmarkStart w:id="1636" w:name="_Toc29899144"/>
      <w:bookmarkStart w:id="1637" w:name="_Toc29899562"/>
      <w:bookmarkStart w:id="1638" w:name="_Toc29917299"/>
      <w:bookmarkStart w:id="1639" w:name="_Toc36498173"/>
      <w:bookmarkStart w:id="1640" w:name="_Toc45699199"/>
      <w:bookmarkStart w:id="1641"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635"/>
      <w:bookmarkEnd w:id="1636"/>
      <w:bookmarkEnd w:id="1637"/>
      <w:bookmarkEnd w:id="1638"/>
      <w:bookmarkEnd w:id="1639"/>
      <w:bookmarkEnd w:id="1640"/>
      <w:bookmarkEnd w:id="1641"/>
    </w:p>
    <w:p w14:paraId="3E1FFB26" w14:textId="7DC1BA69"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del w:id="1642"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643" w:author="Aris Papasakellariou 1" w:date="2020-10-23T13:56:00Z">
        <w:r w:rsidRPr="00990A42" w:rsidDel="00391A04">
          <w:rPr>
            <w:bCs/>
            <w:lang w:eastAsia="x-none"/>
          </w:rPr>
          <w:delText>_</w:delText>
        </w:r>
      </w:del>
      <w:ins w:id="1644" w:author="Aris Papasakellariou 1" w:date="2020-10-23T13:56:00Z">
        <w:r w:rsidR="00391A04">
          <w:rPr>
            <w:bCs/>
            <w:lang w:eastAsia="x-none"/>
          </w:rPr>
          <w:t xml:space="preserve"> </w:t>
        </w:r>
      </w:ins>
      <w:del w:id="1645" w:author="Aris Papasakellariou 1" w:date="2020-10-23T13:56:00Z">
        <w:r w:rsidDel="00391A04">
          <w:rPr>
            <w:bCs/>
            <w:lang w:eastAsia="x-none"/>
          </w:rPr>
          <w:delText>F</w:delText>
        </w:r>
      </w:del>
      <w:ins w:id="1646"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647" w:author="Aris Papasakellariou 1" w:date="2020-10-23T13:56:00Z">
        <w:r w:rsidRPr="00990A42" w:rsidDel="00391A04">
          <w:rPr>
            <w:bCs/>
            <w:lang w:eastAsia="x-none"/>
          </w:rPr>
          <w:delText>_</w:delText>
        </w:r>
      </w:del>
      <w:ins w:id="1648" w:author="Aris Papasakellariou 1" w:date="2020-10-23T13:56:00Z">
        <w:r w:rsidR="00391A04">
          <w:rPr>
            <w:bCs/>
            <w:lang w:eastAsia="x-none"/>
          </w:rPr>
          <w:t xml:space="preserve"> </w:t>
        </w:r>
      </w:ins>
      <w:del w:id="1649" w:author="Aris Papasakellariou 1" w:date="2020-10-23T13:56:00Z">
        <w:r w:rsidDel="00391A04">
          <w:rPr>
            <w:bCs/>
            <w:lang w:eastAsia="x-none"/>
          </w:rPr>
          <w:delText>F</w:delText>
        </w:r>
      </w:del>
      <w:ins w:id="1650"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51" w:author="Aris Papasakellariou 1" w:date="2020-10-23T13:57:00Z">
        <w:r w:rsidRPr="002B266E" w:rsidDel="00707E7E">
          <w:rPr>
            <w:i/>
          </w:rPr>
          <w:delText>UL</w:delText>
        </w:r>
      </w:del>
      <w:ins w:id="1652" w:author="Aris Papasakellariou 1" w:date="2020-10-23T13:57:00Z">
        <w:r w:rsidR="00707E7E">
          <w:rPr>
            <w:i/>
            <w:lang w:val="en-US"/>
          </w:rPr>
          <w:t>ul</w:t>
        </w:r>
      </w:ins>
      <w:r w:rsidRPr="002B266E">
        <w:rPr>
          <w:i/>
        </w:rPr>
        <w:t>-TotalDAI-Included</w:t>
      </w:r>
      <w:del w:id="1653" w:author="Aris Papasakellariou 2" w:date="2020-11-08T13:35:00Z">
        <w:r w:rsidRPr="002B266E" w:rsidDel="00D533D9">
          <w:rPr>
            <w:i/>
          </w:rPr>
          <w:delText>-r16</w:delText>
        </w:r>
      </w:del>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54" w:author="Aris Papasakellariou 1" w:date="2020-10-23T13:57:00Z">
        <w:r w:rsidRPr="002B266E" w:rsidDel="00707E7E">
          <w:rPr>
            <w:i/>
          </w:rPr>
          <w:delText>UL</w:delText>
        </w:r>
      </w:del>
      <w:ins w:id="1655" w:author="Aris Papasakellariou 1" w:date="2020-10-23T13:57:00Z">
        <w:r w:rsidR="00707E7E">
          <w:rPr>
            <w:i/>
            <w:lang w:val="en-US"/>
          </w:rPr>
          <w:t>ul</w:t>
        </w:r>
      </w:ins>
      <w:r w:rsidRPr="002B266E">
        <w:rPr>
          <w:i/>
        </w:rPr>
        <w:t>-TotalDAI-Included</w:t>
      </w:r>
      <w:del w:id="1656" w:author="Aris Papasakellariou 2" w:date="2020-11-08T13:35:00Z">
        <w:r w:rsidRPr="002B266E" w:rsidDel="00D533D9">
          <w:rPr>
            <w:i/>
          </w:rPr>
          <w:delText>-r16</w:delText>
        </w:r>
      </w:del>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657" w:author="Aris Papasakellariou 1" w:date="2020-10-23T13:57:00Z">
        <w:r w:rsidRPr="002B266E" w:rsidDel="00707E7E">
          <w:rPr>
            <w:i/>
          </w:rPr>
          <w:delText>UL</w:delText>
        </w:r>
      </w:del>
      <w:ins w:id="1658" w:author="Aris Papasakellariou 1" w:date="2020-10-23T13:57:00Z">
        <w:r w:rsidR="00707E7E">
          <w:rPr>
            <w:i/>
            <w:lang w:val="en-US"/>
          </w:rPr>
          <w:t>ul</w:t>
        </w:r>
      </w:ins>
      <w:r w:rsidRPr="002B266E">
        <w:rPr>
          <w:i/>
        </w:rPr>
        <w:t>-TotalDAI-Included</w:t>
      </w:r>
      <w:del w:id="1659" w:author="Aris Papasakellariou 2" w:date="2020-11-08T13:35:00Z">
        <w:r w:rsidRPr="002B266E" w:rsidDel="00D533D9">
          <w:rPr>
            <w:i/>
          </w:rPr>
          <w:delText>-r16</w:delText>
        </w:r>
      </w:del>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25pt;height:18.4pt" o:ole="">
            <v:imagedata r:id="rId566" o:title=""/>
          </v:shape>
          <o:OLEObject Type="Embed" ProgID="Equation.3" ShapeID="_x0000_i1028" DrawAspect="Content" ObjectID="_1666687457" r:id="rId56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660" w:author="Aris Papasakellariou 1" w:date="2020-10-23T13:57:00Z">
        <w:r w:rsidRPr="001747E0" w:rsidDel="00707E7E">
          <w:rPr>
            <w:i/>
          </w:rPr>
          <w:delText>UL</w:delText>
        </w:r>
      </w:del>
      <w:ins w:id="1661" w:author="Aris Papasakellariou 1" w:date="2020-10-23T13:57:00Z">
        <w:r w:rsidR="00707E7E">
          <w:rPr>
            <w:i/>
            <w:lang w:val="en-US"/>
          </w:rPr>
          <w:t>ul</w:t>
        </w:r>
      </w:ins>
      <w:r w:rsidRPr="001747E0">
        <w:rPr>
          <w:i/>
        </w:rPr>
        <w:t>-TotalDAI-Included</w:t>
      </w:r>
      <w:del w:id="1662" w:author="Aris Papasakellariou 2" w:date="2020-11-08T13:35:00Z">
        <w:r w:rsidRPr="001747E0" w:rsidDel="00D533D9">
          <w:rPr>
            <w:i/>
          </w:rPr>
          <w:delText>-r16</w:delText>
        </w:r>
      </w:del>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663" w:author="Aris Papasakellariou 1" w:date="2020-10-23T13:57:00Z">
        <w:r w:rsidRPr="00990A42" w:rsidDel="004A5272">
          <w:rPr>
            <w:bCs/>
            <w:lang w:eastAsia="x-none"/>
          </w:rPr>
          <w:delText>_</w:delText>
        </w:r>
      </w:del>
      <w:ins w:id="1664" w:author="Aris Papasakellariou 1" w:date="2020-10-23T13:57:00Z">
        <w:r w:rsidR="004A5272">
          <w:rPr>
            <w:bCs/>
            <w:lang w:eastAsia="x-none"/>
          </w:rPr>
          <w:t xml:space="preserve"> </w:t>
        </w:r>
      </w:ins>
      <w:del w:id="1665" w:author="Aris Papasakellariou 1" w:date="2020-10-23T13:57:00Z">
        <w:r w:rsidDel="004A5272">
          <w:rPr>
            <w:bCs/>
            <w:lang w:eastAsia="x-none"/>
          </w:rPr>
          <w:delText>F</w:delText>
        </w:r>
      </w:del>
      <w:ins w:id="1666"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667" w:author="Aris Papasakellariou 1" w:date="2020-10-23T13:57:00Z">
        <w:r w:rsidR="009C1103">
          <w:rPr>
            <w:lang w:eastAsia="zh-CN"/>
          </w:rPr>
          <w:t xml:space="preserve"> </w:t>
        </w:r>
      </w:ins>
      <w:del w:id="1668" w:author="Aris Papasakellariou 1" w:date="2020-10-23T13:57:00Z">
        <w:r w:rsidRPr="0027149A" w:rsidDel="009C1103">
          <w:rPr>
            <w:lang w:eastAsia="zh-CN"/>
          </w:rPr>
          <w:delText>_F</w:delText>
        </w:r>
      </w:del>
      <w:ins w:id="1669"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670" w:name="_Toc29894846"/>
      <w:bookmarkStart w:id="1671" w:name="_Toc29899145"/>
      <w:bookmarkStart w:id="1672" w:name="_Toc29899563"/>
      <w:bookmarkStart w:id="1673" w:name="_Toc29917300"/>
      <w:bookmarkStart w:id="1674" w:name="_Toc36498174"/>
      <w:bookmarkStart w:id="1675" w:name="_Toc45699200"/>
      <w:bookmarkStart w:id="1676" w:name="_Toc52208362"/>
      <w:r>
        <w:t>9.1.4</w:t>
      </w:r>
      <w:r w:rsidRPr="00B916EC">
        <w:tab/>
      </w:r>
      <w:r>
        <w:t>Type-3</w:t>
      </w:r>
      <w:r w:rsidRPr="00B916EC">
        <w:t xml:space="preserve"> HARQ-ACK codebook</w:t>
      </w:r>
      <w:r w:rsidRPr="00B916EC">
        <w:rPr>
          <w:rFonts w:hint="eastAsia"/>
        </w:rPr>
        <w:t xml:space="preserve"> </w:t>
      </w:r>
      <w:r w:rsidRPr="00B916EC">
        <w:t>determination</w:t>
      </w:r>
      <w:bookmarkEnd w:id="1670"/>
      <w:bookmarkEnd w:id="1671"/>
      <w:bookmarkEnd w:id="1672"/>
      <w:bookmarkEnd w:id="1673"/>
      <w:bookmarkEnd w:id="1674"/>
      <w:bookmarkEnd w:id="1675"/>
      <w:bookmarkEnd w:id="1676"/>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del w:id="1677" w:author="Aris Papasakellariou 2" w:date="2020-11-08T13:35:00Z">
        <w:r w:rsidRPr="00364CF2" w:rsidDel="00D533D9">
          <w:rPr>
            <w:i/>
            <w:lang w:val="en-US" w:eastAsia="zh-CN"/>
          </w:rPr>
          <w:delText>-r16</w:delText>
        </w:r>
      </w:del>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del w:id="1678" w:author="Aris Papasakellariou 2" w:date="2020-11-08T13:36:00Z">
        <w:r w:rsidDel="00D533D9">
          <w:rPr>
            <w:rFonts w:eastAsia="DengXian"/>
            <w:i/>
            <w:lang w:eastAsia="zh-CN"/>
          </w:rPr>
          <w:delText>-r16</w:delText>
        </w:r>
      </w:del>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del w:id="1679" w:author="Aris Papasakellariou 2" w:date="2020-11-08T13:36:00Z">
        <w:r w:rsidRPr="00D26445" w:rsidDel="00D533D9">
          <w:rPr>
            <w:i/>
          </w:rPr>
          <w:delText>-r16</w:delText>
        </w:r>
      </w:del>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lang w:val="en-US"/>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lang w:val="en-US"/>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lang w:val="en-US"/>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lang w:val="en-US"/>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lang w:val="en-US"/>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lang w:val="en-US"/>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680" w:name="_Hlk36468040"/>
      <w:r>
        <w:rPr>
          <w:noProof/>
          <w:position w:val="-12"/>
          <w:lang w:val="en-US"/>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680"/>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lang w:val="en-US"/>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lang w:val="en-US"/>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0788E3C7" w:rsidR="0044710D" w:rsidRPr="006C77E7" w:rsidRDefault="0044710D" w:rsidP="0044710D">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del w:id="1681" w:author="Aris Papasakellariou 2" w:date="2020-11-08T13:36:00Z">
        <w:r w:rsidRPr="00F81025" w:rsidDel="00D533D9">
          <w:rPr>
            <w:rFonts w:eastAsia="DengXian"/>
            <w:i/>
            <w:lang w:eastAsia="zh-CN"/>
          </w:rPr>
          <w:delText>-r16</w:delText>
        </w:r>
      </w:del>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682" w:name="_Ref496994961"/>
      <w:bookmarkStart w:id="1683" w:name="_Toc12021475"/>
      <w:bookmarkStart w:id="1684" w:name="_Toc20311587"/>
      <w:bookmarkStart w:id="1685" w:name="_Toc26719412"/>
      <w:bookmarkStart w:id="1686" w:name="_Toc29894847"/>
      <w:bookmarkStart w:id="1687" w:name="_Toc29899146"/>
      <w:bookmarkStart w:id="1688" w:name="_Toc29899564"/>
      <w:bookmarkStart w:id="1689" w:name="_Toc29917301"/>
      <w:bookmarkStart w:id="1690" w:name="_Toc36498175"/>
      <w:bookmarkStart w:id="1691" w:name="_Toc45699201"/>
      <w:bookmarkStart w:id="1692" w:name="_Toc52208363"/>
      <w:r w:rsidRPr="00B916EC">
        <w:t>9.2</w:t>
      </w:r>
      <w:r w:rsidRPr="00B916EC">
        <w:rPr>
          <w:rFonts w:hint="eastAsia"/>
        </w:rPr>
        <w:tab/>
      </w:r>
      <w:r w:rsidRPr="00B916EC">
        <w:t>UCI reporting in physical uplink control channel</w:t>
      </w:r>
      <w:bookmarkEnd w:id="1682"/>
      <w:bookmarkEnd w:id="1683"/>
      <w:bookmarkEnd w:id="1684"/>
      <w:bookmarkEnd w:id="1685"/>
      <w:bookmarkEnd w:id="1686"/>
      <w:bookmarkEnd w:id="1687"/>
      <w:bookmarkEnd w:id="1688"/>
      <w:bookmarkEnd w:id="1689"/>
      <w:bookmarkEnd w:id="1690"/>
      <w:bookmarkEnd w:id="1691"/>
      <w:bookmarkEnd w:id="1692"/>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del w:id="1693" w:author="Aris Papasakellariou 2" w:date="2020-11-08T13:36:00Z">
        <w:r w:rsidRPr="007E07A0" w:rsidDel="00D533D9">
          <w:rPr>
            <w:i/>
            <w:iCs/>
          </w:rPr>
          <w:delText>-r16</w:delText>
        </w:r>
      </w:del>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del w:id="1694" w:author="Aris Papasakellariou 2" w:date="2020-11-08T13:36:00Z">
        <w:r w:rsidRPr="007E07A0" w:rsidDel="00D533D9">
          <w:rPr>
            <w:i/>
            <w:iCs/>
          </w:rPr>
          <w:delText>-r16</w:delText>
        </w:r>
      </w:del>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695" w:name="_Ref498101660"/>
      <w:bookmarkStart w:id="1696" w:name="_Toc12021476"/>
      <w:bookmarkStart w:id="1697" w:name="_Toc20311588"/>
      <w:bookmarkStart w:id="1698" w:name="_Toc26719413"/>
      <w:bookmarkStart w:id="1699" w:name="_Toc29894848"/>
      <w:bookmarkStart w:id="1700" w:name="_Toc29899147"/>
      <w:bookmarkStart w:id="1701" w:name="_Toc29899565"/>
      <w:bookmarkStart w:id="1702" w:name="_Toc29917302"/>
      <w:bookmarkStart w:id="1703" w:name="_Toc36498176"/>
      <w:bookmarkStart w:id="1704" w:name="_Toc45699202"/>
      <w:bookmarkStart w:id="1705" w:name="_Toc52208364"/>
      <w:r w:rsidRPr="00B916EC">
        <w:lastRenderedPageBreak/>
        <w:t>9.2.1</w:t>
      </w:r>
      <w:r w:rsidRPr="00B916EC">
        <w:tab/>
        <w:t>PUCCH Resource Sets</w:t>
      </w:r>
      <w:bookmarkEnd w:id="1695"/>
      <w:bookmarkEnd w:id="1696"/>
      <w:bookmarkEnd w:id="1697"/>
      <w:bookmarkEnd w:id="1698"/>
      <w:bookmarkEnd w:id="1699"/>
      <w:bookmarkEnd w:id="1700"/>
      <w:bookmarkEnd w:id="1701"/>
      <w:bookmarkEnd w:id="1702"/>
      <w:bookmarkEnd w:id="1703"/>
      <w:bookmarkEnd w:id="1704"/>
      <w:bookmarkEnd w:id="1705"/>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0060BCDA"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275EF116" w:rsidR="0044710D" w:rsidRDefault="0044710D" w:rsidP="0044710D">
      <w:r>
        <w:t>If a</w:t>
      </w:r>
      <w:r w:rsidRPr="004A1508">
        <w:t xml:space="preserve"> UE is not provided</w:t>
      </w:r>
      <w:ins w:id="1706" w:author="Aris Papasakellariou" w:date="2020-10-28T10:26:00Z">
        <w:r w:rsidR="00BC5F9B">
          <w:t xml:space="preserve"> any of</w:t>
        </w:r>
      </w:ins>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ins w:id="1707" w:author="Aris Papasakellariou" w:date="2020-10-28T10:26:00Z">
        <w:r w:rsidR="00BC5F9B" w:rsidRPr="00F822BA">
          <w:rPr>
            <w:i/>
          </w:rPr>
          <w:t>pdsch-</w:t>
        </w:r>
        <w:r w:rsidR="00BC5F9B">
          <w:rPr>
            <w:rFonts w:cs="Arial"/>
            <w:i/>
            <w:lang w:eastAsia="zh-CN"/>
          </w:rPr>
          <w:t>HARQ-ACK-Codebook</w:t>
        </w:r>
        <w:r w:rsidR="00BC5F9B">
          <w:rPr>
            <w:rFonts w:cs="Arial" w:hint="eastAsia"/>
            <w:i/>
            <w:lang w:eastAsia="zh-CN"/>
          </w:rPr>
          <w:t>-r16</w:t>
        </w:r>
        <w:r w:rsidR="00BC5F9B">
          <w:rPr>
            <w:rFonts w:cs="Arial"/>
            <w:lang w:eastAsia="zh-CN"/>
          </w:rPr>
          <w:t>, or</w:t>
        </w:r>
        <w:r w:rsidR="00BC5F9B" w:rsidRPr="004F3C0B">
          <w:rPr>
            <w:rFonts w:cs="Arial" w:hint="eastAsia"/>
            <w:lang w:eastAsia="zh-CN"/>
          </w:rPr>
          <w:t xml:space="preserve"> </w:t>
        </w:r>
        <w:r w:rsidR="00BC5F9B" w:rsidRPr="004F3C0B">
          <w:rPr>
            <w:i/>
          </w:rPr>
          <w:t>pdsch-HARQ-ACK-OneShotFeedback</w:t>
        </w:r>
        <w:r w:rsidR="00BC5F9B">
          <w:t xml:space="preserve">, </w:t>
        </w:r>
      </w:ins>
      <w:r w:rsidRPr="004A1508">
        <w:rPr>
          <w:rFonts w:cs="Arial"/>
          <w:lang w:eastAsia="zh-CN"/>
        </w:rPr>
        <w:t xml:space="preserve">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useInterlacePUCCH-PUSCH</w:t>
      </w:r>
      <w:del w:id="1708" w:author="Aris Papasakellariou 2" w:date="2020-11-08T13:37:00Z">
        <w:r w:rsidRPr="00366AA5" w:rsidDel="00D533D9">
          <w:rPr>
            <w:i/>
          </w:rPr>
          <w:delText>-r16</w:delText>
        </w:r>
      </w:del>
      <w:r w:rsidRPr="00366AA5">
        <w:rPr>
          <w:i/>
        </w:rPr>
        <w:t xml:space="preserve">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305604DE"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lang w:val="en-US"/>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14EB3E0F"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34812ABB"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4430824A" w14:textId="10653EC6"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140339B6" w14:textId="6FB615A2"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5AC9B303" w14:textId="42F2CDC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06E56744" w14:textId="4466D8A0"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29B741C5" w14:textId="7CDC6820"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55996254" w:rsidR="0044710D" w:rsidRDefault="0044710D" w:rsidP="0044710D">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04C9D961"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2A80DD45"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709"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710" w:author="Aris Papasakellariou" w:date="2020-10-08T21:37:00Z">
        <w:r w:rsidRPr="00590010" w:rsidDel="009E20BB">
          <w:rPr>
            <w:i/>
            <w:lang w:val="en-US"/>
          </w:rPr>
          <w:delText>-r16</w:delText>
        </w:r>
      </w:del>
      <w:ins w:id="1711" w:author="Aris Papasakellariou" w:date="2020-10-08T21:37:00Z">
        <w:r>
          <w:rPr>
            <w:iCs/>
            <w:lang w:val="en-US"/>
          </w:rPr>
          <w:t xml:space="preserve"> and </w:t>
        </w:r>
        <w:r w:rsidRPr="009E20BB">
          <w:rPr>
            <w:i/>
            <w:iCs/>
          </w:rPr>
          <w:t>PUCCH-ResourceExt</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712"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713" w:author="Aris Papasakellariou" w:date="2020-10-08T21:39:00Z">
        <w:r>
          <w:rPr>
            <w:iCs/>
          </w:rPr>
          <w:t>, if provided</w:t>
        </w:r>
      </w:ins>
      <w:ins w:id="1714" w:author="Aris Papasakellariou" w:date="2020-10-08T21:40:00Z">
        <w:r>
          <w:t>; otherwise,</w:t>
        </w:r>
      </w:ins>
      <w:del w:id="1715" w:author="Aris Papasakellariou" w:date="2020-10-08T21:40:00Z">
        <w:r w:rsidRPr="00EF5F2E" w:rsidDel="009E20BB">
          <w:delText>.</w:delText>
        </w:r>
      </w:del>
      <w:r w:rsidRPr="00EF5F2E">
        <w:rPr>
          <w:lang w:val="en-US"/>
        </w:rPr>
        <w:t xml:space="preserve"> </w:t>
      </w:r>
      <w:del w:id="1716"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717" w:author="Aris Papasakellariou" w:date="2020-10-08T21:40:00Z">
        <w:r>
          <w:rPr>
            <w:iCs/>
          </w:rPr>
          <w:t xml:space="preserve">if </w:t>
        </w:r>
      </w:ins>
      <w:r w:rsidRPr="00EF5F2E">
        <w:rPr>
          <w:i/>
        </w:rPr>
        <w:t>interlace1</w:t>
      </w:r>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718" w:author="Aris Papasakellariou" w:date="2020-10-08T21:42:00Z">
        <w:r w:rsidRPr="004B21D9" w:rsidDel="009E20BB">
          <w:rPr>
            <w:i/>
          </w:rPr>
          <w:delText>OCC</w:delText>
        </w:r>
      </w:del>
      <w:ins w:id="1719" w:author="Aris Papasakellariou" w:date="2020-10-08T21:42:00Z">
        <w:r>
          <w:rPr>
            <w:i/>
          </w:rPr>
          <w:t>occ</w:t>
        </w:r>
      </w:ins>
      <w:r w:rsidRPr="004B21D9">
        <w:rPr>
          <w:i/>
        </w:rPr>
        <w:t>-Length</w:t>
      </w:r>
      <w:del w:id="1720" w:author="Aris Papasakellariou 2" w:date="2020-11-08T13:40:00Z">
        <w:r w:rsidRPr="004B21D9" w:rsidDel="00D533D9">
          <w:rPr>
            <w:i/>
          </w:rPr>
          <w:delText>-</w:delText>
        </w:r>
      </w:del>
      <w:del w:id="1721" w:author="Aris Papasakellariou" w:date="2020-10-08T21:42:00Z">
        <w:r w:rsidRPr="004B21D9" w:rsidDel="009E20BB">
          <w:rPr>
            <w:i/>
          </w:rPr>
          <w:delText>r16</w:delText>
        </w:r>
      </w:del>
      <w:r>
        <w:rPr>
          <w:i/>
        </w:rPr>
        <w:t xml:space="preserve"> </w:t>
      </w:r>
      <w:r>
        <w:rPr>
          <w:lang w:val="en-US"/>
        </w:rPr>
        <w:t xml:space="preserve">and an orthogonal cover code index by </w:t>
      </w:r>
      <w:del w:id="1722" w:author="Aris Papasakellariou" w:date="2020-10-08T21:43:00Z">
        <w:r w:rsidRPr="004B21D9" w:rsidDel="009E20BB">
          <w:rPr>
            <w:i/>
          </w:rPr>
          <w:delText>OCC</w:delText>
        </w:r>
      </w:del>
      <w:ins w:id="1723" w:author="Aris Papasakellariou" w:date="2020-10-08T21:43:00Z">
        <w:r>
          <w:rPr>
            <w:i/>
          </w:rPr>
          <w:t>occ</w:t>
        </w:r>
      </w:ins>
      <w:r w:rsidRPr="004B21D9">
        <w:rPr>
          <w:i/>
        </w:rPr>
        <w:t>-Index</w:t>
      </w:r>
      <w:del w:id="1724" w:author="Aris Papasakellariou 2" w:date="2020-11-08T13:40:00Z">
        <w:r w:rsidRPr="004B21D9" w:rsidDel="00D533D9">
          <w:rPr>
            <w:i/>
          </w:rPr>
          <w:delText>-</w:delText>
        </w:r>
      </w:del>
      <w:del w:id="1725"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726" w:author="Aris Papasakellariou" w:date="2020-10-08T21:41:00Z">
        <w:r w:rsidRPr="00590010" w:rsidDel="009E20BB">
          <w:rPr>
            <w:i/>
          </w:rPr>
          <w:delText>-r16</w:delText>
        </w:r>
      </w:del>
      <w:ins w:id="1727" w:author="Aris Papasakellariou" w:date="2020-10-08T21:41:00Z">
        <w:r>
          <w:rPr>
            <w:iCs/>
          </w:rPr>
          <w:t xml:space="preserve"> </w:t>
        </w:r>
        <w:r>
          <w:rPr>
            <w:iCs/>
            <w:lang w:val="en-US"/>
          </w:rPr>
          <w:t xml:space="preserve">and </w:t>
        </w:r>
      </w:ins>
      <w:ins w:id="1728" w:author="Aris Papasakellariou" w:date="2020-10-08T23:31:00Z">
        <w:r w:rsidRPr="00356520">
          <w:rPr>
            <w:i/>
            <w:iCs/>
          </w:rPr>
          <w:t>PUCCH-ResourceExt</w:t>
        </w:r>
        <w:r w:rsidRPr="00D96C74">
          <w:t xml:space="preserve"> </w:t>
        </w:r>
      </w:ins>
      <w:ins w:id="1729"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w:t>
      </w:r>
      <w:del w:id="1730" w:author="Aris Papasakellariou 2" w:date="2020-11-08T13:40:00Z">
        <w:r w:rsidRPr="00A5237B" w:rsidDel="00D533D9">
          <w:rPr>
            <w:i/>
            <w:iCs/>
          </w:rPr>
          <w:delText>-r16</w:delText>
        </w:r>
      </w:del>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w:t>
      </w:r>
      <w:del w:id="1731" w:author="Aris Papasakellariou 2" w:date="2020-11-08T13:40:00Z">
        <w:r w:rsidRPr="00A5237B" w:rsidDel="00D533D9">
          <w:rPr>
            <w:i/>
            <w:iCs/>
          </w:rPr>
          <w:delText>-r16</w:delText>
        </w:r>
      </w:del>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del w:id="1732" w:author="Aris Papasakellariou 2" w:date="2020-11-08T13:41:00Z">
        <w:r w:rsidDel="00D533D9">
          <w:rPr>
            <w:rFonts w:eastAsia="Gulim"/>
            <w:i/>
            <w:iCs/>
          </w:rPr>
          <w:delText>-r16</w:delText>
        </w:r>
      </w:del>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218657F9"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-PUCCH-AN-List</w:t>
      </w:r>
      <w:del w:id="1733" w:author="Aris Papasakellariou 2" w:date="2020-11-08T13:42:00Z">
        <w:r w:rsidRPr="005D1C39" w:rsidDel="00D533D9">
          <w:rPr>
            <w:i/>
          </w:rPr>
          <w:delText>-r16</w:delText>
        </w:r>
      </w:del>
      <w:r w:rsidRPr="005D1C39">
        <w:rPr>
          <w:i/>
        </w:rPr>
        <w:t xml:space="preserve">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15C039DD"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del w:id="1734" w:author="Aris Papasakellariou 2" w:date="2020-11-08T13:43:00Z">
        <w:r w:rsidRPr="005D1C39" w:rsidDel="00D533D9">
          <w:rPr>
            <w:i/>
          </w:rPr>
          <w:delText>-r16</w:delText>
        </w:r>
      </w:del>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del w:id="1735" w:author="Aris Papasakellariou 2" w:date="2020-11-08T13:43:00Z">
        <w:r w:rsidDel="00D533D9">
          <w:rPr>
            <w:i/>
            <w:iCs/>
            <w:lang w:val="en-US"/>
          </w:rPr>
          <w:delText>-r16</w:delText>
        </w:r>
      </w:del>
      <w:r>
        <w:rPr>
          <w:lang w:val="en-US"/>
        </w:rPr>
        <w:t xml:space="preserve"> or is otherwise</w:t>
      </w:r>
      <w:r>
        <w:rPr>
          <w:rFonts w:cs="Arial"/>
          <w:lang w:val="en-US" w:eastAsia="zh-CN"/>
        </w:rPr>
        <w:t xml:space="preserve"> equal to 1706, or</w:t>
      </w:r>
    </w:p>
    <w:p w14:paraId="7F5D3E96" w14:textId="5BA03904"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del w:id="1736"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del w:id="1737" w:author="Aris Papasakellariou 2" w:date="2020-11-08T13:44:00Z">
        <w:r w:rsidDel="00D533D9">
          <w:rPr>
            <w:i/>
            <w:iCs/>
            <w:lang w:val="en-US"/>
          </w:rPr>
          <w:delText>-r16</w:delText>
        </w:r>
      </w:del>
      <w:r>
        <w:rPr>
          <w:lang w:val="en-US"/>
        </w:rPr>
        <w:t xml:space="preserve"> or is otherwise</w:t>
      </w:r>
      <w:r>
        <w:rPr>
          <w:rFonts w:cs="Arial"/>
          <w:lang w:val="en-US" w:eastAsia="zh-CN"/>
        </w:rPr>
        <w:t xml:space="preserve"> equal to 1706, or</w:t>
      </w:r>
    </w:p>
    <w:p w14:paraId="3736EF76" w14:textId="670A992D"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del w:id="1738"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739" w:name="_Toc12021477"/>
      <w:bookmarkStart w:id="1740" w:name="_Toc20311589"/>
      <w:bookmarkStart w:id="1741" w:name="_Toc26719414"/>
      <w:bookmarkStart w:id="1742" w:name="_Toc29894849"/>
      <w:bookmarkStart w:id="1743" w:name="_Toc29899148"/>
      <w:bookmarkStart w:id="1744" w:name="_Toc29899566"/>
      <w:bookmarkStart w:id="1745" w:name="_Toc29917303"/>
      <w:bookmarkStart w:id="1746" w:name="_Toc36498177"/>
      <w:bookmarkStart w:id="1747" w:name="_Toc45699203"/>
      <w:bookmarkStart w:id="1748" w:name="_Toc52208365"/>
      <w:bookmarkStart w:id="1749" w:name="_Ref496790351"/>
      <w:bookmarkStart w:id="1750" w:name="_Ref496790353"/>
      <w:bookmarkStart w:id="1751" w:name="_Ref496969655"/>
      <w:bookmarkStart w:id="1752" w:name="_Ref496969658"/>
      <w:r w:rsidRPr="00B916EC">
        <w:t>9.2.2</w:t>
      </w:r>
      <w:r w:rsidRPr="00B916EC">
        <w:tab/>
        <w:t>PUCCH Formats for UCI transmission</w:t>
      </w:r>
      <w:bookmarkEnd w:id="1739"/>
      <w:bookmarkEnd w:id="1740"/>
      <w:bookmarkEnd w:id="1741"/>
      <w:bookmarkEnd w:id="1742"/>
      <w:bookmarkEnd w:id="1743"/>
      <w:bookmarkEnd w:id="1744"/>
      <w:bookmarkEnd w:id="1745"/>
      <w:bookmarkEnd w:id="1746"/>
      <w:bookmarkEnd w:id="1747"/>
      <w:bookmarkEnd w:id="1748"/>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57BD4D6D"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325FD2"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lang w:val="en-US"/>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lang w:val="en-US"/>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del w:id="1753" w:author="Aris Papasakellariou 2" w:date="2020-11-08T13:45:00Z">
        <w:r w:rsidDel="00D533D9">
          <w:rPr>
            <w:i/>
            <w:color w:val="000000"/>
            <w:lang w:val="en-US"/>
          </w:rPr>
          <w:delText>-r16</w:delText>
        </w:r>
      </w:del>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227F828D" w:rsidR="0044710D" w:rsidRDefault="0044710D" w:rsidP="0044710D">
      <w:pPr>
        <w:pStyle w:val="B1"/>
        <w:rPr>
          <w:iCs/>
        </w:rPr>
      </w:pPr>
      <w:r>
        <w:t>-</w:t>
      </w:r>
      <w:r>
        <w:tab/>
      </w:r>
      <w:r w:rsidRPr="00CC04D1">
        <w:t>is not provided</w:t>
      </w:r>
      <w:r>
        <w:t xml:space="preserve"> </w:t>
      </w:r>
      <w:del w:id="1754" w:author="Aris Papasakellariou" w:date="2020-10-08T21:04:00Z">
        <w:r w:rsidRPr="00CC04D1" w:rsidDel="001C6905">
          <w:rPr>
            <w:rStyle w:val="Emphasis"/>
            <w:rFonts w:eastAsia="Batang"/>
          </w:rPr>
          <w:delText>CORESET</w:delText>
        </w:r>
      </w:del>
      <w:ins w:id="1755"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 xml:space="preserve">value of 1 for any CORESET, or is provided </w:t>
      </w:r>
      <w:del w:id="1756" w:author="Aris Papasakellariou" w:date="2020-10-08T21:04:00Z">
        <w:r w:rsidRPr="00CC04D1" w:rsidDel="001C6905">
          <w:rPr>
            <w:rStyle w:val="Emphasis"/>
            <w:rFonts w:eastAsia="Batang"/>
          </w:rPr>
          <w:delText>CORESET</w:delText>
        </w:r>
      </w:del>
      <w:ins w:id="1757"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758" w:name="_Ref500241945"/>
      <w:bookmarkStart w:id="1759" w:name="_Toc12021478"/>
      <w:bookmarkStart w:id="1760" w:name="_Toc20311590"/>
      <w:bookmarkStart w:id="1761" w:name="_Toc26719415"/>
      <w:bookmarkStart w:id="1762" w:name="_Toc29894850"/>
      <w:bookmarkStart w:id="1763" w:name="_Toc29899149"/>
      <w:bookmarkStart w:id="1764" w:name="_Toc29899567"/>
      <w:bookmarkStart w:id="1765" w:name="_Toc29917304"/>
      <w:bookmarkStart w:id="1766" w:name="_Toc36498178"/>
      <w:bookmarkStart w:id="1767" w:name="_Toc45699204"/>
      <w:bookmarkStart w:id="1768" w:name="_Toc52208366"/>
      <w:r w:rsidRPr="00B916EC">
        <w:t>9.2.3</w:t>
      </w:r>
      <w:r w:rsidRPr="00B916EC">
        <w:tab/>
        <w:t>UE procedure for reporting HARQ-ACK</w:t>
      </w:r>
      <w:bookmarkEnd w:id="1749"/>
      <w:bookmarkEnd w:id="1750"/>
      <w:bookmarkEnd w:id="1751"/>
      <w:bookmarkEnd w:id="1752"/>
      <w:bookmarkEnd w:id="1758"/>
      <w:bookmarkEnd w:id="1759"/>
      <w:bookmarkEnd w:id="1760"/>
      <w:bookmarkEnd w:id="1761"/>
      <w:bookmarkEnd w:id="1762"/>
      <w:bookmarkEnd w:id="1763"/>
      <w:bookmarkEnd w:id="1764"/>
      <w:bookmarkEnd w:id="1765"/>
      <w:bookmarkEnd w:id="1766"/>
      <w:bookmarkEnd w:id="1767"/>
      <w:bookmarkEnd w:id="1768"/>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769" w:author="Aris Papasakellariou" w:date="2020-10-08T21:07:00Z">
            <w:rPr>
              <w:i/>
            </w:rPr>
          </w:rPrChange>
        </w:rPr>
        <w:t>,</w:t>
      </w:r>
      <w:r>
        <w:rPr>
          <w:i/>
        </w:rPr>
        <w:t xml:space="preserve"> </w:t>
      </w:r>
      <w:ins w:id="1770"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771"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lang w:val="en-US"/>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772" w:author="Aris Papasakellariou" w:date="2020-10-08T23:34:00Z">
            <w:rPr>
              <w:rFonts w:ascii="Cambria Math" w:hAnsi="Cambria Math"/>
            </w:rPr>
            <m:t>n+k</m:t>
          </w:ins>
        </m:r>
        <m:r>
          <w:del w:id="1773" w:author="Aris Papasakellariou" w:date="2020-10-08T23:34:00Z">
            <m:rPr>
              <m:sty m:val="p"/>
            </m:rPr>
            <w:rPr>
              <w:rFonts w:ascii="Cambria Math" w:hAnsi="Cambria Math"/>
              <w:noProof/>
              <w:position w:val="-6"/>
              <w:lang w:val="en-US"/>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774" w:author="Aris Papasakellariou" w:date="2020-10-08T23:34:00Z">
            <w:rPr>
              <w:rFonts w:ascii="Cambria Math" w:hAnsi="Cambria Math"/>
            </w:rPr>
            <m:t>k</m:t>
          </w:ins>
        </m:r>
      </m:oMath>
      <w:del w:id="1775" w:author="Aris Papasakellariou" w:date="2020-10-08T23:34:00Z">
        <w:r>
          <w:rPr>
            <w:noProof/>
            <w:position w:val="-6"/>
            <w:lang w:val="en-US"/>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776" w:author="Aris Papasakellariou" w:date="2020-10-08T23:34:00Z">
            <w:rPr>
              <w:rFonts w:ascii="Cambria Math" w:hAnsi="Cambria Math"/>
            </w:rPr>
            <m:t>n</m:t>
          </w:ins>
        </m:r>
      </m:oMath>
      <w:del w:id="1777" w:author="Aris Papasakellariou" w:date="2020-10-08T23:34:00Z">
        <w:r>
          <w:rPr>
            <w:noProof/>
            <w:position w:val="-6"/>
            <w:lang w:val="en-US"/>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778" w:author="Aris Papasakellariou" w:date="2020-10-08T23:34:00Z">
            <w:rPr>
              <w:rFonts w:ascii="Cambria Math" w:hAnsi="Cambria Math"/>
            </w:rPr>
            <m:t>n+k</m:t>
          </w:ins>
        </m:r>
      </m:oMath>
      <w:del w:id="1779" w:author="Aris Papasakellariou" w:date="2020-10-08T23:34:00Z">
        <w:r>
          <w:rPr>
            <w:noProof/>
            <w:position w:val="-6"/>
            <w:lang w:val="en-US"/>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780" w:author="Aris Papasakellariou" w:date="2020-10-08T23:34:00Z">
            <w:rPr>
              <w:rFonts w:ascii="Cambria Math" w:hAnsi="Cambria Math"/>
            </w:rPr>
            <m:t>k</m:t>
          </w:ins>
        </m:r>
      </m:oMath>
      <w:del w:id="1781" w:author="Aris Papasakellariou" w:date="2020-10-08T23:34:00Z">
        <w:r>
          <w:rPr>
            <w:noProof/>
            <w:position w:val="-6"/>
            <w:lang w:val="en-US"/>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782" w:author="Aris Papasakellariou" w:date="2020-10-08T23:33:00Z">
        <w:r>
          <w:t xml:space="preserve"> or</w:t>
        </w:r>
      </w:ins>
      <w:r>
        <w:t xml:space="preserve"> </w:t>
      </w:r>
      <w:ins w:id="1783" w:author="Aris Papasakellariou" w:date="2020-10-08T21:08:00Z">
        <w:r w:rsidRPr="000D579D">
          <w:rPr>
            <w:i/>
          </w:rPr>
          <w:t>dl-DataToUL-ACK</w:t>
        </w:r>
        <w:r>
          <w:rPr>
            <w:i/>
          </w:rPr>
          <w:t>-r16</w:t>
        </w:r>
        <w:r w:rsidRPr="00D05783">
          <w:rPr>
            <w:iCs/>
          </w:rPr>
          <w:t>,</w:t>
        </w:r>
        <w:r>
          <w:rPr>
            <w:iCs/>
          </w:rPr>
          <w:t xml:space="preserve"> </w:t>
        </w:r>
      </w:ins>
      <w:r>
        <w:t xml:space="preserve">or </w:t>
      </w:r>
      <w:del w:id="1784" w:author="Aris Papasakellariou" w:date="2020-10-08T23:33:00Z">
        <w:r w:rsidDel="00356520">
          <w:delText xml:space="preserve">by </w:delText>
        </w:r>
      </w:del>
      <w:r w:rsidRPr="00EE027F">
        <w:rPr>
          <w:i/>
        </w:rPr>
        <w:t>dl-DataToUL-ACK</w:t>
      </w:r>
      <w:r w:rsidRPr="00870605">
        <w:rPr>
          <w:i/>
        </w:rPr>
        <w:t>ForDCIFormat1_2</w:t>
      </w:r>
      <w:del w:id="1785"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786" w:name="_Hlk39321600"/>
      <m:oMath>
        <m:r>
          <w:rPr>
            <w:rFonts w:ascii="Cambria Math" w:hAnsi="Cambria Math"/>
          </w:rPr>
          <m:t>n</m:t>
        </m:r>
      </m:oMath>
      <w:bookmarkEnd w:id="1786"/>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787" w:author="Aris Papasakellariou" w:date="2020-10-08T21:09:00Z">
        <w:r w:rsidRPr="000D579D">
          <w:rPr>
            <w:i/>
          </w:rPr>
          <w:t>dl-DataToUL-ACK</w:t>
        </w:r>
        <w:r>
          <w:rPr>
            <w:i/>
          </w:rPr>
          <w:t>-r16</w:t>
        </w:r>
        <w:r w:rsidRPr="00D05783">
          <w:rPr>
            <w:iCs/>
          </w:rPr>
          <w:t>,</w:t>
        </w:r>
        <w:r>
          <w:rPr>
            <w:iCs/>
          </w:rPr>
          <w:t xml:space="preserve"> </w:t>
        </w:r>
      </w:ins>
      <w:r>
        <w:t xml:space="preserve">or </w:t>
      </w:r>
      <w:del w:id="1788" w:author="Aris Papasakellariou" w:date="2020-10-08T23:34:00Z">
        <w:r w:rsidDel="00356520">
          <w:delText xml:space="preserve">by </w:delText>
        </w:r>
      </w:del>
      <w:r w:rsidRPr="00EE027F">
        <w:rPr>
          <w:i/>
        </w:rPr>
        <w:t>dl-DataToUL-ACK</w:t>
      </w:r>
      <w:r w:rsidRPr="00870605">
        <w:rPr>
          <w:i/>
        </w:rPr>
        <w:t>ForDCIFormat1_2</w:t>
      </w:r>
      <w:del w:id="1789"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790"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791">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792"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793"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794"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lang w:val="en-US"/>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795" w:author="Aris Papasakellariou" w:date="2020-10-08T21:11:00Z">
            <w:trPr>
              <w:cantSplit/>
              <w:jc w:val="center"/>
            </w:trPr>
          </w:trPrChange>
        </w:trPr>
        <w:tc>
          <w:tcPr>
            <w:tcW w:w="1430" w:type="dxa"/>
            <w:tcPrChange w:id="1796"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797"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798"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799"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800" w:author="Aris Papasakellariou" w:date="2020-10-08T21:11:00Z">
            <w:trPr>
              <w:cantSplit/>
              <w:jc w:val="center"/>
            </w:trPr>
          </w:trPrChange>
        </w:trPr>
        <w:tc>
          <w:tcPr>
            <w:tcW w:w="1430" w:type="dxa"/>
            <w:tcPrChange w:id="1801"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802"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803"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804"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805" w:author="Aris Papasakellariou" w:date="2020-10-08T21:09:00Z">
              <w:r>
                <w:rPr>
                  <w:iCs/>
                </w:rPr>
                <w:t xml:space="preserve">, </w:t>
              </w:r>
              <w:r w:rsidRPr="000D579D">
                <w:rPr>
                  <w:i/>
                </w:rPr>
                <w:t>dl-DataToUL-ACK</w:t>
              </w:r>
              <w:r>
                <w:rPr>
                  <w:i/>
                </w:rPr>
                <w:t>-r16</w:t>
              </w:r>
              <w:r w:rsidRPr="00D05783">
                <w:rPr>
                  <w:iCs/>
                </w:rPr>
                <w:t>,</w:t>
              </w:r>
            </w:ins>
            <w:r>
              <w:t xml:space="preserve"> or</w:t>
            </w:r>
            <w:del w:id="1806"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807" w:author="Aris Papasakellariou" w:date="2020-10-08T21:11:00Z">
            <w:trPr>
              <w:cantSplit/>
              <w:jc w:val="center"/>
            </w:trPr>
          </w:trPrChange>
        </w:trPr>
        <w:tc>
          <w:tcPr>
            <w:tcW w:w="1430" w:type="dxa"/>
            <w:tcPrChange w:id="1808"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809"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810"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811"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812" w:author="Aris Papasakellariou" w:date="2020-10-08T21:11:00Z">
              <w:r>
                <w:rPr>
                  <w:iCs/>
                </w:rPr>
                <w:t xml:space="preserve">, </w:t>
              </w:r>
              <w:r w:rsidRPr="000D579D">
                <w:rPr>
                  <w:i/>
                </w:rPr>
                <w:t>dl-DataToUL-ACK</w:t>
              </w:r>
              <w:r>
                <w:rPr>
                  <w:i/>
                </w:rPr>
                <w:t>-r16</w:t>
              </w:r>
              <w:r w:rsidRPr="00D05783">
                <w:rPr>
                  <w:iCs/>
                </w:rPr>
                <w:t>,</w:t>
              </w:r>
            </w:ins>
            <w:ins w:id="1813" w:author="Aris Papasakellariou" w:date="2020-10-08T23:36:00Z">
              <w:r>
                <w:rPr>
                  <w:iCs/>
                </w:rPr>
                <w:t xml:space="preserve"> </w:t>
              </w:r>
            </w:ins>
            <w:del w:id="1814" w:author="Aris Papasakellariou" w:date="2020-10-08T23:35:00Z">
              <w:r w:rsidDel="00356520">
                <w:delText xml:space="preserve"> </w:delText>
              </w:r>
            </w:del>
            <w:r>
              <w:t>or</w:t>
            </w:r>
            <w:del w:id="1815"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816" w:author="Aris Papasakellariou" w:date="2020-10-08T21:11:00Z">
            <w:trPr>
              <w:cantSplit/>
              <w:jc w:val="center"/>
            </w:trPr>
          </w:trPrChange>
        </w:trPr>
        <w:tc>
          <w:tcPr>
            <w:tcW w:w="1430" w:type="dxa"/>
            <w:tcPrChange w:id="1817"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818"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819"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820"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821"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822"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823" w:author="Aris Papasakellariou" w:date="2020-10-08T21:11:00Z">
            <w:trPr>
              <w:cantSplit/>
              <w:jc w:val="center"/>
            </w:trPr>
          </w:trPrChange>
        </w:trPr>
        <w:tc>
          <w:tcPr>
            <w:tcW w:w="1430" w:type="dxa"/>
            <w:tcPrChange w:id="1824"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825"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826"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827"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828"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29"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830" w:author="Aris Papasakellariou" w:date="2020-10-08T21:11:00Z">
            <w:trPr>
              <w:cantSplit/>
              <w:jc w:val="center"/>
            </w:trPr>
          </w:trPrChange>
        </w:trPr>
        <w:tc>
          <w:tcPr>
            <w:tcW w:w="1430" w:type="dxa"/>
            <w:tcPrChange w:id="1831"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832"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833"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834"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835"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6"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837" w:author="Aris Papasakellariou" w:date="2020-10-08T21:11:00Z">
            <w:trPr>
              <w:cantSplit/>
              <w:jc w:val="center"/>
            </w:trPr>
          </w:trPrChange>
        </w:trPr>
        <w:tc>
          <w:tcPr>
            <w:tcW w:w="1430" w:type="dxa"/>
            <w:tcPrChange w:id="1838"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839"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840"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841"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842"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43"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844" w:author="Aris Papasakellariou" w:date="2020-10-08T21:11:00Z">
            <w:trPr>
              <w:cantSplit/>
              <w:jc w:val="center"/>
            </w:trPr>
          </w:trPrChange>
        </w:trPr>
        <w:tc>
          <w:tcPr>
            <w:tcW w:w="1430" w:type="dxa"/>
            <w:tcPrChange w:id="1845"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846"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847"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848"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849"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0"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851" w:author="Aris Papasakellariou" w:date="2020-10-08T21:11:00Z">
            <w:trPr>
              <w:cantSplit/>
              <w:jc w:val="center"/>
            </w:trPr>
          </w:trPrChange>
        </w:trPr>
        <w:tc>
          <w:tcPr>
            <w:tcW w:w="1430" w:type="dxa"/>
            <w:tcPrChange w:id="1852"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853"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854"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855"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856"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7"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342AF2B"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lang w:val="en-US"/>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858" w:author="Aris Papasakellariou" w:date="2020-10-08T21:13:00Z">
        <w:r>
          <w:rPr>
            <w:iCs/>
          </w:rPr>
          <w:t>or</w:t>
        </w:r>
      </w:ins>
      <w:ins w:id="1859" w:author="Aris Papasakellariou" w:date="2020-10-08T21:12:00Z">
        <w:r>
          <w:rPr>
            <w:iCs/>
          </w:rPr>
          <w:t xml:space="preserve"> </w:t>
        </w:r>
        <w:r w:rsidRPr="000D579D">
          <w:rPr>
            <w:i/>
          </w:rPr>
          <w:t>dl-DataToUL-ACK</w:t>
        </w:r>
        <w:r>
          <w:rPr>
            <w:i/>
          </w:rPr>
          <w:t>-r16</w:t>
        </w:r>
        <w:r w:rsidRPr="00D05783">
          <w:rPr>
            <w:iCs/>
          </w:rPr>
          <w:t>,</w:t>
        </w:r>
        <w:r>
          <w:t xml:space="preserve"> </w:t>
        </w:r>
      </w:ins>
      <w:r>
        <w:t>or</w:t>
      </w:r>
      <w:del w:id="1860" w:author="Aris Papasakellariou" w:date="2020-10-08T21:13:00Z">
        <w:r w:rsidDel="001C6905">
          <w:delText xml:space="preserve"> a value of</w:delText>
        </w:r>
      </w:del>
      <w:r>
        <w:t xml:space="preserve"> </w:t>
      </w:r>
      <w:r w:rsidRPr="00EE027F">
        <w:rPr>
          <w:i/>
        </w:rPr>
        <w:t>dl-DataToUL-ACK</w:t>
      </w:r>
      <w:r w:rsidRPr="00870605">
        <w:rPr>
          <w:i/>
        </w:rPr>
        <w:t>ForDCIFormat1_2</w:t>
      </w:r>
      <w:del w:id="1861"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862" w:author="Aris Papasakellariou" w:date="2020-10-08T21:13:00Z">
        <w:r w:rsidRPr="002017B5" w:rsidDel="001C6905">
          <w:rPr>
            <w:i/>
            <w:iCs/>
          </w:rPr>
          <w:delText>CORESET</w:delText>
        </w:r>
      </w:del>
      <w:ins w:id="1863" w:author="Aris Papasakellariou" w:date="2020-10-08T21:13:00Z">
        <w:r>
          <w:rPr>
            <w:i/>
            <w:iCs/>
          </w:rPr>
          <w:t>coreset</w:t>
        </w:r>
      </w:ins>
      <w:r w:rsidRPr="002017B5">
        <w:rPr>
          <w:i/>
          <w:iCs/>
        </w:rPr>
        <w:t>PoolIndex</w:t>
      </w:r>
      <w:r w:rsidRPr="002017B5">
        <w:t xml:space="preserve"> </w:t>
      </w:r>
      <w:r>
        <w:t xml:space="preserve">or is provided </w:t>
      </w:r>
      <w:del w:id="1864" w:author="Aris Papasakellariou" w:date="2020-10-08T21:13:00Z">
        <w:r w:rsidRPr="002017B5" w:rsidDel="001C6905">
          <w:rPr>
            <w:i/>
            <w:iCs/>
          </w:rPr>
          <w:delText>CORESET</w:delText>
        </w:r>
      </w:del>
      <w:ins w:id="1865" w:author="Aris Papasakellariou" w:date="2020-10-08T21:13:00Z">
        <w:r>
          <w:rPr>
            <w:i/>
            <w:iCs/>
          </w:rPr>
          <w:t>coreset</w:t>
        </w:r>
      </w:ins>
      <w:r w:rsidRPr="002017B5">
        <w:rPr>
          <w:i/>
          <w:iCs/>
        </w:rPr>
        <w:t>PoolIndex</w:t>
      </w:r>
      <w:r w:rsidRPr="002017B5">
        <w:t xml:space="preserve"> with value 0 for </w:t>
      </w:r>
      <w:r>
        <w:t xml:space="preserve">one or more </w:t>
      </w:r>
      <w:r w:rsidRPr="002017B5">
        <w:t>first CORESETs</w:t>
      </w:r>
      <w:r>
        <w:t xml:space="preserve"> and is provided</w:t>
      </w:r>
      <w:r w:rsidRPr="00475942">
        <w:rPr>
          <w:i/>
          <w:iCs/>
        </w:rPr>
        <w:t xml:space="preserve"> </w:t>
      </w:r>
      <w:del w:id="1866" w:author="Aris Papasakellariou" w:date="2020-10-08T21:13:00Z">
        <w:r w:rsidRPr="002017B5" w:rsidDel="001C6905">
          <w:rPr>
            <w:i/>
            <w:iCs/>
          </w:rPr>
          <w:delText>CORESET</w:delText>
        </w:r>
      </w:del>
      <w:ins w:id="1867" w:author="Aris Papasakellariou" w:date="2020-10-08T21:13:00Z">
        <w:r>
          <w:rPr>
            <w:i/>
            <w:iCs/>
          </w:rPr>
          <w:t>coreset</w:t>
        </w:r>
      </w:ins>
      <w:r w:rsidRPr="002017B5">
        <w:rPr>
          <w:i/>
          <w:iCs/>
        </w:rPr>
        <w:t>PoolIndex</w:t>
      </w:r>
      <w:r w:rsidRPr="002017B5">
        <w:t xml:space="preserve"> with value</w:t>
      </w:r>
      <w:r>
        <w:t xml:space="preserve"> 1 for one or more second CORESETs</w:t>
      </w:r>
      <w:r w:rsidRPr="002017B5">
        <w:t xml:space="preserve"> on an active DL BWP of a serving cell, and with </w:t>
      </w:r>
      <w:r w:rsidRPr="007E07A0">
        <w:rPr>
          <w:i/>
        </w:rPr>
        <w:t>ackNackFeedbackMode</w:t>
      </w:r>
      <w:del w:id="1868" w:author="Aris Papasakellariou 2" w:date="2020-11-08T13:46:00Z">
        <w:r w:rsidRPr="007E07A0" w:rsidDel="00D533D9">
          <w:rPr>
            <w:i/>
            <w:iCs/>
          </w:rPr>
          <w:delText>-r16</w:delText>
        </w:r>
      </w:del>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val="en-US"/>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869"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870" w:author="Aris Papasakellariou" w:date="2020-10-08T21:14:00Z">
        <w:r w:rsidDel="001C6905">
          <w:delText xml:space="preserve">a value of </w:delText>
        </w:r>
      </w:del>
      <w:r w:rsidRPr="00EE027F">
        <w:rPr>
          <w:i/>
        </w:rPr>
        <w:t>dl-DataToUL-ACK</w:t>
      </w:r>
      <w:r w:rsidRPr="00870605">
        <w:rPr>
          <w:i/>
        </w:rPr>
        <w:t>ForDCIFormat1_2</w:t>
      </w:r>
      <w:del w:id="1871"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lang w:val="en-US"/>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lang w:val="en-US"/>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lang w:val="en-US"/>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lang w:val="en-US"/>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lang w:val="en-US"/>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lang w:val="en-US"/>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lang w:val="en-US"/>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lang w:val="en-US"/>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lang w:val="en-US"/>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lang w:val="en-US"/>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lang w:val="en-US"/>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lang w:val="en-US"/>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lang w:val="en-US"/>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lang w:val="en-US"/>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lang w:val="en-US"/>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lang w:val="en-US"/>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lang w:val="en-US"/>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lang w:val="en-US"/>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lang w:val="en-US"/>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val="en-US"/>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lang w:val="en-US"/>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lang w:val="en-US"/>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lang w:val="en-US"/>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lang w:val="en-US"/>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lang w:val="en-US"/>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lang w:val="en-US"/>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lang w:val="en-US"/>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32688418"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872" w:author="Aris Papasakellariou 2" w:date="2020-11-08T13:46:00Z">
        <w:r w:rsidRPr="00284693" w:rsidDel="00D533D9">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873" w:name="_Toc12021479"/>
      <w:bookmarkStart w:id="1874" w:name="_Toc20311591"/>
      <w:bookmarkStart w:id="1875" w:name="_Toc26719416"/>
      <w:bookmarkStart w:id="1876" w:name="_Toc29894851"/>
      <w:bookmarkStart w:id="1877" w:name="_Toc29899150"/>
      <w:bookmarkStart w:id="1878" w:name="_Toc29899568"/>
      <w:bookmarkStart w:id="1879" w:name="_Toc29917305"/>
      <w:bookmarkStart w:id="1880" w:name="_Toc36498179"/>
      <w:bookmarkStart w:id="1881" w:name="_Toc45699205"/>
      <w:bookmarkStart w:id="1882" w:name="_Toc52208367"/>
      <w:r w:rsidRPr="00B916EC">
        <w:t>9.2.4</w:t>
      </w:r>
      <w:r w:rsidRPr="00B916EC">
        <w:tab/>
        <w:t>UE procedure for reporting SR</w:t>
      </w:r>
      <w:bookmarkEnd w:id="1873"/>
      <w:bookmarkEnd w:id="1874"/>
      <w:bookmarkEnd w:id="1875"/>
      <w:bookmarkEnd w:id="1876"/>
      <w:bookmarkEnd w:id="1877"/>
      <w:bookmarkEnd w:id="1878"/>
      <w:bookmarkEnd w:id="1879"/>
      <w:bookmarkEnd w:id="1880"/>
      <w:bookmarkEnd w:id="1881"/>
      <w:bookmarkEnd w:id="1882"/>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w:t>
      </w:r>
      <w:del w:id="1883" w:author="Aris Papasakellariou 2" w:date="2020-11-08T13:47:00Z">
        <w:r w:rsidDel="00D533D9">
          <w:rPr>
            <w:i/>
            <w:color w:val="000000"/>
          </w:rPr>
          <w:delText>-r16</w:delText>
        </w:r>
      </w:del>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w:t>
      </w:r>
      <w:del w:id="1884" w:author="Aris Papasakellariou 2" w:date="2020-11-08T13:46:00Z">
        <w:r w:rsidDel="00D533D9">
          <w:rPr>
            <w:i/>
            <w:iCs/>
            <w:lang w:val="en-US"/>
          </w:rPr>
          <w:delText>-r16</w:delText>
        </w:r>
      </w:del>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w:t>
      </w:r>
      <w:del w:id="1885" w:author="Aris Papasakellariou 2" w:date="2020-11-08T13:47:00Z">
        <w:r w:rsidDel="00D533D9">
          <w:rPr>
            <w:i/>
            <w:color w:val="000000"/>
          </w:rPr>
          <w:delText>-r16</w:delText>
        </w:r>
      </w:del>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lang w:val="en-US"/>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lang w:val="en-US"/>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lang w:val="en-US"/>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lang w:val="en-US"/>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lang w:val="en-US"/>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lang w:val="en-US"/>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lang w:val="en-US"/>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lang w:val="en-US"/>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lang w:val="en-US"/>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lang w:val="en-US"/>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lang w:val="en-US"/>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lang w:val="en-US"/>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lang w:val="en-US"/>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lang w:val="en-US"/>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lang w:val="en-US"/>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886" w:name="_Toc12021480"/>
      <w:bookmarkStart w:id="1887" w:name="_Toc20311592"/>
      <w:bookmarkStart w:id="1888" w:name="_Toc26719417"/>
      <w:bookmarkStart w:id="1889" w:name="_Toc29894852"/>
      <w:bookmarkStart w:id="1890" w:name="_Toc29899151"/>
      <w:bookmarkStart w:id="1891" w:name="_Toc29899569"/>
      <w:bookmarkStart w:id="1892" w:name="_Toc29917306"/>
      <w:bookmarkStart w:id="1893" w:name="_Toc36498180"/>
      <w:bookmarkStart w:id="1894" w:name="_Toc45699206"/>
      <w:bookmarkStart w:id="1895" w:name="_Toc52208368"/>
      <w:r w:rsidRPr="00B916EC">
        <w:t>9.2.5</w:t>
      </w:r>
      <w:r w:rsidRPr="00B916EC">
        <w:tab/>
        <w:t>UE procedure for reporting multiple UCI types</w:t>
      </w:r>
      <w:bookmarkEnd w:id="1886"/>
      <w:bookmarkEnd w:id="1887"/>
      <w:bookmarkEnd w:id="1888"/>
      <w:bookmarkEnd w:id="1889"/>
      <w:bookmarkEnd w:id="1890"/>
      <w:bookmarkEnd w:id="1891"/>
      <w:bookmarkEnd w:id="1892"/>
      <w:bookmarkEnd w:id="1893"/>
      <w:bookmarkEnd w:id="1894"/>
      <w:bookmarkEnd w:id="1895"/>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del w:id="1896" w:author="Aris Papasakellariou 2" w:date="2020-11-08T13:47:00Z">
        <w:r w:rsidDel="00D533D9">
          <w:rPr>
            <w:lang w:val="en-US"/>
          </w:rPr>
          <w:delText xml:space="preserve"> </w:delText>
        </w:r>
      </w:del>
      <w:r>
        <w:rPr>
          <w:lang w:val="en-US"/>
        </w:rPr>
        <w:t>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897" w:name="_Hlk14280248"/>
      <m:oMath>
        <m:r>
          <w:rPr>
            <w:rFonts w:ascii="Cambria Math"/>
            <w:lang w:eastAsia="x-none"/>
          </w:rPr>
          <m:t>μ</m:t>
        </m:r>
      </m:oMath>
      <w:bookmarkEnd w:id="1897"/>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lang w:val="en-US"/>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2C885503"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898" w:author="Aris Papasakellariou" w:date="2020-10-08T21:15:00Z">
        <w:r w:rsidRPr="0062743C" w:rsidDel="001C6905">
          <w:rPr>
            <w:rFonts w:cstheme="minorHAnsi"/>
            <w:i/>
          </w:rPr>
          <w:delText>CORESET</w:delText>
        </w:r>
      </w:del>
      <w:ins w:id="1899"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or is provided </w:t>
      </w:r>
      <w:del w:id="1900" w:author="Aris Papasakellariou" w:date="2020-10-08T21:16:00Z">
        <w:r w:rsidRPr="0062743C" w:rsidDel="001C6905">
          <w:rPr>
            <w:rFonts w:cstheme="minorHAnsi"/>
            <w:i/>
          </w:rPr>
          <w:delText>CORESET</w:delText>
        </w:r>
      </w:del>
      <w:ins w:id="1901"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0 for first CORESETs on active DL BWPs of serving cells, and</w:t>
      </w:r>
    </w:p>
    <w:p w14:paraId="28C10FC9" w14:textId="4F9D6E01"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902" w:author="Aris Papasakellariou" w:date="2020-10-08T21:16:00Z">
        <w:r w:rsidRPr="0062743C" w:rsidDel="001C6905">
          <w:rPr>
            <w:rFonts w:cstheme="minorHAnsi"/>
            <w:i/>
          </w:rPr>
          <w:delText>CORESET</w:delText>
        </w:r>
      </w:del>
      <w:ins w:id="1903"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del w:id="1904" w:author="Aris Papasakellariou 2" w:date="2020-11-08T13:48:00Z">
        <w:r w:rsidRPr="007E07A0" w:rsidDel="00D533D9">
          <w:rPr>
            <w:i/>
            <w:iCs/>
          </w:rPr>
          <w:delText>-r16</w:delText>
        </w:r>
      </w:del>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lang w:val="en-US"/>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lang w:val="en-US"/>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lang w:val="en-US"/>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lang w:val="en-US"/>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lang w:val="en-US"/>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lang w:val="en-US"/>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lang w:val="en-US"/>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lang w:val="en-US"/>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lang w:val="en-US"/>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lang w:val="en-US"/>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lang w:val="en-US"/>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lang w:val="en-US"/>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lang w:val="en-US"/>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lang w:val="en-US"/>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lang w:val="en-US"/>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lang w:val="en-US"/>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lang w:val="en-US"/>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lang w:val="en-US"/>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lang w:val="en-US"/>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lang w:val="en-US"/>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lang w:val="en-US"/>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lang w:val="en-US"/>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lang w:val="en-US"/>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lang w:val="en-US"/>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lang w:val="en-US"/>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lang w:val="en-US"/>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lang w:val="en-US"/>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val="en-US"/>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val="en-US"/>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lang w:val="en-US"/>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lang w:val="en-US"/>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lang w:val="en-US"/>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lang w:val="en-US"/>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val="en-US"/>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lang w:val="en-US"/>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lang w:val="en-US"/>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lang w:val="en-US"/>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val="en-US"/>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lang w:val="en-US"/>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val="en-US"/>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lang w:val="en-US"/>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val="en-US"/>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lang w:val="en-US"/>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val="en-US"/>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lang w:val="en-US"/>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val="en-US"/>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val="en-US"/>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val="en-US"/>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val="en-US"/>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val="en-US"/>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lang w:val="en-US"/>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905" w:name="_Toc45699207"/>
      <w:bookmarkStart w:id="1906"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905"/>
      <w:bookmarkEnd w:id="1906"/>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0CF3645E"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907" w:author="Aris Papasakellariou" w:date="2020-10-08T21:24:00Z">
        <w:r>
          <w:rPr>
            <w:rFonts w:eastAsia="MS Mincho"/>
            <w:i/>
            <w:iCs/>
            <w:lang w:val="en-US"/>
          </w:rPr>
          <w:t>-</w:t>
        </w:r>
      </w:ins>
      <w:r w:rsidRPr="006C77E7">
        <w:rPr>
          <w:rFonts w:eastAsia="MS Mincho"/>
          <w:i/>
          <w:iCs/>
        </w:rPr>
        <w:t>UL</w:t>
      </w:r>
      <w:ins w:id="1908" w:author="Aris Papasakellariou" w:date="2020-10-08T21:24:00Z">
        <w:r>
          <w:rPr>
            <w:rFonts w:eastAsia="MS Mincho"/>
            <w:i/>
            <w:iCs/>
            <w:lang w:val="en-US"/>
          </w:rPr>
          <w:t>-</w:t>
        </w:r>
      </w:ins>
      <w:r w:rsidRPr="006C77E7">
        <w:rPr>
          <w:rFonts w:eastAsia="MS Mincho"/>
          <w:i/>
          <w:iCs/>
        </w:rPr>
        <w:t>URLLC</w:t>
      </w:r>
      <w:r w:rsidRPr="00873922">
        <w:rPr>
          <w:rFonts w:eastAsia="MS Mincho"/>
        </w:rPr>
        <w:t xml:space="preserve"> is provided</w:t>
      </w:r>
    </w:p>
    <w:p w14:paraId="12ED03B8" w14:textId="1ED023AB"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909" w:author="Aris Papasakellariou" w:date="2020-10-08T21:24:00Z">
        <w:r>
          <w:rPr>
            <w:rFonts w:eastAsia="MS Mincho"/>
            <w:i/>
            <w:iCs/>
          </w:rPr>
          <w:t>-</w:t>
        </w:r>
      </w:ins>
      <w:r w:rsidRPr="006C77E7">
        <w:rPr>
          <w:rFonts w:eastAsia="MS Mincho"/>
          <w:i/>
          <w:iCs/>
        </w:rPr>
        <w:t>UL</w:t>
      </w:r>
      <w:ins w:id="1910" w:author="Aris Papasakellariou" w:date="2020-10-08T21:24:00Z">
        <w:r>
          <w:rPr>
            <w:rFonts w:eastAsia="MS Mincho"/>
            <w:i/>
            <w:iCs/>
          </w:rPr>
          <w:t>-</w:t>
        </w:r>
      </w:ins>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21DF54CF"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911" w:name="_Ref500749986"/>
      <w:bookmarkStart w:id="1912" w:name="_Toc12021481"/>
      <w:bookmarkStart w:id="1913" w:name="_Toc20311593"/>
      <w:bookmarkStart w:id="1914" w:name="_Toc26719418"/>
      <w:bookmarkStart w:id="1915" w:name="_Toc29894853"/>
      <w:bookmarkStart w:id="1916" w:name="_Toc29899152"/>
      <w:bookmarkStart w:id="1917" w:name="_Toc29899570"/>
      <w:bookmarkStart w:id="1918" w:name="_Toc29917307"/>
      <w:bookmarkStart w:id="1919" w:name="_Toc36498181"/>
      <w:bookmarkStart w:id="1920" w:name="_Toc45699208"/>
      <w:bookmarkStart w:id="1921"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911"/>
      <w:r>
        <w:t xml:space="preserve"> in a PUCCH</w:t>
      </w:r>
      <w:bookmarkEnd w:id="1912"/>
      <w:bookmarkEnd w:id="1913"/>
      <w:bookmarkEnd w:id="1914"/>
      <w:bookmarkEnd w:id="1915"/>
      <w:bookmarkEnd w:id="1916"/>
      <w:bookmarkEnd w:id="1917"/>
      <w:bookmarkEnd w:id="1918"/>
      <w:bookmarkEnd w:id="1919"/>
      <w:bookmarkEnd w:id="1920"/>
      <w:bookmarkEnd w:id="1921"/>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w:t>
      </w:r>
      <w:del w:id="1922" w:author="Aris Papasakellariou 2" w:date="2020-11-08T19:09:00Z">
        <w:r w:rsidDel="005C6FE4">
          <w:rPr>
            <w:i/>
            <w:color w:val="000000"/>
          </w:rPr>
          <w:delText>-r16</w:delText>
        </w:r>
      </w:del>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lang w:val="en-US"/>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lang w:val="en-US"/>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w:t>
      </w:r>
      <w:del w:id="1923" w:author="Aris Papasakellariou 1" w:date="2020-10-23T13:58:00Z">
        <w:r w:rsidRPr="00B916EC" w:rsidDel="00C172F5">
          <w:rPr>
            <w:i/>
            <w:lang w:val="en-US"/>
          </w:rPr>
          <w:delText>c</w:delText>
        </w:r>
      </w:del>
      <w:ins w:id="1924" w:author="Aris Papasakellariou 1" w:date="2020-10-23T13:58:00Z">
        <w:r w:rsidR="00C172F5">
          <w:rPr>
            <w:i/>
            <w:lang w:val="en-US"/>
          </w:rPr>
          <w:t>C</w:t>
        </w:r>
      </w:ins>
      <w:r w:rsidRPr="00B916EC">
        <w:rPr>
          <w:i/>
          <w:lang w:val="en-US"/>
        </w:rPr>
        <w:t>yclic</w:t>
      </w:r>
      <w:del w:id="1925" w:author="Aris Papasakellariou 1" w:date="2020-10-23T13:58:00Z">
        <w:r w:rsidRPr="00B916EC" w:rsidDel="00C172F5">
          <w:rPr>
            <w:i/>
            <w:lang w:val="en-US"/>
          </w:rPr>
          <w:delText>s</w:delText>
        </w:r>
      </w:del>
      <w:ins w:id="1926" w:author="Aris Papasakellariou 1" w:date="2020-10-23T13:58:00Z">
        <w:r w:rsidR="00C172F5">
          <w:rPr>
            <w:i/>
            <w:lang w:val="en-US"/>
          </w:rPr>
          <w:t>S</w:t>
        </w:r>
      </w:ins>
      <w:r w:rsidRPr="00B916EC">
        <w:rPr>
          <w:i/>
          <w:lang w:val="en-US"/>
        </w:rPr>
        <w:t>hift</w:t>
      </w:r>
      <w:r>
        <w:rPr>
          <w:lang w:val="en-US"/>
        </w:rPr>
        <w:t xml:space="preserve"> of </w:t>
      </w:r>
      <w:r w:rsidRPr="00FD417D">
        <w:rPr>
          <w:i/>
        </w:rPr>
        <w:t>PUCCH-format0</w:t>
      </w:r>
      <w:r w:rsidRPr="00B916EC">
        <w:t xml:space="preserve">, and </w:t>
      </w:r>
      <w:r>
        <w:rPr>
          <w:noProof/>
          <w:position w:val="-10"/>
          <w:lang w:val="en-US"/>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lang w:val="en-US"/>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lang w:val="en-US"/>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lang w:val="en-US"/>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lang w:val="en-US"/>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lang w:val="en-US"/>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lang w:val="en-US"/>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lang w:val="en-US"/>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27" w:author="Aris Papasakellariou 2" w:date="2020-11-08T19:10:00Z">
        <w:r w:rsidDel="005C6FE4">
          <w:rPr>
            <w:i/>
            <w:color w:val="000000"/>
          </w:rPr>
          <w:delText>-r16</w:delText>
        </w:r>
      </w:del>
      <w:r>
        <w:t>, are</w:t>
      </w:r>
      <w:r w:rsidRPr="00B916EC">
        <w:t xml:space="preserve"> appended to the HARQ-ACK </w:t>
      </w:r>
      <w:r>
        <w:t xml:space="preserve">information </w:t>
      </w:r>
      <w:r w:rsidRPr="00B916EC">
        <w:t>bits</w:t>
      </w:r>
      <w:r>
        <w:t xml:space="preserve"> and the UE transmits the combined </w:t>
      </w:r>
      <w:r>
        <w:rPr>
          <w:noProof/>
          <w:position w:val="-10"/>
          <w:lang w:val="en-US"/>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8.15pt;height:13.9pt" o:ole="">
            <v:imagedata r:id="rId694" o:title=""/>
          </v:shape>
          <o:OLEObject Type="Embed" ProgID="Equation.3" ShapeID="_x0000_i1029" DrawAspect="Content" ObjectID="_1666687458" r:id="rId695"/>
        </w:object>
      </w:r>
      <w:r w:rsidRPr="00A736C5">
        <w:t xml:space="preserve"> bits indicates the positive LRR.</w:t>
      </w:r>
      <w:r>
        <w:t xml:space="preserve"> An all-zero value for the </w:t>
      </w:r>
      <w:r>
        <w:rPr>
          <w:noProof/>
          <w:position w:val="-10"/>
          <w:lang w:val="en-US"/>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lang w:val="en-US"/>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28" w:author="Aris Papasakellariou 2" w:date="2020-11-08T19:10:00Z">
        <w:r w:rsidDel="005C6FE4">
          <w:rPr>
            <w:i/>
            <w:color w:val="000000"/>
          </w:rPr>
          <w:delText>-r16</w:delText>
        </w:r>
      </w:del>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lang w:val="en-US"/>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8.15pt;height:13.9pt" o:ole="">
            <v:imagedata r:id="rId694" o:title=""/>
          </v:shape>
          <o:OLEObject Type="Embed" ProgID="Equation.3" ShapeID="_x0000_i1030" DrawAspect="Content" ObjectID="_1666687459" r:id="rId699"/>
        </w:object>
      </w:r>
      <w:r w:rsidRPr="00A736C5">
        <w:t xml:space="preserve"> bits indicates the positive LRR. </w:t>
      </w:r>
      <w:r>
        <w:t xml:space="preserve">An all-zero value for the </w:t>
      </w:r>
      <w:r>
        <w:rPr>
          <w:noProof/>
          <w:position w:val="-10"/>
          <w:lang w:val="en-US"/>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lang w:val="en-US"/>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lang w:val="en-US"/>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lang w:val="en-US"/>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lang w:val="en-US"/>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lang w:val="en-US"/>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lang w:val="en-US"/>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lang w:val="en-US"/>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lang w:val="en-US"/>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54492476"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29" w:author="Aris Papasakellariou 2" w:date="2020-11-08T19:10:00Z">
        <w:r w:rsidRPr="00284693" w:rsidDel="005C6FE4">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930" w:name="_Ref500185963"/>
      <w:bookmarkStart w:id="1931" w:name="_Toc12021482"/>
      <w:bookmarkStart w:id="1932" w:name="_Toc20311594"/>
      <w:bookmarkStart w:id="1933" w:name="_Toc26719419"/>
      <w:bookmarkStart w:id="1934" w:name="_Toc29894854"/>
      <w:bookmarkStart w:id="1935" w:name="_Toc29899153"/>
      <w:bookmarkStart w:id="1936" w:name="_Toc29899571"/>
      <w:bookmarkStart w:id="1937" w:name="_Toc29917308"/>
      <w:bookmarkStart w:id="1938" w:name="_Toc36498182"/>
      <w:bookmarkStart w:id="1939" w:name="_Toc45699209"/>
      <w:bookmarkStart w:id="1940"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930"/>
      <w:r>
        <w:t xml:space="preserve"> in a PUCCH</w:t>
      </w:r>
      <w:bookmarkEnd w:id="1931"/>
      <w:bookmarkEnd w:id="1932"/>
      <w:bookmarkEnd w:id="1933"/>
      <w:bookmarkEnd w:id="1934"/>
      <w:bookmarkEnd w:id="1935"/>
      <w:bookmarkEnd w:id="1936"/>
      <w:bookmarkEnd w:id="1937"/>
      <w:bookmarkEnd w:id="1938"/>
      <w:bookmarkEnd w:id="1939"/>
      <w:bookmarkEnd w:id="1940"/>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941"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lang w:val="en-US"/>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lang w:val="en-US"/>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lang w:val="en-US"/>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lang w:val="en-US"/>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lang w:val="en-US"/>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lang w:val="en-US"/>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lang w:val="en-US"/>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lang w:val="en-US"/>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lang w:val="en-US"/>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lang w:val="en-US"/>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lang w:val="en-US"/>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lang w:val="en-US"/>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lang w:val="en-US"/>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lang w:val="en-US"/>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US"/>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lang w:val="en-US"/>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lang w:val="en-US"/>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42" w:author="Aris Papasakellariou 2" w:date="2020-11-08T19:10:00Z">
        <w:r w:rsidRPr="004B21D9" w:rsidDel="005C6FE4">
          <w:rPr>
            <w:i/>
          </w:rPr>
          <w:delText>-r16</w:delText>
        </w:r>
      </w:del>
      <w:r>
        <w:t xml:space="preserve">, </w:t>
      </w:r>
      <w:r>
        <w:rPr>
          <w:noProof/>
          <w:position w:val="-12"/>
          <w:lang w:val="en-US"/>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lang w:val="en-US"/>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43" w:author="Aris Papasakellariou 2" w:date="2020-11-08T19:10:00Z">
        <w:r w:rsidRPr="004B21D9" w:rsidDel="005C6FE4">
          <w:rPr>
            <w:i/>
          </w:rPr>
          <w:delText>-r16</w:delText>
        </w:r>
      </w:del>
      <w:r>
        <w:t xml:space="preserve">, </w:t>
      </w:r>
      <w:r>
        <w:rPr>
          <w:noProof/>
          <w:position w:val="-12"/>
          <w:lang w:val="en-US"/>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lang w:val="en-US"/>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US"/>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lang w:val="en-US"/>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lang w:val="en-US"/>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US"/>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US"/>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US"/>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lang w:val="en-US"/>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lang w:val="en-US"/>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lang w:val="en-US"/>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lang w:val="en-US"/>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lang w:val="en-US"/>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lang w:val="en-US"/>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lang w:val="en-US"/>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lang w:val="en-US"/>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lang w:val="en-US"/>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lang w:val="en-US"/>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lang w:val="en-US"/>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lang w:val="en-US"/>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944" w:name="_Hlk534904159"/>
      <w:r>
        <w:rPr>
          <w:noProof/>
          <w:position w:val="-10"/>
          <w:lang w:val="en-US"/>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944"/>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945" w:author="Aris Papasakellariou" w:date="2020-10-08T21:25:00Z">
        <w:r>
          <w:t xml:space="preserve">or </w:t>
        </w:r>
      </w:ins>
      <w:ins w:id="1946" w:author="Aris Papasakellariou" w:date="2020-10-08T21:26:00Z">
        <w:r w:rsidRPr="00EE027F">
          <w:rPr>
            <w:i/>
          </w:rPr>
          <w:t>dl-DataToUL-ACK</w:t>
        </w:r>
        <w:r>
          <w:rPr>
            <w:i/>
          </w:rPr>
          <w:t>-r16</w:t>
        </w:r>
        <w:r>
          <w:rPr>
            <w:iCs/>
          </w:rPr>
          <w:t>,</w:t>
        </w:r>
        <w:r>
          <w:t xml:space="preserve"> </w:t>
        </w:r>
      </w:ins>
      <w:r>
        <w:t xml:space="preserve">or </w:t>
      </w:r>
      <w:del w:id="1947" w:author="Aris Papasakellariou" w:date="2020-10-08T21:26:00Z">
        <w:r w:rsidDel="009E20BB">
          <w:delText xml:space="preserve">a value of </w:delText>
        </w:r>
      </w:del>
      <w:r w:rsidRPr="00EE027F">
        <w:rPr>
          <w:i/>
        </w:rPr>
        <w:t>dl-DataToUL-ACK</w:t>
      </w:r>
      <w:r w:rsidRPr="00870605">
        <w:rPr>
          <w:i/>
        </w:rPr>
        <w:t>ForDCIFormat1_2</w:t>
      </w:r>
      <w:del w:id="1948"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lang w:val="en-US"/>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lang w:val="en-US"/>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lang w:val="en-US"/>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lang w:val="en-US"/>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lang w:val="en-US"/>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lang w:val="en-US"/>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lang w:val="en-US"/>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lang w:val="en-US"/>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49"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300FC6AD"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50"/>
      <w:del w:id="1951"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950"/>
      <w:r>
        <w:rPr>
          <w:rStyle w:val="CommentReference"/>
        </w:rPr>
        <w:commentReference w:id="1950"/>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514D7FEC"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lang w:val="en-US"/>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lang w:val="en-US"/>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lang w:val="en-US"/>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lang w:val="en-US"/>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lang w:val="en-US"/>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lang w:val="en-US"/>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lang w:val="en-US"/>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lang w:val="en-US"/>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lang w:val="en-US"/>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lang w:val="en-US"/>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lang w:val="en-US"/>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lang w:val="en-US"/>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lang w:val="en-US"/>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lang w:val="en-US"/>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lang w:val="en-US"/>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lang w:val="en-US"/>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lang w:val="en-US"/>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lang w:val="en-US"/>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lang w:val="en-US"/>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lang w:val="en-US"/>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US"/>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lang w:val="en-US"/>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52"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48DF0C1A"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53"/>
      <w:del w:id="1954" w:author="Aris Papasakellariou" w:date="2020-10-08T22:12:00Z">
        <w:r w:rsidDel="004463FE">
          <w:delText xml:space="preserve">in </w:delText>
        </w:r>
        <w:r w:rsidRPr="00284693" w:rsidDel="004463FE">
          <w:rPr>
            <w:i/>
          </w:rPr>
          <w:delText>PUCCH-format3</w:delText>
        </w:r>
        <w:r w:rsidDel="004463FE">
          <w:delText xml:space="preserve"> </w:delText>
        </w:r>
        <w:commentRangeEnd w:id="1953"/>
        <w:r w:rsidDel="004463FE">
          <w:rPr>
            <w:rStyle w:val="CommentReference"/>
          </w:rPr>
          <w:commentReference w:id="1953"/>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0ACA308F"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lang w:val="en-US"/>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lang w:val="en-US"/>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955" w:name="_Toc12021483"/>
      <w:bookmarkStart w:id="1956" w:name="_Toc20311595"/>
      <w:bookmarkStart w:id="1957" w:name="_Toc26719420"/>
      <w:bookmarkStart w:id="1958" w:name="_Toc29894855"/>
      <w:bookmarkStart w:id="1959" w:name="_Toc29899154"/>
      <w:bookmarkStart w:id="1960" w:name="_Toc29899572"/>
      <w:bookmarkStart w:id="1961" w:name="_Toc29917309"/>
      <w:bookmarkStart w:id="1962" w:name="_Toc36498183"/>
      <w:bookmarkStart w:id="1963" w:name="_Toc45699210"/>
      <w:bookmarkStart w:id="1964" w:name="_Toc52208372"/>
      <w:r w:rsidRPr="00B916EC">
        <w:t>9.2.6</w:t>
      </w:r>
      <w:r w:rsidRPr="00B916EC">
        <w:tab/>
      </w:r>
      <w:r>
        <w:t>PUCCH</w:t>
      </w:r>
      <w:r w:rsidRPr="00B916EC">
        <w:t xml:space="preserve"> repetition procedure</w:t>
      </w:r>
      <w:bookmarkEnd w:id="1955"/>
      <w:bookmarkEnd w:id="1956"/>
      <w:bookmarkEnd w:id="1957"/>
      <w:bookmarkEnd w:id="1958"/>
      <w:bookmarkEnd w:id="1959"/>
      <w:bookmarkEnd w:id="1960"/>
      <w:bookmarkEnd w:id="1961"/>
      <w:bookmarkEnd w:id="1962"/>
      <w:bookmarkEnd w:id="1963"/>
      <w:bookmarkEnd w:id="1964"/>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w:t>
      </w:r>
      <w:del w:id="1965" w:author="Aris Papasakellariou 2" w:date="2020-11-08T19:10:00Z">
        <w:r w:rsidRPr="006125A0" w:rsidDel="005C6FE4">
          <w:rPr>
            <w:rFonts w:cs="Times"/>
            <w:i/>
            <w:iCs/>
          </w:rPr>
          <w:delText>-r16</w:delText>
        </w:r>
      </w:del>
      <w:r w:rsidRPr="006125A0">
        <w:rPr>
          <w:rFonts w:cs="Times"/>
          <w:i/>
          <w:iCs/>
        </w:rPr>
        <w:t>,</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966" w:name="_Ref497053963"/>
      <w:bookmarkStart w:id="1967" w:name="_Toc12021484"/>
      <w:bookmarkStart w:id="1968" w:name="_Toc20311596"/>
      <w:bookmarkStart w:id="1969" w:name="_Toc26719421"/>
      <w:bookmarkStart w:id="1970" w:name="_Toc29894856"/>
      <w:bookmarkStart w:id="1971" w:name="_Toc29899155"/>
      <w:bookmarkStart w:id="1972" w:name="_Toc29899573"/>
      <w:bookmarkStart w:id="1973" w:name="_Toc29917310"/>
      <w:bookmarkStart w:id="1974" w:name="_Toc36498184"/>
      <w:bookmarkStart w:id="1975" w:name="_Toc45699211"/>
      <w:bookmarkStart w:id="1976" w:name="_Toc52208373"/>
      <w:r w:rsidRPr="00B916EC">
        <w:t>9.3</w:t>
      </w:r>
      <w:r w:rsidRPr="00B916EC">
        <w:rPr>
          <w:rFonts w:hint="eastAsia"/>
        </w:rPr>
        <w:tab/>
      </w:r>
      <w:r w:rsidRPr="00B916EC">
        <w:rPr>
          <w:szCs w:val="32"/>
        </w:rPr>
        <w:t>UCI reporting in physical uplink shared channel</w:t>
      </w:r>
      <w:bookmarkEnd w:id="1966"/>
      <w:bookmarkEnd w:id="1967"/>
      <w:bookmarkEnd w:id="1968"/>
      <w:bookmarkEnd w:id="1969"/>
      <w:bookmarkEnd w:id="1970"/>
      <w:bookmarkEnd w:id="1971"/>
      <w:bookmarkEnd w:id="1972"/>
      <w:bookmarkEnd w:id="1973"/>
      <w:bookmarkEnd w:id="1974"/>
      <w:bookmarkEnd w:id="1975"/>
      <w:bookmarkEnd w:id="1976"/>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lang w:val="en-US"/>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lang w:val="en-US"/>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lang w:val="en-US"/>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lang w:val="en-US"/>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lang w:val="en-US"/>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lang w:val="en-US"/>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lang w:val="en-US"/>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lang w:val="en-US"/>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lang w:val="en-US"/>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lang w:val="en-US"/>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lang w:val="en-US"/>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lang w:val="en-US"/>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lang w:val="en-US"/>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lang w:val="en-US"/>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lang w:val="en-US"/>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lang w:val="en-US"/>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lang w:val="en-US"/>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lang w:val="en-US"/>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lang w:val="en-US"/>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w:t>
      </w:r>
      <w:del w:id="1977" w:author="Aris Papasakellariou 2" w:date="2020-11-08T19:11:00Z">
        <w:r w:rsidRPr="004A14DF" w:rsidDel="005C6FE4">
          <w:rPr>
            <w:i/>
            <w:iCs/>
            <w:color w:val="000000"/>
          </w:rPr>
          <w:delText>-r16</w:delText>
        </w:r>
      </w:del>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lang w:val="en-US"/>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DC73A9"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lang w:val="en-US"/>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lang w:val="en-US"/>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lang w:val="en-US"/>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lang w:val="en-US"/>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lang w:val="en-US"/>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lang w:val="en-US"/>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lang w:val="en-US"/>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lang w:val="en-US"/>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978" w:name="_Toc12021485"/>
      <w:bookmarkStart w:id="1979" w:name="_Toc20311597"/>
      <w:bookmarkStart w:id="1980" w:name="_Toc26719422"/>
      <w:bookmarkStart w:id="1981" w:name="_Toc29894857"/>
      <w:bookmarkStart w:id="1982" w:name="_Toc29899156"/>
      <w:bookmarkStart w:id="1983" w:name="_Toc29899574"/>
      <w:bookmarkStart w:id="1984" w:name="_Toc29917311"/>
      <w:bookmarkStart w:id="1985" w:name="_Toc36498185"/>
      <w:bookmarkStart w:id="1986" w:name="_Toc45699212"/>
      <w:bookmarkStart w:id="1987" w:name="_Toc52208374"/>
      <w:r w:rsidRPr="00B916EC">
        <w:t>10</w:t>
      </w:r>
      <w:r w:rsidRPr="00B916EC">
        <w:rPr>
          <w:rFonts w:hint="eastAsia"/>
        </w:rPr>
        <w:tab/>
      </w:r>
      <w:r w:rsidRPr="00B916EC">
        <w:t>UE procedure for receiving control information</w:t>
      </w:r>
      <w:bookmarkEnd w:id="1978"/>
      <w:bookmarkEnd w:id="1979"/>
      <w:bookmarkEnd w:id="1980"/>
      <w:bookmarkEnd w:id="1981"/>
      <w:bookmarkEnd w:id="1982"/>
      <w:bookmarkEnd w:id="1983"/>
      <w:bookmarkEnd w:id="1984"/>
      <w:bookmarkEnd w:id="1985"/>
      <w:bookmarkEnd w:id="1986"/>
      <w:bookmarkEnd w:id="1987"/>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del w:id="1988" w:author="Aris Papasakellariou 2" w:date="2020-11-08T14:46:00Z">
        <w:r w:rsidDel="00EC526B">
          <w:rPr>
            <w:i/>
            <w:lang w:val="en-US"/>
          </w:rPr>
          <w:delText>-r16</w:delText>
        </w:r>
      </w:del>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del w:id="1989" w:author="Aris Papasakellariou 2" w:date="2020-11-08T14:45:00Z">
        <w:r w:rsidDel="00EC526B">
          <w:rPr>
            <w:i/>
            <w:lang w:val="en-US"/>
          </w:rPr>
          <w:delText>-r16</w:delText>
        </w:r>
      </w:del>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del w:id="1990" w:author="Aris Papasakellariou 2" w:date="2020-11-08T14:46:00Z">
        <w:r w:rsidDel="00EC526B">
          <w:rPr>
            <w:i/>
            <w:lang w:val="en-US"/>
          </w:rPr>
          <w:delText>-r1</w:delText>
        </w:r>
      </w:del>
      <w:del w:id="1991" w:author="Aris Papasakellariou 2" w:date="2020-11-08T14:45:00Z">
        <w:r w:rsidDel="00EC526B">
          <w:rPr>
            <w:i/>
            <w:lang w:val="en-US"/>
          </w:rPr>
          <w:delText>6</w:delText>
        </w:r>
      </w:del>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del w:id="1992" w:author="Aris Papasakellariou 2" w:date="2020-11-08T14:45:00Z">
        <w:r w:rsidDel="00EC526B">
          <w:rPr>
            <w:i/>
            <w:lang w:val="en-US"/>
          </w:rPr>
          <w:delText>-r16</w:delText>
        </w:r>
      </w:del>
      <w:r w:rsidRPr="007D5B32">
        <w:rPr>
          <w:lang w:val="en-US"/>
        </w:rPr>
        <w:t xml:space="preserve">, the UE monitors PDCCH on the serving cell </w:t>
      </w:r>
      <w:ins w:id="1993"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57C890C"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m:rPr>
            <m:sty m:val="p"/>
          </m:rP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m:rPr>
            <m:sty m:val="p"/>
          </m:rPr>
          <w:rPr>
            <w:rFonts w:ascii="Cambria Math" w:hAnsi="Cambria Math"/>
            <w:color w:val="000000" w:themeColor="text1"/>
          </w:rPr>
          <m:t>Y</m:t>
        </m:r>
      </m:oMath>
      <w:r>
        <w:rPr>
          <w:color w:val="000000" w:themeColor="text1"/>
        </w:rPr>
        <w:t>.</w:t>
      </w:r>
      <w:r>
        <w:t xml:space="preserve"> </w:t>
      </w:r>
    </w:p>
    <w:p w14:paraId="5162E429" w14:textId="3531B4F2"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m:rPr>
            <m:sty m:val="p"/>
          </m:rP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994" w:name="_Hlk493885951"/>
      <w:r w:rsidRPr="00301521">
        <w:rPr>
          <w:i/>
        </w:rPr>
        <w:t>ssb-PositionsInBurst</w:t>
      </w:r>
      <w:bookmarkEnd w:id="1994"/>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w:t>
      </w:r>
      <w:del w:id="1995" w:author="Aris Papasakellariou 2" w:date="2020-11-08T13:58:00Z">
        <w:r w:rsidRPr="001D63E8" w:rsidDel="0047459B">
          <w:rPr>
            <w:i/>
          </w:rPr>
          <w:delText>-r16</w:delText>
        </w:r>
      </w:del>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1996" w:author="Aris Papasakellariou 1" w:date="2020-10-23T13:59:00Z">
        <w:r w:rsidR="00894471">
          <w:rPr>
            <w:i/>
            <w:iCs/>
            <w:lang w:eastAsia="ko-KR"/>
          </w:rPr>
          <w:t>s</w:t>
        </w:r>
      </w:ins>
      <w:r w:rsidRPr="00370E38">
        <w:rPr>
          <w:rFonts w:hint="eastAsia"/>
          <w:i/>
          <w:iCs/>
          <w:lang w:eastAsia="ko-KR"/>
        </w:rPr>
        <w:t>PerCell</w:t>
      </w:r>
      <w:del w:id="1997" w:author="Aris Papasakellariou 2" w:date="2020-11-08T13:50:00Z">
        <w:r w:rsidRPr="00370E38" w:rsidDel="00D533D9">
          <w:rPr>
            <w:rFonts w:hint="eastAsia"/>
            <w:i/>
            <w:iCs/>
            <w:lang w:eastAsia="ko-KR"/>
          </w:rPr>
          <w:delText>-r16</w:delText>
        </w:r>
      </w:del>
      <w:r w:rsidRPr="00370E38">
        <w:rPr>
          <w:rFonts w:hint="eastAsia"/>
          <w:i/>
          <w:iCs/>
          <w:lang w:eastAsia="ko-KR"/>
        </w:rPr>
        <w:t>,</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5B8B9DF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998" w:author="Aris Papasakellariou" w:date="2020-10-09T10:34:00Z">
        <w:r w:rsidRPr="0062743C" w:rsidDel="003B6264">
          <w:rPr>
            <w:i/>
          </w:rPr>
          <w:delText>CORESET</w:delText>
        </w:r>
      </w:del>
      <w:ins w:id="1999" w:author="Aris Papasakellariou" w:date="2020-10-09T10:34:00Z">
        <w:r>
          <w:rPr>
            <w:i/>
            <w:lang w:val="en-US"/>
          </w:rPr>
          <w:t>coreset</w:t>
        </w:r>
      </w:ins>
      <w:r w:rsidRPr="0062743C">
        <w:rPr>
          <w:i/>
        </w:rPr>
        <w:t>PoolIndex</w:t>
      </w:r>
      <w:r w:rsidRPr="0062743C">
        <w:t xml:space="preserve"> or is provided </w:t>
      </w:r>
      <w:del w:id="2000" w:author="Aris Papasakellariou" w:date="2020-10-09T10:34:00Z">
        <w:r w:rsidRPr="0062743C" w:rsidDel="003B6264">
          <w:rPr>
            <w:i/>
          </w:rPr>
          <w:delText>CORESET</w:delText>
        </w:r>
      </w:del>
      <w:ins w:id="2001" w:author="Aris Papasakellariou" w:date="2020-10-09T10:34:00Z">
        <w:r>
          <w:rPr>
            <w:i/>
            <w:lang w:val="en-US"/>
          </w:rPr>
          <w:t>coreset</w:t>
        </w:r>
      </w:ins>
      <w:r w:rsidRPr="0062743C">
        <w:rPr>
          <w:i/>
        </w:rPr>
        <w:t>PoolIndex</w:t>
      </w:r>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0192D3F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2002" w:author="Aris Papasakellariou" w:date="2020-10-09T10:34:00Z">
        <w:r w:rsidRPr="0062743C" w:rsidDel="003B6264">
          <w:rPr>
            <w:i/>
          </w:rPr>
          <w:delText>CORESET</w:delText>
        </w:r>
      </w:del>
      <w:ins w:id="2003" w:author="Aris Papasakellariou" w:date="2020-10-09T10:34:00Z">
        <w:r>
          <w:rPr>
            <w:i/>
            <w:lang w:val="en-US"/>
          </w:rPr>
          <w:t>coreset</w:t>
        </w:r>
      </w:ins>
      <w:r w:rsidRPr="0062743C">
        <w:rPr>
          <w:i/>
        </w:rPr>
        <w:t>PoolIndex</w:t>
      </w:r>
      <w:r w:rsidRPr="0062743C">
        <w:t xml:space="preserve"> or</w:t>
      </w:r>
      <w:r w:rsidRPr="0062743C">
        <w:rPr>
          <w:lang w:eastAsia="ko-KR"/>
        </w:rPr>
        <w:t xml:space="preserve"> is provided </w:t>
      </w:r>
      <w:del w:id="2004" w:author="Aris Papasakellariou" w:date="2020-10-09T10:34:00Z">
        <w:r w:rsidRPr="0062743C" w:rsidDel="003B6264">
          <w:rPr>
            <w:i/>
          </w:rPr>
          <w:delText>CORESET</w:delText>
        </w:r>
      </w:del>
      <w:ins w:id="2005" w:author="Aris Papasakellariou" w:date="2020-10-09T10:34:00Z">
        <w:r>
          <w:rPr>
            <w:i/>
            <w:lang w:val="en-US"/>
          </w:rPr>
          <w:t>coreset</w:t>
        </w:r>
      </w:ins>
      <w:r w:rsidRPr="0062743C">
        <w:rPr>
          <w:i/>
        </w:rPr>
        <w:t>PoolIndex</w:t>
      </w:r>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6362DB79"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del w:id="2006" w:author="Aris Papasakellariou 2" w:date="2020-11-08T13:59:00Z">
        <w:r w:rsidDel="0047459B">
          <w:rPr>
            <w:i/>
            <w:lang w:val="en-US"/>
          </w:rPr>
          <w:delText>-r16</w:delText>
        </w:r>
      </w:del>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del w:id="2007" w:author="Aris Papasakellariou 2" w:date="2020-11-08T13:59:00Z">
        <w:r w:rsidDel="0047459B">
          <w:rPr>
            <w:i/>
            <w:lang w:val="en-US"/>
          </w:rPr>
          <w:delText>-r16</w:delText>
        </w:r>
      </w:del>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w:t>
      </w:r>
      <w:r w:rsidR="00065529">
        <w:rPr>
          <w:lang w:eastAsia="ko-KR"/>
        </w:rPr>
        <w:t xml:space="preserve"> </w:t>
      </w:r>
      <w:r>
        <w:rPr>
          <w:lang w:eastAsia="ko-KR"/>
        </w:rPr>
        <w:t xml:space="preserve">When a UE is not configured for NR-DC operation,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59A8D9EB" w:rsidR="0044710D" w:rsidRPr="003C105F" w:rsidRDefault="0044710D" w:rsidP="0044710D">
      <w:pPr>
        <w:pStyle w:val="B1"/>
        <w:rPr>
          <w:lang w:val="en-US"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2819396C" w:rsidR="0044710D" w:rsidRPr="003C105F" w:rsidRDefault="0044710D" w:rsidP="003C105F">
      <w:pPr>
        <w:pStyle w:val="B1"/>
        <w:rPr>
          <w:lang w:val="en-US"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4F935174"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w:t>
      </w:r>
      <w:r w:rsidR="00AF7D34">
        <w:rPr>
          <w:lang w:eastAsia="ko-KR"/>
        </w:rPr>
        <w:t xml:space="preserve"> </w:t>
      </w:r>
      <w:r>
        <w:rPr>
          <w:lang w:eastAsia="ko-KR"/>
        </w:rPr>
        <w:t xml:space="preserve">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w:t>
      </w:r>
      <w:commentRangeStart w:id="2008"/>
      <w:r>
        <w:rPr>
          <w:lang w:eastAsia="ko-KR"/>
        </w:rPr>
        <w:t>satisfy</w:t>
      </w:r>
      <w:commentRangeEnd w:id="2008"/>
      <w:r w:rsidR="00570358">
        <w:rPr>
          <w:rStyle w:val="CommentReference"/>
          <w:lang w:val="x-none"/>
        </w:rPr>
        <w:commentReference w:id="2008"/>
      </w:r>
      <w:r>
        <w:rPr>
          <w:lang w:eastAsia="ko-KR"/>
        </w:rPr>
        <w:t xml:space="preserve">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w:t>
      </w:r>
      <w:del w:id="2009" w:author="Aris Papasakellariou 2" w:date="2020-11-08T13:59:00Z">
        <w:r w:rsidDel="0047459B">
          <w:rPr>
            <w:i/>
            <w:lang w:val="en-US"/>
          </w:rPr>
          <w:delText>-r16</w:delText>
        </w:r>
      </w:del>
      <w:r>
        <w:rPr>
          <w:lang w:val="en-US"/>
        </w:rPr>
        <w:t xml:space="preserve"> = </w:t>
      </w:r>
      <w:bookmarkStart w:id="2010" w:name="_Hlk42271659"/>
      <w:r>
        <w:rPr>
          <w:i/>
        </w:rPr>
        <w:t>r16monitoringcapability</w:t>
      </w:r>
      <w:bookmarkEnd w:id="2010"/>
      <w:r w:rsidRPr="00B916EC">
        <w:rPr>
          <w:lang w:eastAsia="ko-KR"/>
        </w:rPr>
        <w:t xml:space="preserve">. </w:t>
      </w:r>
      <w:r>
        <w:rPr>
          <w:lang w:eastAsia="ko-KR"/>
        </w:rPr>
        <w:t xml:space="preserve">When a UE is not configured for NR-DC operation and the UE is provided </w:t>
      </w:r>
      <w:r>
        <w:rPr>
          <w:i/>
          <w:lang w:val="en-US"/>
        </w:rPr>
        <w:t>monitoringCapabilityConfig</w:t>
      </w:r>
      <w:del w:id="2011" w:author="Aris Papasakellariou 2" w:date="2020-11-08T14:03:00Z">
        <w:r w:rsidDel="0047459B">
          <w:rPr>
            <w:i/>
            <w:lang w:val="en-US"/>
          </w:rPr>
          <w:delText>-r16</w:delText>
        </w:r>
      </w:del>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250BD880"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ins w:id="2012" w:author="Aris Papasakellariou 2" w:date="2020-11-09T11:31:00Z">
        <w:r w:rsidR="002B7E55">
          <w:rPr>
            <w:i/>
            <w:lang w:val="en-US"/>
          </w:rPr>
          <w:t>Monitoring</w:t>
        </w:r>
        <w:r w:rsidR="002B7E55" w:rsidRPr="00F723E2">
          <w:rPr>
            <w:i/>
          </w:rPr>
          <w:t>CA</w:t>
        </w:r>
      </w:ins>
      <w:del w:id="2013" w:author="Aris Papasakellariou 2" w:date="2020-11-08T16:22:00Z">
        <w:r w:rsidRPr="00F723E2" w:rsidDel="007C7586">
          <w:rPr>
            <w:i/>
          </w:rPr>
          <w:delText>BlindDetectionCA</w:delText>
        </w:r>
      </w:del>
      <w:del w:id="2014" w:author="Aris Papasakellariou 2" w:date="2020-11-08T14:45:00Z">
        <w:r w:rsidDel="00EC526B">
          <w:rPr>
            <w:i/>
            <w:lang w:val="en-US"/>
          </w:rPr>
          <w:delText>-r16</w:delText>
        </w:r>
      </w:del>
    </w:p>
    <w:p w14:paraId="4CFED1BB" w14:textId="706B171E"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w:t>
      </w:r>
      <w:ins w:id="2015" w:author="Aris Papasakellariou 2" w:date="2020-11-09T11:31:00Z">
        <w:r w:rsidR="002B7E55">
          <w:rPr>
            <w:i/>
            <w:lang w:val="en-US"/>
          </w:rPr>
          <w:t>Monitoring</w:t>
        </w:r>
        <w:r w:rsidR="002B7E55" w:rsidRPr="00F723E2">
          <w:rPr>
            <w:i/>
          </w:rPr>
          <w:t>CA</w:t>
        </w:r>
      </w:ins>
      <w:del w:id="2016" w:author="Aris Papasakellariou 2" w:date="2020-11-08T16:22:00Z">
        <w:r w:rsidRPr="002128CC" w:rsidDel="007C7586">
          <w:rPr>
            <w:i/>
          </w:rPr>
          <w:delText>BlindDetectionCA</w:delText>
        </w:r>
      </w:del>
      <w:del w:id="2017" w:author="Aris Papasakellariou 2" w:date="2020-11-08T14:45:00Z">
        <w:r w:rsidDel="00EC526B">
          <w:rPr>
            <w:i/>
            <w:lang w:val="en-US"/>
          </w:rPr>
          <w:delText>-r16</w:delText>
        </w:r>
      </w:del>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w:t>
      </w:r>
      <w:del w:id="2018" w:author="Aris Papasakellariou 2" w:date="2020-11-08T14:08:00Z">
        <w:r w:rsidDel="0006689B">
          <w:rPr>
            <w:i/>
            <w:lang w:val="en-US"/>
          </w:rPr>
          <w:delText>-r16</w:delText>
        </w:r>
      </w:del>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178364E4"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019" w:author="Aris Papasakellariou 2" w:date="2020-11-09T12:12:00Z">
        <w:r w:rsidR="00AF7D34">
          <w:rPr>
            <w:i/>
            <w:iCs/>
            <w:lang w:val="en-US" w:eastAsia="ja-JP"/>
          </w:rPr>
          <w:t>2</w:t>
        </w:r>
      </w:ins>
      <w:del w:id="2020" w:author="Aris Papasakellariou 2" w:date="2020-11-08T15:17:00Z">
        <w:r w:rsidDel="00226706">
          <w:rPr>
            <w:i/>
            <w:iCs/>
            <w:lang w:eastAsia="ja-JP"/>
          </w:rPr>
          <w:delText>-r16</w:delText>
        </w:r>
      </w:del>
      <w:r>
        <w:t xml:space="preserve"> for the MCG, </w:t>
      </w:r>
      <w:r>
        <w:rPr>
          <w:lang w:eastAsia="ko-KR"/>
        </w:rPr>
        <w:t xml:space="preserve">and </w:t>
      </w:r>
    </w:p>
    <w:p w14:paraId="625F024E" w14:textId="26C2444A"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021" w:author="Aris Papasakellariou 2" w:date="2020-11-09T12:12:00Z">
        <w:r w:rsidR="00AF7D34">
          <w:rPr>
            <w:i/>
            <w:iCs/>
            <w:lang w:val="en-US" w:eastAsia="ja-JP"/>
          </w:rPr>
          <w:t>2</w:t>
        </w:r>
      </w:ins>
      <w:del w:id="2022" w:author="Aris Papasakellariou 2" w:date="2020-11-08T15:17:00Z">
        <w:r w:rsidDel="00226706">
          <w:rPr>
            <w:i/>
            <w:iCs/>
            <w:lang w:eastAsia="ja-JP"/>
          </w:rPr>
          <w:delText>-r16</w:delText>
        </w:r>
      </w:del>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0F1345B6"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del w:id="2023"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del w:id="2024" w:author="Aris Papasakellariou 2" w:date="2020-11-08T15:18:00Z">
        <w:r w:rsidDel="00226706">
          <w:rPr>
            <w:i/>
            <w:iCs/>
            <w:lang w:eastAsia="ja-JP"/>
          </w:rPr>
          <w:delText>-r16</w:delText>
        </w:r>
      </w:del>
      <w:r>
        <w:rPr>
          <w:rFonts w:eastAsia="DengXian"/>
          <w:lang w:eastAsia="ja-JP"/>
        </w:rPr>
        <w:t xml:space="preserve"> for the MCG and </w:t>
      </w:r>
      <w:r>
        <w:rPr>
          <w:i/>
          <w:iCs/>
          <w:lang w:eastAsia="ja-JP"/>
        </w:rPr>
        <w:t>pdcch-BlindDetection</w:t>
      </w:r>
      <w:del w:id="2025" w:author="Aris Papasakellariou 2" w:date="2020-11-08T15:18:00Z">
        <w:r w:rsidDel="00226706">
          <w:rPr>
            <w:i/>
            <w:iCs/>
            <w:lang w:eastAsia="ja-JP"/>
          </w:rPr>
          <w:delText>-r16</w:delText>
        </w:r>
      </w:del>
      <w:r>
        <w:rPr>
          <w:rFonts w:eastAsia="DengXian"/>
          <w:lang w:eastAsia="ko-KR"/>
        </w:rPr>
        <w:t xml:space="preserve"> for the SCG with values that satisfy </w:t>
      </w:r>
    </w:p>
    <w:p w14:paraId="24BFB018" w14:textId="437A814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26" w:author="Aris Papasakellariou 2" w:date="2020-11-09T12:18:00Z">
        <w:r w:rsidR="00AF7D34">
          <w:rPr>
            <w:i/>
            <w:iCs/>
            <w:lang w:val="en-US" w:eastAsia="ja-JP"/>
          </w:rPr>
          <w:t>2</w:t>
        </w:r>
      </w:ins>
      <w:del w:id="2027" w:author="Aris Papasakellariou 2" w:date="2020-11-08T15:18: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28" w:author="Aris Papasakellariou 2" w:date="2020-11-09T12:18:00Z">
        <w:r w:rsidR="00AF7D34">
          <w:rPr>
            <w:i/>
            <w:iCs/>
            <w:lang w:val="en-US" w:eastAsia="ja-JP"/>
          </w:rPr>
          <w:t>2</w:t>
        </w:r>
      </w:ins>
      <w:del w:id="2029" w:author="Aris Papasakellariou 2" w:date="2020-11-08T15:18: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w:t>
      </w:r>
      <w:ins w:id="2030" w:author="Aris Papasakellariou 2" w:date="2020-11-09T12:18:00Z">
        <w:r w:rsidR="00AF7D34">
          <w:rPr>
            <w:rFonts w:eastAsia="DengXian"/>
            <w:i/>
            <w:iCs/>
            <w:lang w:val="en-US" w:eastAsia="ja-JP"/>
          </w:rPr>
          <w:t>Monitoring</w:t>
        </w:r>
        <w:r w:rsidR="00AF7D34" w:rsidRPr="004C6474">
          <w:rPr>
            <w:rFonts w:eastAsia="DengXian"/>
            <w:i/>
            <w:iCs/>
            <w:lang w:eastAsia="ja-JP"/>
          </w:rPr>
          <w:t>CA</w:t>
        </w:r>
      </w:ins>
      <w:del w:id="2031" w:author="Aris Papasakellariou 2" w:date="2020-11-09T12:18:00Z">
        <w:r w:rsidRPr="004C6474" w:rsidDel="00AF7D34">
          <w:rPr>
            <w:rFonts w:eastAsia="DengXian"/>
            <w:i/>
            <w:iCs/>
            <w:lang w:eastAsia="ja-JP"/>
          </w:rPr>
          <w:delText>BlindDetectionCA</w:delText>
        </w:r>
      </w:del>
      <w:del w:id="2032" w:author="Aris Papasakellariou 2" w:date="2020-11-08T15:19:00Z">
        <w:r w:rsidRPr="004C6474" w:rsidDel="00226706">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w:t>
      </w:r>
      <w:ins w:id="2033" w:author="Aris Papasakellariou 2" w:date="2020-11-09T11:40:00Z">
        <w:r w:rsidR="00B847F4">
          <w:rPr>
            <w:rFonts w:eastAsia="DengXian"/>
            <w:i/>
            <w:iCs/>
            <w:lang w:val="en-US" w:eastAsia="ja-JP"/>
          </w:rPr>
          <w:t>Monitoring</w:t>
        </w:r>
        <w:r w:rsidR="00B847F4" w:rsidRPr="004C6474">
          <w:rPr>
            <w:rFonts w:eastAsia="DengXian"/>
            <w:i/>
            <w:iCs/>
            <w:lang w:eastAsia="ja-JP"/>
          </w:rPr>
          <w:t>CA</w:t>
        </w:r>
      </w:ins>
      <w:del w:id="2034" w:author="Aris Papasakellariou 2" w:date="2020-11-08T16:23:00Z">
        <w:r w:rsidRPr="004C6474" w:rsidDel="007C7586">
          <w:rPr>
            <w:rFonts w:eastAsia="DengXian"/>
            <w:i/>
            <w:iCs/>
            <w:lang w:eastAsia="ja-JP"/>
          </w:rPr>
          <w:delText>BlindDetectionCA</w:delText>
        </w:r>
      </w:del>
      <w:del w:id="2035" w:author="Aris Papasakellariou 2" w:date="2020-11-08T15:19:00Z">
        <w:r w:rsidRPr="004C6474" w:rsidDel="00226706">
          <w:rPr>
            <w:rFonts w:eastAsia="DengXian"/>
            <w:i/>
            <w:iCs/>
            <w:lang w:eastAsia="ja-JP"/>
          </w:rPr>
          <w:delText>-r16</w:delText>
        </w:r>
      </w:del>
      <w:r>
        <w:rPr>
          <w:rFonts w:eastAsia="DengXian"/>
          <w:lang w:eastAsia="ja-JP"/>
        </w:rPr>
        <w:t>, or</w:t>
      </w:r>
    </w:p>
    <w:p w14:paraId="68D35884" w14:textId="1726F2E0"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36" w:author="Aris Papasakellariou 2" w:date="2020-11-09T12:18:00Z">
        <w:r w:rsidR="00AF7D34">
          <w:rPr>
            <w:i/>
            <w:iCs/>
            <w:lang w:val="en-US" w:eastAsia="ja-JP"/>
          </w:rPr>
          <w:t>2</w:t>
        </w:r>
      </w:ins>
      <w:del w:id="2037" w:author="Aris Papasakellariou 2" w:date="2020-11-08T15:19: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38" w:author="Aris Papasakellariou 2" w:date="2020-11-09T12:18:00Z">
        <w:r w:rsidR="00AF7D34">
          <w:rPr>
            <w:i/>
            <w:iCs/>
            <w:lang w:val="en-US" w:eastAsia="ja-JP"/>
          </w:rPr>
          <w:t>2</w:t>
        </w:r>
      </w:ins>
      <w:del w:id="2039" w:author="Aris Papasakellariou 2" w:date="2020-11-08T15:19: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4C6474">
        <w:rPr>
          <w:rFonts w:eastAsia="DengXian"/>
          <w:i/>
          <w:iCs/>
          <w:lang w:eastAsia="ja-JP"/>
        </w:rPr>
        <w:t>pdcch-</w:t>
      </w:r>
      <w:ins w:id="2040" w:author="Aris Papasakellariou 2" w:date="2020-11-09T11:39:00Z">
        <w:r w:rsidR="00B847F4">
          <w:rPr>
            <w:rFonts w:eastAsia="DengXian"/>
            <w:i/>
            <w:iCs/>
            <w:lang w:val="en-US" w:eastAsia="ja-JP"/>
          </w:rPr>
          <w:t>Monitoring</w:t>
        </w:r>
        <w:r w:rsidR="00B847F4" w:rsidRPr="004C6474">
          <w:rPr>
            <w:rFonts w:eastAsia="DengXian"/>
            <w:i/>
            <w:iCs/>
            <w:lang w:eastAsia="ja-JP"/>
          </w:rPr>
          <w:t>CA</w:t>
        </w:r>
      </w:ins>
      <w:del w:id="2041" w:author="Aris Papasakellariou 2" w:date="2020-11-08T16:23:00Z">
        <w:r w:rsidRPr="004C6474" w:rsidDel="007C7586">
          <w:rPr>
            <w:rFonts w:eastAsia="DengXian"/>
            <w:i/>
            <w:iCs/>
            <w:lang w:eastAsia="ja-JP"/>
          </w:rPr>
          <w:delText>BlindDetectionCA</w:delText>
        </w:r>
      </w:del>
      <w:del w:id="2042" w:author="Aris Papasakellariou 2" w:date="2020-11-08T15:19:00Z">
        <w:r w:rsidRPr="004C6474" w:rsidDel="00226706">
          <w:rPr>
            <w:rFonts w:eastAsia="DengXian"/>
            <w:i/>
            <w:iCs/>
            <w:lang w:eastAsia="ja-JP"/>
          </w:rPr>
          <w:delText>-r16</w:delText>
        </w:r>
      </w:del>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w:t>
      </w:r>
      <w:del w:id="2043"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del w:id="2044" w:author="Aris Papasakellariou 2" w:date="2020-11-08T15:20:00Z">
        <w:r w:rsidDel="00226706">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del w:id="2045" w:author="Aris Papasakellariou 2" w:date="2020-11-08T15:20:00Z">
        <w:r w:rsidDel="00226706">
          <w:rPr>
            <w:i/>
            <w:iCs/>
            <w:color w:val="000000" w:themeColor="text1"/>
            <w:lang w:eastAsia="ja-JP"/>
          </w:rPr>
          <w:delText>-r16</w:delText>
        </w:r>
      </w:del>
      <w:r>
        <w:rPr>
          <w:iCs/>
          <w:color w:val="000000" w:themeColor="text1"/>
          <w:lang w:eastAsia="ja-JP"/>
        </w:rPr>
        <w:t xml:space="preserve"> for the SCG. </w:t>
      </w:r>
    </w:p>
    <w:p w14:paraId="4E6614CD" w14:textId="5A3D67DD"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ins w:id="2046" w:author="Aris Papasakellariou 2" w:date="2020-11-09T11:47:00Z">
        <w:r w:rsidR="00B847F4">
          <w:rPr>
            <w:i/>
            <w:iCs/>
            <w:color w:val="000000" w:themeColor="text1"/>
            <w:lang w:eastAsia="ja-JP"/>
          </w:rPr>
          <w:t>MonitoringCA</w:t>
        </w:r>
      </w:ins>
      <w:del w:id="2047" w:author="Aris Papasakellariou 2" w:date="2020-11-08T16:24:00Z">
        <w:r w:rsidDel="007C7586">
          <w:rPr>
            <w:i/>
            <w:iCs/>
            <w:color w:val="000000" w:themeColor="text1"/>
            <w:lang w:eastAsia="ja-JP"/>
          </w:rPr>
          <w:delText>BlindDetectionCA</w:delText>
        </w:r>
      </w:del>
      <w:del w:id="2048" w:author="Aris Papasakellariou 2" w:date="2020-11-08T15:20:00Z">
        <w:r w:rsidDel="00226706">
          <w:rPr>
            <w:i/>
            <w:iCs/>
            <w:color w:val="000000" w:themeColor="text1"/>
            <w:lang w:eastAsia="ja-JP"/>
          </w:rPr>
          <w:delText>-r16</w:delText>
        </w:r>
      </w:del>
      <w:r>
        <w:rPr>
          <w:iCs/>
          <w:color w:val="000000" w:themeColor="text1"/>
          <w:lang w:eastAsia="ja-JP"/>
        </w:rPr>
        <w:t xml:space="preserve">, </w:t>
      </w:r>
    </w:p>
    <w:p w14:paraId="3D38E539" w14:textId="19ED520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w:t>
      </w:r>
      <w:ins w:id="2049" w:author="Aris Papasakellariou 2" w:date="2020-11-09T12:22:00Z">
        <w:r w:rsidR="00AF7D34">
          <w:rPr>
            <w:i/>
            <w:iCs/>
            <w:color w:val="000000" w:themeColor="text1"/>
            <w:lang w:val="en-US" w:eastAsia="ja-JP"/>
          </w:rPr>
          <w:t>Monitoring</w:t>
        </w:r>
        <w:r w:rsidR="00AF7D34">
          <w:rPr>
            <w:i/>
            <w:iCs/>
            <w:color w:val="000000" w:themeColor="text1"/>
            <w:lang w:eastAsia="ja-JP"/>
          </w:rPr>
          <w:t>CA</w:t>
        </w:r>
      </w:ins>
      <w:del w:id="2050" w:author="Aris Papasakellariou 2" w:date="2020-11-08T16:24:00Z">
        <w:r w:rsidDel="007C7586">
          <w:rPr>
            <w:i/>
            <w:iCs/>
            <w:color w:val="000000" w:themeColor="text1"/>
            <w:lang w:eastAsia="ja-JP"/>
          </w:rPr>
          <w:delText>BlindDetectionCA</w:delText>
        </w:r>
      </w:del>
      <w:del w:id="2051" w:author="Aris Papasakellariou 2" w:date="2020-11-08T15:20:00Z">
        <w:r w:rsidDel="00226706">
          <w:rPr>
            <w:i/>
            <w:iCs/>
            <w:color w:val="000000" w:themeColor="text1"/>
            <w:lang w:eastAsia="ja-JP"/>
          </w:rPr>
          <w:delText>-r16</w:delText>
        </w:r>
      </w:del>
      <w:r>
        <w:rPr>
          <w:iCs/>
          <w:color w:val="000000" w:themeColor="text1"/>
          <w:lang w:eastAsia="ja-JP"/>
        </w:rPr>
        <w:t>-</w:t>
      </w:r>
      <w:r>
        <w:rPr>
          <w:color w:val="000000" w:themeColor="text1"/>
          <w:lang w:eastAsia="ja-JP"/>
        </w:rPr>
        <w:t xml:space="preserve">1], and </w:t>
      </w:r>
    </w:p>
    <w:p w14:paraId="4ABE9300" w14:textId="15BEF9CE"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w:t>
      </w:r>
      <w:ins w:id="2052" w:author="Aris Papasakellariou 2" w:date="2020-11-09T11:48:00Z">
        <w:r w:rsidR="00B847F4">
          <w:rPr>
            <w:i/>
            <w:iCs/>
            <w:color w:val="000000" w:themeColor="text1"/>
            <w:lang w:val="en-US" w:eastAsia="ja-JP"/>
          </w:rPr>
          <w:t>Monitoring</w:t>
        </w:r>
        <w:r w:rsidR="00B847F4">
          <w:rPr>
            <w:i/>
            <w:iCs/>
            <w:color w:val="000000" w:themeColor="text1"/>
            <w:lang w:eastAsia="ja-JP"/>
          </w:rPr>
          <w:t>CA</w:t>
        </w:r>
      </w:ins>
      <w:del w:id="2053" w:author="Aris Papasakellariou 2" w:date="2020-11-08T16:24:00Z">
        <w:r w:rsidDel="007C7586">
          <w:rPr>
            <w:i/>
            <w:iCs/>
            <w:color w:val="000000" w:themeColor="text1"/>
            <w:lang w:eastAsia="ja-JP"/>
          </w:rPr>
          <w:delText>BlindDetectionCA</w:delText>
        </w:r>
      </w:del>
      <w:del w:id="2054" w:author="Aris Papasakellariou 2" w:date="2020-11-08T15:21:00Z">
        <w:r w:rsidDel="00226706">
          <w:rPr>
            <w:i/>
            <w:iCs/>
            <w:color w:val="000000" w:themeColor="text1"/>
            <w:lang w:eastAsia="ja-JP"/>
          </w:rPr>
          <w:delText>-r16</w:delText>
        </w:r>
      </w:del>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055" w:author="Aris Papasakellariou 2" w:date="2020-11-08T15:21:00Z">
        <w:r w:rsidDel="00226706">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5C2FEDF8"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5B6E3B4D" w:rsidR="0044710D" w:rsidRDefault="0044710D" w:rsidP="0044710D">
      <w:pPr>
        <w:tabs>
          <w:tab w:val="left" w:pos="360"/>
        </w:tabs>
        <w:rPr>
          <w:lang w:eastAsia="ko-KR"/>
        </w:rPr>
      </w:pPr>
      <w:r>
        <w:rPr>
          <w:lang w:eastAsia="ko-KR"/>
        </w:rPr>
        <w:t xml:space="preserve">If a UE indicates in </w:t>
      </w:r>
      <w:r>
        <w:rPr>
          <w:i/>
          <w:iCs/>
        </w:rPr>
        <w:t>UE-NR-Capability</w:t>
      </w:r>
      <w:del w:id="2056" w:author="Aris Papasakellariou 2" w:date="2020-11-08T15:22:00Z">
        <w:r w:rsidDel="00142417">
          <w:rPr>
            <w:i/>
            <w:iCs/>
          </w:rPr>
          <w:delText>-r16</w:delText>
        </w:r>
      </w:del>
      <w:r>
        <w:rPr>
          <w:lang w:eastAsia="ko-KR"/>
        </w:rPr>
        <w:t xml:space="preserve"> a carrier aggregation capability larger than one downlink cell with </w:t>
      </w:r>
      <w:r>
        <w:rPr>
          <w:i/>
          <w:lang w:val="en-US"/>
        </w:rPr>
        <w:t>monitoringCapabilityConfig</w:t>
      </w:r>
      <w:del w:id="2057" w:author="Aris Papasakellariou 2" w:date="2020-11-08T14:10:00Z">
        <w:r w:rsidDel="0006689B">
          <w:rPr>
            <w:i/>
            <w:lang w:val="en-US"/>
          </w:rPr>
          <w:delText>-r16</w:delText>
        </w:r>
      </w:del>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w:t>
      </w:r>
      <w:del w:id="2058" w:author="Aris Papasakellariou 2" w:date="2020-11-08T14:10:00Z">
        <w:r w:rsidDel="0006689B">
          <w:rPr>
            <w:i/>
            <w:lang w:val="en-US"/>
          </w:rPr>
          <w:delText>-r16</w:delText>
        </w:r>
      </w:del>
      <w:r>
        <w:rPr>
          <w:lang w:val="en-US"/>
        </w:rPr>
        <w:t xml:space="preserve"> = </w:t>
      </w:r>
      <w:r>
        <w:rPr>
          <w:i/>
        </w:rPr>
        <w:t>r15monitoringcapability</w:t>
      </w:r>
      <w:ins w:id="2059" w:author="Aris Papasakellariou 2" w:date="2020-11-08T16:25:00Z">
        <w:r w:rsidR="007C7586" w:rsidRPr="007C7586">
          <w:t xml:space="preserve"> </w:t>
        </w:r>
      </w:ins>
      <w:r>
        <w:rPr>
          <w:lang w:eastAsia="ko-KR"/>
        </w:rPr>
        <w:t xml:space="preserve">or for downlink cells with </w:t>
      </w:r>
      <w:r>
        <w:rPr>
          <w:i/>
          <w:lang w:val="en-US"/>
        </w:rPr>
        <w:t>monitoringCapabilityConfig</w:t>
      </w:r>
      <w:del w:id="2060" w:author="Aris Papasakellariou 2" w:date="2020-11-08T14:10:00Z">
        <w:r w:rsidDel="0006689B">
          <w:rPr>
            <w:i/>
            <w:lang w:val="en-US"/>
          </w:rPr>
          <w:delText>-r16</w:delText>
        </w:r>
      </w:del>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del w:id="2061" w:author="Aris Papasakellariou 2" w:date="2020-11-08T15:22:00Z">
        <w:r w:rsidDel="00142417">
          <w:rPr>
            <w:i/>
            <w:lang w:val="en-US"/>
          </w:rPr>
          <w:delText>-r16</w:delText>
        </w:r>
      </w:del>
      <w:r>
        <w:rPr>
          <w:lang w:val="en-US"/>
        </w:rPr>
        <w:t xml:space="preserve"> = </w:t>
      </w:r>
      <w:r>
        <w:rPr>
          <w:i/>
        </w:rPr>
        <w:t>r15monitoringcapability</w:t>
      </w:r>
      <w:r>
        <w:rPr>
          <w:lang w:eastAsia="ko-KR"/>
        </w:rPr>
        <w:t xml:space="preserve"> and at least one downlink cell with </w:t>
      </w:r>
      <w:r>
        <w:rPr>
          <w:i/>
          <w:lang w:val="en-US"/>
        </w:rPr>
        <w:t>monitoringCapabilityConfig</w:t>
      </w:r>
      <w:del w:id="2062" w:author="Aris Papasakellariou 2" w:date="2020-11-08T15:22:00Z">
        <w:r w:rsidDel="00142417">
          <w:rPr>
            <w:i/>
            <w:lang w:val="en-US"/>
          </w:rPr>
          <w:delText>-r16</w:delText>
        </w:r>
      </w:del>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05CB094A"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63" w:author="Aris Papasakellariou 2" w:date="2020-11-09T12:33:00Z">
        <w:r w:rsidR="00707A95">
          <w:rPr>
            <w:i/>
            <w:lang w:val="en-US"/>
          </w:rPr>
          <w:t>1</w:t>
        </w:r>
      </w:ins>
      <w:del w:id="2064" w:author="Aris Papasakellariou 2" w:date="2020-11-08T15:23:00Z">
        <w:r w:rsidDel="00142417">
          <w:rPr>
            <w:i/>
            <w:lang w:val="en-US"/>
          </w:rPr>
          <w:delText>-</w:delText>
        </w:r>
      </w:del>
      <w:del w:id="2065" w:author="Aris Papasakellariou 2" w:date="2020-11-08T15:22:00Z">
        <w:r w:rsidDel="00142417">
          <w:rPr>
            <w:i/>
            <w:lang w:val="en-US"/>
          </w:rPr>
          <w:delText>r15</w:delText>
        </w:r>
      </w:del>
    </w:p>
    <w:p w14:paraId="3AEBDDAB" w14:textId="77777777" w:rsidR="0044710D" w:rsidRDefault="0044710D" w:rsidP="0044710D">
      <w:pPr>
        <w:pStyle w:val="B1"/>
      </w:pPr>
      <w:r>
        <w:t>-</w:t>
      </w:r>
      <w:r>
        <w:tab/>
      </w:r>
      <w:r w:rsidRPr="002128CC">
        <w:t xml:space="preserve">otherwise, </w:t>
      </w:r>
    </w:p>
    <w:p w14:paraId="05A3AE82" w14:textId="592FFD13"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4C6474">
        <w:rPr>
          <w:rFonts w:eastAsia="DengXian"/>
          <w:i/>
          <w:iCs/>
        </w:rPr>
        <w:t>pdcch-BlindDetectionCA</w:t>
      </w:r>
      <w:ins w:id="2066" w:author="Aris Papasakellariou 2" w:date="2020-11-09T12:33:00Z">
        <w:r w:rsidR="00707A95">
          <w:rPr>
            <w:rFonts w:eastAsia="DengXian"/>
            <w:i/>
            <w:iCs/>
            <w:lang w:val="en-US"/>
          </w:rPr>
          <w:t>1</w:t>
        </w:r>
      </w:ins>
      <w:del w:id="2067" w:author="Aris Papasakellariou 2" w:date="2020-11-08T15:23:00Z">
        <w:r w:rsidRPr="004C6474" w:rsidDel="00142417">
          <w:rPr>
            <w:rFonts w:eastAsia="DengXian"/>
            <w:i/>
            <w:iCs/>
          </w:rPr>
          <w:delText>-r15</w:delText>
        </w:r>
      </w:del>
      <w:r>
        <w:rPr>
          <w:rFonts w:eastAsia="DengXian"/>
        </w:rPr>
        <w:t xml:space="preserve">, </w:t>
      </w:r>
      <w:r w:rsidRPr="004C6474">
        <w:rPr>
          <w:rFonts w:eastAsia="DengXian"/>
          <w:i/>
          <w:iCs/>
        </w:rPr>
        <w:t>pdcch-BlindDetectionCA</w:t>
      </w:r>
      <w:ins w:id="2068" w:author="Aris Papasakellariou 2" w:date="2020-11-09T12:33:00Z">
        <w:r w:rsidR="00707A95">
          <w:rPr>
            <w:rFonts w:eastAsia="DengXian"/>
            <w:i/>
            <w:iCs/>
            <w:lang w:val="en-US"/>
          </w:rPr>
          <w:t>2</w:t>
        </w:r>
      </w:ins>
      <w:del w:id="2069" w:author="Aris Papasakellariou 2" w:date="2020-11-09T12:33:00Z">
        <w:r w:rsidRPr="004C6474" w:rsidDel="00707A95">
          <w:rPr>
            <w:rFonts w:eastAsia="DengXian"/>
            <w:i/>
            <w:iCs/>
          </w:rPr>
          <w:delText>-r16</w:delText>
        </w:r>
      </w:del>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4C6474">
        <w:rPr>
          <w:i/>
          <w:iCs/>
        </w:rPr>
        <w:t>pdcch-BlindDetectionCA</w:t>
      </w:r>
      <w:ins w:id="2070" w:author="Aris Papasakellariou 2" w:date="2020-11-09T12:33:00Z">
        <w:r w:rsidR="00707A95">
          <w:rPr>
            <w:i/>
            <w:iCs/>
            <w:lang w:val="en-US"/>
          </w:rPr>
          <w:t>1</w:t>
        </w:r>
      </w:ins>
      <w:del w:id="2071" w:author="Aris Papasakellariou 2" w:date="2020-11-08T15:23:00Z">
        <w:r w:rsidRPr="004C6474" w:rsidDel="00142417">
          <w:rPr>
            <w:i/>
            <w:iCs/>
            <w:lang w:val="en-US"/>
          </w:rPr>
          <w:delText>-r15</w:delText>
        </w:r>
      </w:del>
      <w:r w:rsidRPr="00A67487">
        <w:rPr>
          <w:i/>
          <w:lang w:val="en-US"/>
        </w:rPr>
        <w:t xml:space="preserve"> </w:t>
      </w:r>
    </w:p>
    <w:p w14:paraId="736A6C58" w14:textId="1A13D0EA" w:rsidR="0044710D" w:rsidRPr="004C6474" w:rsidRDefault="0044710D" w:rsidP="0044710D">
      <w:pPr>
        <w:pStyle w:val="B2"/>
        <w:rPr>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72" w:author="Aris Papasakellariou 2" w:date="2020-11-08T16:29:00Z">
        <w:r w:rsidR="007C7586">
          <w:rPr>
            <w:i/>
            <w:lang w:val="en-US"/>
          </w:rPr>
          <w:t>1</w:t>
        </w:r>
      </w:ins>
      <w:del w:id="2073" w:author="Aris Papasakellariou 2" w:date="2020-11-08T15:23:00Z">
        <w:r w:rsidDel="00142417">
          <w:rPr>
            <w:i/>
            <w:lang w:val="en-US"/>
          </w:rPr>
          <w:delText>-r15</w:delText>
        </w:r>
      </w:del>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74" w:author="Aris Papasakellariou 2" w:date="2020-11-08T16:29:00Z">
        <w:r w:rsidR="007C7586">
          <w:rPr>
            <w:rFonts w:eastAsia="DengXian"/>
            <w:i/>
            <w:lang w:val="en-US"/>
          </w:rPr>
          <w:t>1</w:t>
        </w:r>
      </w:ins>
      <w:del w:id="2075" w:author="Aris Papasakellariou 2" w:date="2020-11-08T15:23:00Z">
        <w:r w:rsidDel="00142417">
          <w:rPr>
            <w:rFonts w:eastAsia="DengXian"/>
            <w:i/>
          </w:rPr>
          <w:delText>-r15</w:delText>
        </w:r>
      </w:del>
      <w:r>
        <w:rPr>
          <w:rFonts w:eastAsia="DengXian"/>
          <w:i/>
        </w:rPr>
        <w:t>, pdcch-BlindDetectionCA</w:t>
      </w:r>
      <w:ins w:id="2076" w:author="Aris Papasakellariou 2" w:date="2020-11-08T16:26:00Z">
        <w:r w:rsidR="007C7586">
          <w:rPr>
            <w:rFonts w:eastAsia="DengXian"/>
            <w:i/>
            <w:lang w:val="en-US"/>
          </w:rPr>
          <w:t>2</w:t>
        </w:r>
      </w:ins>
      <w:del w:id="2077" w:author="Aris Papasakellariou 2" w:date="2020-11-08T15:23: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78" w:author="Aris Papasakellariou" w:date="2020-10-09T10:39:00Z">
        <w:r>
          <w:rPr>
            <w:rFonts w:eastAsia="DengXian"/>
            <w:i/>
            <w:lang w:val="en-US"/>
          </w:rPr>
          <w:t>-</w:t>
        </w:r>
      </w:ins>
      <w:r>
        <w:rPr>
          <w:rFonts w:eastAsia="DengXian"/>
          <w:i/>
        </w:rPr>
        <w:t>Comb</w:t>
      </w:r>
      <w:del w:id="2079" w:author="Aris Papasakellariou" w:date="2020-10-09T10:39:00Z">
        <w:r w:rsidDel="003B6264">
          <w:rPr>
            <w:rFonts w:eastAsia="DengXian"/>
            <w:i/>
          </w:rPr>
          <w:delText>-</w:delText>
        </w:r>
      </w:del>
      <w:del w:id="2080" w:author="Aris Papasakellariou" w:date="2020-10-09T10:40:00Z">
        <w:r w:rsidDel="003B6264">
          <w:rPr>
            <w:rFonts w:eastAsia="DengXian"/>
            <w:i/>
          </w:rPr>
          <w:delText>i</w:delText>
        </w:r>
      </w:del>
      <w:ins w:id="2081" w:author="Aris Papasakellariou" w:date="2020-10-09T10:40:00Z">
        <w:r>
          <w:rPr>
            <w:rFonts w:eastAsia="DengXian"/>
            <w:i/>
            <w:lang w:val="en-US"/>
          </w:rPr>
          <w:t>I</w:t>
        </w:r>
      </w:ins>
      <w:r>
        <w:rPr>
          <w:rFonts w:eastAsia="DengXian"/>
          <w:i/>
        </w:rPr>
        <w:t>ndicator</w:t>
      </w:r>
    </w:p>
    <w:p w14:paraId="54CB51DF" w14:textId="77777777" w:rsidR="0044710D" w:rsidRDefault="0044710D" w:rsidP="0044710D">
      <w:pPr>
        <w:rPr>
          <w:lang w:val="en-US"/>
        </w:rPr>
      </w:pPr>
      <w:r>
        <w:rPr>
          <w:lang w:val="en-US"/>
        </w:rPr>
        <w:t>and</w:t>
      </w:r>
    </w:p>
    <w:p w14:paraId="1710B30D" w14:textId="7434F6EB"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82" w:author="Aris Papasakellariou 2" w:date="2020-11-09T12:36:00Z">
        <w:r w:rsidR="00707A95">
          <w:rPr>
            <w:i/>
            <w:lang w:val="en-US"/>
          </w:rPr>
          <w:t>2</w:t>
        </w:r>
      </w:ins>
      <w:del w:id="2083" w:author="Aris Papasakellariou 2" w:date="2020-11-09T12:36:00Z">
        <w:r w:rsidDel="00707A95">
          <w:rPr>
            <w:i/>
            <w:lang w:val="en-US"/>
          </w:rPr>
          <w:delText>-r16</w:delText>
        </w:r>
      </w:del>
    </w:p>
    <w:p w14:paraId="76B1C7CC" w14:textId="77777777" w:rsidR="0044710D" w:rsidRDefault="0044710D" w:rsidP="0044710D">
      <w:pPr>
        <w:pStyle w:val="B1"/>
      </w:pPr>
      <w:r>
        <w:lastRenderedPageBreak/>
        <w:t>-</w:t>
      </w:r>
      <w:r>
        <w:tab/>
      </w:r>
      <w:r w:rsidRPr="002128CC">
        <w:t xml:space="preserve">otherwise, </w:t>
      </w:r>
    </w:p>
    <w:p w14:paraId="1D4AC14A" w14:textId="439D603B" w:rsidR="0044710D" w:rsidRDefault="0044710D" w:rsidP="0044710D">
      <w:pPr>
        <w:pStyle w:val="B2"/>
        <w:rPr>
          <w:i/>
          <w:lang w:val="en-US"/>
        </w:rPr>
      </w:pPr>
      <w:r>
        <w:t>-</w:t>
      </w:r>
      <w:r>
        <w:tab/>
        <w:t xml:space="preserve">if the </w:t>
      </w:r>
      <w:r>
        <w:rPr>
          <w:rFonts w:eastAsia="DengXian"/>
          <w:lang w:eastAsia="ko-KR"/>
        </w:rPr>
        <w:t>UE reports only one combination of (</w:t>
      </w:r>
      <w:r>
        <w:rPr>
          <w:rFonts w:eastAsia="DengXian"/>
          <w:i/>
        </w:rPr>
        <w:t>pdcch-BlindDetectionCA</w:t>
      </w:r>
      <w:ins w:id="2084" w:author="Aris Papasakellariou 2" w:date="2020-11-09T12:36:00Z">
        <w:r w:rsidR="00707A95">
          <w:rPr>
            <w:rFonts w:eastAsia="DengXian"/>
            <w:i/>
            <w:lang w:val="en-US"/>
          </w:rPr>
          <w:t>1</w:t>
        </w:r>
      </w:ins>
      <w:del w:id="2085" w:author="Aris Papasakellariou 2" w:date="2020-11-08T15:25:00Z">
        <w:r w:rsidDel="00142417">
          <w:rPr>
            <w:rFonts w:eastAsia="DengXian"/>
            <w:i/>
          </w:rPr>
          <w:delText>-r15</w:delText>
        </w:r>
      </w:del>
      <w:r>
        <w:rPr>
          <w:rFonts w:eastAsia="DengXian"/>
          <w:i/>
        </w:rPr>
        <w:t>, pdcch-BlindDetectionCA</w:t>
      </w:r>
      <w:ins w:id="2086" w:author="Aris Papasakellariou 2" w:date="2020-11-09T12:36:00Z">
        <w:r w:rsidR="00707A95">
          <w:rPr>
            <w:rFonts w:eastAsia="DengXian"/>
            <w:i/>
            <w:lang w:val="en-US"/>
          </w:rPr>
          <w:t>2</w:t>
        </w:r>
      </w:ins>
      <w:del w:id="2087" w:author="Aris Papasakellariou 2" w:date="2020-11-09T12:36:00Z">
        <w:r w:rsidDel="00707A95">
          <w:rPr>
            <w:rFonts w:eastAsia="DengXian"/>
            <w:i/>
          </w:rPr>
          <w:delText>-r16</w:delText>
        </w:r>
      </w:del>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ins w:id="2088" w:author="Aris Papasakellariou 2" w:date="2020-11-09T12:37:00Z">
        <w:r w:rsidR="00707A95">
          <w:rPr>
            <w:i/>
            <w:lang w:val="en-US"/>
          </w:rPr>
          <w:t>2</w:t>
        </w:r>
      </w:ins>
      <w:del w:id="2089" w:author="Aris Papasakellariou 2" w:date="2020-11-09T12:36:00Z">
        <w:r w:rsidDel="00707A95">
          <w:rPr>
            <w:i/>
            <w:lang w:val="en-US"/>
          </w:rPr>
          <w:delText>-r16</w:delText>
        </w:r>
      </w:del>
      <w:r w:rsidRPr="00A67487">
        <w:rPr>
          <w:i/>
          <w:lang w:val="en-US"/>
        </w:rPr>
        <w:t xml:space="preserve"> </w:t>
      </w:r>
    </w:p>
    <w:p w14:paraId="57E6082D" w14:textId="46679906" w:rsidR="0044710D" w:rsidRPr="004C6474" w:rsidRDefault="0044710D" w:rsidP="0044710D">
      <w:pPr>
        <w:pStyle w:val="B2"/>
        <w:rPr>
          <w:rFonts w:eastAsia="DengXian"/>
          <w:iCs/>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90" w:author="Aris Papasakellariou 2" w:date="2020-11-08T16:41:00Z">
        <w:r w:rsidR="00193C71">
          <w:rPr>
            <w:i/>
            <w:lang w:val="en-US"/>
          </w:rPr>
          <w:t>2</w:t>
        </w:r>
      </w:ins>
      <w:del w:id="2091" w:author="Aris Papasakellariou 2" w:date="2020-11-08T16:41:00Z">
        <w:r w:rsidDel="00193C71">
          <w:rPr>
            <w:i/>
            <w:lang w:val="en-US"/>
          </w:rPr>
          <w:delText>-r16</w:delText>
        </w:r>
      </w:del>
      <w:r w:rsidR="00193C71" w:rsidRPr="00193C71">
        <w:rPr>
          <w:i/>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92" w:author="Aris Papasakellariou 2" w:date="2020-11-08T16:41:00Z">
        <w:r w:rsidR="00193C71">
          <w:rPr>
            <w:rFonts w:eastAsia="DengXian"/>
            <w:i/>
            <w:lang w:val="en-US"/>
          </w:rPr>
          <w:t>1</w:t>
        </w:r>
      </w:ins>
      <w:del w:id="2093" w:author="Aris Papasakellariou 2" w:date="2020-11-08T15:25:00Z">
        <w:r w:rsidDel="00142417">
          <w:rPr>
            <w:rFonts w:eastAsia="DengXian"/>
            <w:i/>
          </w:rPr>
          <w:delText>-r15</w:delText>
        </w:r>
      </w:del>
      <w:r>
        <w:rPr>
          <w:rFonts w:eastAsia="DengXian"/>
          <w:i/>
        </w:rPr>
        <w:t>, pdcch-BlindDetectionCA</w:t>
      </w:r>
      <w:ins w:id="2094" w:author="Aris Papasakellariou 2" w:date="2020-11-08T15:25:00Z">
        <w:r w:rsidR="00142417">
          <w:rPr>
            <w:rFonts w:eastAsia="DengXian"/>
            <w:i/>
            <w:lang w:val="en-US"/>
          </w:rPr>
          <w:t>2</w:t>
        </w:r>
      </w:ins>
      <w:del w:id="2095" w:author="Aris Papasakellariou 2" w:date="2020-11-08T15:25: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96" w:author="Aris Papasakellariou" w:date="2020-10-09T10:40:00Z">
        <w:r>
          <w:rPr>
            <w:rFonts w:eastAsia="DengXian"/>
            <w:i/>
            <w:lang w:val="en-US"/>
          </w:rPr>
          <w:t>-</w:t>
        </w:r>
      </w:ins>
      <w:r>
        <w:rPr>
          <w:rFonts w:eastAsia="DengXian"/>
          <w:i/>
        </w:rPr>
        <w:t>Comb</w:t>
      </w:r>
      <w:del w:id="2097" w:author="Aris Papasakellariou" w:date="2020-10-09T10:40:00Z">
        <w:r w:rsidDel="003B6264">
          <w:rPr>
            <w:rFonts w:eastAsia="DengXian"/>
            <w:i/>
          </w:rPr>
          <w:delText>-i</w:delText>
        </w:r>
      </w:del>
      <w:ins w:id="2098" w:author="Aris Papasakellariou" w:date="2020-10-09T10:40:00Z">
        <w:r>
          <w:rPr>
            <w:rFonts w:eastAsia="DengXian"/>
            <w:i/>
            <w:lang w:val="en-US"/>
          </w:rPr>
          <w:t>I</w:t>
        </w:r>
      </w:ins>
      <w:r>
        <w:rPr>
          <w:rFonts w:eastAsia="DengXian"/>
          <w:i/>
        </w:rPr>
        <w:t>ndicator</w:t>
      </w:r>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w:t>
      </w:r>
      <w:del w:id="2099"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100"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5CF0A872"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101" w:author="Aris Papasakellariou 2" w:date="2020-11-08T15:30:00Z">
        <w:r w:rsidR="00193C71">
          <w:rPr>
            <w:i/>
            <w:iCs/>
            <w:lang w:val="en-US" w:eastAsia="ja-JP"/>
          </w:rPr>
          <w:t>3</w:t>
        </w:r>
      </w:ins>
      <w:del w:id="2102" w:author="Aris Papasakellariou 2" w:date="2020-11-08T15:30:00Z">
        <w:r w:rsidDel="00142417">
          <w:rPr>
            <w:i/>
            <w:iCs/>
            <w:lang w:eastAsia="ja-JP"/>
          </w:rPr>
          <w:delText>-r1</w:delText>
        </w:r>
        <w:r w:rsidDel="00142417">
          <w:rPr>
            <w:i/>
            <w:iCs/>
            <w:lang w:val="en-US" w:eastAsia="ja-JP"/>
          </w:rPr>
          <w:delText>5</w:delText>
        </w:r>
      </w:del>
      <w:r>
        <w:t xml:space="preserve"> for the MCG,</w:t>
      </w:r>
    </w:p>
    <w:p w14:paraId="4FCFD935" w14:textId="3C8A4151"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103" w:author="Aris Papasakellariou 2" w:date="2020-11-08T15:31:00Z">
        <w:r w:rsidR="00193C71">
          <w:rPr>
            <w:i/>
            <w:iCs/>
            <w:lang w:val="en-US" w:eastAsia="ja-JP"/>
          </w:rPr>
          <w:t>3</w:t>
        </w:r>
      </w:ins>
      <w:del w:id="2104" w:author="Aris Papasakellariou 2" w:date="2020-11-08T15:31:00Z">
        <w:r w:rsidDel="00142417">
          <w:rPr>
            <w:i/>
            <w:iCs/>
            <w:lang w:eastAsia="ja-JP"/>
          </w:rPr>
          <w:delText>-</w:delText>
        </w:r>
      </w:del>
      <w:del w:id="2105" w:author="Aris Papasakellariou 2" w:date="2020-11-08T15:30:00Z">
        <w:r w:rsidDel="00142417">
          <w:rPr>
            <w:i/>
            <w:iCs/>
            <w:lang w:eastAsia="ja-JP"/>
          </w:rPr>
          <w:delText>r1</w:delText>
        </w:r>
        <w:r w:rsidDel="00142417">
          <w:rPr>
            <w:i/>
            <w:iCs/>
            <w:lang w:val="en-US" w:eastAsia="ja-JP"/>
          </w:rPr>
          <w:delText>5</w:delText>
        </w:r>
      </w:del>
      <w:r>
        <w:t xml:space="preserve"> for the </w:t>
      </w:r>
      <w:r>
        <w:rPr>
          <w:lang w:val="en-US"/>
        </w:rPr>
        <w:t>S</w:t>
      </w:r>
      <w:r>
        <w:t>CG,</w:t>
      </w:r>
      <w:r>
        <w:rPr>
          <w:lang w:val="en-US"/>
        </w:rPr>
        <w:t xml:space="preserve"> and</w:t>
      </w:r>
    </w:p>
    <w:p w14:paraId="73CCB06D" w14:textId="5DE607CE"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106" w:author="Aris Papasakellariou 2" w:date="2020-11-08T15:31:00Z">
        <w:r w:rsidR="00142417">
          <w:rPr>
            <w:i/>
            <w:iCs/>
            <w:lang w:val="en-US" w:eastAsia="ja-JP"/>
          </w:rPr>
          <w:t>2</w:t>
        </w:r>
      </w:ins>
      <w:del w:id="2107" w:author="Aris Papasakellariou 2" w:date="2020-11-08T15:31:00Z">
        <w:r w:rsidDel="00142417">
          <w:rPr>
            <w:i/>
            <w:iCs/>
            <w:lang w:eastAsia="ja-JP"/>
          </w:rPr>
          <w:delText>-r16</w:delText>
        </w:r>
      </w:del>
      <w:r>
        <w:t xml:space="preserve"> for the MCG,</w:t>
      </w:r>
    </w:p>
    <w:p w14:paraId="0E992E33" w14:textId="727C4F1C"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108" w:author="Aris Papasakellariou 2" w:date="2020-11-08T15:31:00Z">
        <w:r w:rsidR="00142417">
          <w:rPr>
            <w:i/>
            <w:iCs/>
            <w:lang w:val="en-US" w:eastAsia="ja-JP"/>
          </w:rPr>
          <w:t>2</w:t>
        </w:r>
      </w:ins>
      <w:del w:id="2109" w:author="Aris Papasakellariou 2" w:date="2020-11-08T15:31:00Z">
        <w:r w:rsidDel="00142417">
          <w:rPr>
            <w:i/>
            <w:iCs/>
            <w:lang w:eastAsia="ja-JP"/>
          </w:rPr>
          <w:delText>-r16</w:delText>
        </w:r>
      </w:del>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del w:id="2110" w:author="Aris Papasakellariou 2" w:date="2020-11-08T14:11:00Z">
        <w:r w:rsidDel="0006689B">
          <w:rPr>
            <w:i/>
          </w:rPr>
          <w:delText>-r16</w:delText>
        </w:r>
      </w:del>
      <w:r>
        <w:t xml:space="preserve"> = </w:t>
      </w:r>
      <w:r>
        <w:rPr>
          <w:i/>
        </w:rPr>
        <w:t>r15monitoringcapability</w:t>
      </w:r>
      <w:r>
        <w:rPr>
          <w:lang w:eastAsia="ko-KR"/>
        </w:rPr>
        <w:t xml:space="preserve"> and at least one downlink cell with </w:t>
      </w:r>
      <w:r>
        <w:rPr>
          <w:i/>
        </w:rPr>
        <w:t>monitoringCapabilityConfig</w:t>
      </w:r>
      <w:del w:id="2111" w:author="Aris Papasakellariou 2" w:date="2020-11-08T14:11:00Z">
        <w:r w:rsidDel="0006689B">
          <w:rPr>
            <w:i/>
          </w:rPr>
          <w:delText>-r16</w:delText>
        </w:r>
      </w:del>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6B314182"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del w:id="2112" w:author="Aris Papasakellariou 2" w:date="2020-11-08T14:11:00Z">
        <w:r w:rsidDel="0006689B">
          <w:rPr>
            <w:i/>
          </w:rPr>
          <w:delText>-r16</w:delText>
        </w:r>
      </w:del>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del w:id="2113" w:author="Aris Papasakellariou 2" w:date="2020-11-08T14:11:00Z">
        <w:r w:rsidDel="0006689B">
          <w:rPr>
            <w:i/>
          </w:rPr>
          <w:delText>-r16</w:delText>
        </w:r>
      </w:del>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ins w:id="2114" w:author="Aris Papasakellariou 2" w:date="2020-11-08T15:31:00Z">
        <w:r w:rsidR="008061F3">
          <w:rPr>
            <w:i/>
            <w:iCs/>
            <w:color w:val="000000" w:themeColor="text1"/>
            <w:lang w:eastAsia="ja-JP"/>
          </w:rPr>
          <w:t>3</w:t>
        </w:r>
      </w:ins>
      <w:del w:id="2115"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16" w:author="Aris Papasakellariou 2" w:date="2020-11-08T15:31:00Z">
        <w:r w:rsidR="008061F3">
          <w:rPr>
            <w:i/>
            <w:iCs/>
            <w:color w:val="000000" w:themeColor="text1"/>
            <w:lang w:eastAsia="ja-JP"/>
          </w:rPr>
          <w:t>2</w:t>
        </w:r>
      </w:ins>
      <w:del w:id="2117" w:author="Aris Papasakellariou 2" w:date="2020-11-08T15:31:00Z">
        <w:r w:rsidDel="00142417">
          <w:rPr>
            <w:i/>
            <w:iCs/>
            <w:color w:val="000000" w:themeColor="text1"/>
            <w:lang w:eastAsia="ja-JP"/>
          </w:rPr>
          <w:delText>-r16</w:delText>
        </w:r>
      </w:del>
      <w:r>
        <w:rPr>
          <w:rFonts w:eastAsia="DengXian"/>
          <w:color w:val="000000" w:themeColor="text1"/>
          <w:lang w:eastAsia="ja-JP"/>
        </w:rPr>
        <w:t xml:space="preserve"> for the MCG, and </w:t>
      </w:r>
      <w:r>
        <w:rPr>
          <w:i/>
          <w:iCs/>
          <w:color w:val="000000" w:themeColor="text1"/>
          <w:lang w:eastAsia="ja-JP"/>
        </w:rPr>
        <w:t>pdcch-BlindDetection</w:t>
      </w:r>
      <w:ins w:id="2118" w:author="Aris Papasakellariou 2" w:date="2020-11-08T15:31:00Z">
        <w:r w:rsidR="008061F3">
          <w:rPr>
            <w:i/>
            <w:iCs/>
            <w:color w:val="000000" w:themeColor="text1"/>
            <w:lang w:eastAsia="ja-JP"/>
          </w:rPr>
          <w:t>3</w:t>
        </w:r>
      </w:ins>
      <w:del w:id="2119"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20" w:author="Aris Papasakellariou 2" w:date="2020-11-08T15:31:00Z">
        <w:r w:rsidR="008061F3">
          <w:rPr>
            <w:i/>
            <w:iCs/>
            <w:color w:val="000000" w:themeColor="text1"/>
            <w:lang w:eastAsia="ja-JP"/>
          </w:rPr>
          <w:t>2</w:t>
        </w:r>
      </w:ins>
      <w:del w:id="2121" w:author="Aris Papasakellariou 2" w:date="2020-11-08T15:31:00Z">
        <w:r w:rsidDel="00142417">
          <w:rPr>
            <w:i/>
            <w:iCs/>
            <w:color w:val="000000" w:themeColor="text1"/>
            <w:lang w:eastAsia="ja-JP"/>
          </w:rPr>
          <w:delText>-r16</w:delText>
        </w:r>
      </w:del>
      <w:r>
        <w:rPr>
          <w:i/>
          <w:iCs/>
          <w:color w:val="000000" w:themeColor="text1"/>
          <w:lang w:eastAsia="ja-JP"/>
        </w:rPr>
        <w:t xml:space="preserve"> </w:t>
      </w:r>
      <w:r>
        <w:rPr>
          <w:rFonts w:eastAsia="DengXian"/>
          <w:color w:val="000000" w:themeColor="text1"/>
          <w:lang w:eastAsia="ko-KR"/>
        </w:rPr>
        <w:t xml:space="preserve">for the SCG with values that satisfy </w:t>
      </w:r>
    </w:p>
    <w:p w14:paraId="5905CC42" w14:textId="078188CF"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22" w:author="Aris Papasakellariou 2" w:date="2020-11-08T15:32:00Z">
        <w:r w:rsidR="0061429C">
          <w:rPr>
            <w:i/>
            <w:iCs/>
            <w:lang w:val="en-US" w:eastAsia="ja-JP"/>
          </w:rPr>
          <w:t>3</w:t>
        </w:r>
      </w:ins>
      <w:del w:id="2123" w:author="Aris Papasakellariou 2" w:date="2020-11-08T15:32: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24" w:author="Aris Papasakellariou 2" w:date="2020-11-08T15:32:00Z">
        <w:r w:rsidR="0061429C">
          <w:rPr>
            <w:i/>
            <w:iCs/>
            <w:lang w:val="en-US" w:eastAsia="ja-JP"/>
          </w:rPr>
          <w:t>3</w:t>
        </w:r>
      </w:ins>
      <w:del w:id="2125" w:author="Aris Papasakellariou 2" w:date="2020-11-08T15:32: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del w:id="2126" w:author="Aris Papasakellariou 2" w:date="2020-11-08T15:32:00Z">
        <w:r w:rsidRPr="004C6474" w:rsidDel="00142417">
          <w:rPr>
            <w:rFonts w:eastAsia="DengXian"/>
            <w:i/>
            <w:iCs/>
            <w:lang w:eastAsia="ja-JP"/>
          </w:rPr>
          <w:delText>-r15</w:delText>
        </w:r>
      </w:del>
      <w:r>
        <w:rPr>
          <w:rFonts w:eastAsia="DengXian"/>
          <w:lang w:eastAsia="ja-JP"/>
        </w:rPr>
        <w:t xml:space="preserve">, if the UE reports </w:t>
      </w:r>
      <w:r w:rsidRPr="004C6474">
        <w:rPr>
          <w:rFonts w:eastAsia="DengXian"/>
          <w:i/>
          <w:iCs/>
          <w:lang w:eastAsia="ja-JP"/>
        </w:rPr>
        <w:t>pdcch-BlindDetectionCA</w:t>
      </w:r>
      <w:ins w:id="2127" w:author="Aris Papasakellariou 2" w:date="2020-11-09T12:37:00Z">
        <w:r w:rsidR="00707A95">
          <w:rPr>
            <w:rFonts w:eastAsia="DengXian"/>
            <w:i/>
            <w:iCs/>
            <w:lang w:val="en-US" w:eastAsia="ja-JP"/>
          </w:rPr>
          <w:t>1</w:t>
        </w:r>
      </w:ins>
      <w:del w:id="2128" w:author="Aris Papasakellariou 2" w:date="2020-11-08T15:32:00Z">
        <w:r w:rsidRPr="004C6474" w:rsidDel="00142417">
          <w:rPr>
            <w:rFonts w:eastAsia="DengXian"/>
            <w:i/>
            <w:iCs/>
            <w:lang w:eastAsia="ja-JP"/>
          </w:rPr>
          <w:delText>-r15</w:delText>
        </w:r>
      </w:del>
      <w:r>
        <w:rPr>
          <w:rFonts w:eastAsia="DengXian"/>
          <w:lang w:eastAsia="ja-JP"/>
        </w:rPr>
        <w:t>, or</w:t>
      </w:r>
    </w:p>
    <w:p w14:paraId="4E79F89C" w14:textId="0F6A2AB8"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29" w:author="Aris Papasakellariou 2" w:date="2020-11-08T15:33:00Z">
        <w:r w:rsidR="0061429C">
          <w:rPr>
            <w:i/>
            <w:iCs/>
            <w:lang w:val="en-US" w:eastAsia="ja-JP"/>
          </w:rPr>
          <w:t>3</w:t>
        </w:r>
      </w:ins>
      <w:del w:id="2130" w:author="Aris Papasakellariou 2" w:date="2020-11-08T15:33: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31" w:author="Aris Papasakellariou 2" w:date="2020-11-08T15:33:00Z">
        <w:r w:rsidR="0061429C">
          <w:rPr>
            <w:i/>
            <w:iCs/>
            <w:lang w:val="en-US" w:eastAsia="ja-JP"/>
          </w:rPr>
          <w:t>3</w:t>
        </w:r>
      </w:ins>
      <w:del w:id="2132" w:author="Aris Papasakellariou 2" w:date="2020-11-08T15:33: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33" w:author="Aris Papasakellariou 2" w:date="2020-11-09T12:37:00Z">
        <w:r w:rsidR="00707A95">
          <w:rPr>
            <w:rFonts w:eastAsia="DengXian"/>
            <w:i/>
            <w:iCs/>
            <w:lang w:val="en-US" w:eastAsia="ja-JP"/>
          </w:rPr>
          <w:t>1</w:t>
        </w:r>
      </w:ins>
      <w:del w:id="2134" w:author="Aris Papasakellariou 2" w:date="2020-11-08T15:32:00Z">
        <w:r w:rsidRPr="004C6474" w:rsidDel="00142417">
          <w:rPr>
            <w:rFonts w:eastAsia="DengXian"/>
            <w:i/>
            <w:iCs/>
            <w:lang w:eastAsia="ja-JP"/>
          </w:rPr>
          <w:delText>-r15</w:delText>
        </w:r>
      </w:del>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08FEB08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35" w:author="Aris Papasakellariou 2" w:date="2020-11-08T15:33:00Z">
        <w:r w:rsidR="00142417">
          <w:rPr>
            <w:i/>
            <w:iCs/>
            <w:lang w:val="en-US" w:eastAsia="ja-JP"/>
          </w:rPr>
          <w:t>2</w:t>
        </w:r>
      </w:ins>
      <w:del w:id="2136"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37" w:author="Aris Papasakellariou 2" w:date="2020-11-08T15:33:00Z">
        <w:r w:rsidR="00142417">
          <w:rPr>
            <w:i/>
            <w:iCs/>
            <w:lang w:val="en-US" w:eastAsia="ja-JP"/>
          </w:rPr>
          <w:t>2</w:t>
        </w:r>
      </w:ins>
      <w:del w:id="2138"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ins w:id="2139" w:author="Aris Papasakellariou 2" w:date="2020-11-09T12:37:00Z">
        <w:r w:rsidR="00707A95">
          <w:rPr>
            <w:rFonts w:eastAsia="DengXian"/>
            <w:i/>
            <w:iCs/>
            <w:lang w:val="en-US" w:eastAsia="ja-JP"/>
          </w:rPr>
          <w:t>2</w:t>
        </w:r>
      </w:ins>
      <w:del w:id="2140" w:author="Aris Papasakellariou 2" w:date="2020-11-09T12:37:00Z">
        <w:r w:rsidRPr="004C6474" w:rsidDel="00707A95">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pdcch-BlindDetectionCA</w:t>
      </w:r>
      <w:ins w:id="2141" w:author="Aris Papasakellariou 2" w:date="2020-11-09T12:37:00Z">
        <w:r w:rsidR="00707A95">
          <w:rPr>
            <w:rFonts w:eastAsia="DengXian"/>
            <w:i/>
            <w:iCs/>
            <w:lang w:val="en-US" w:eastAsia="ja-JP"/>
          </w:rPr>
          <w:t>2</w:t>
        </w:r>
      </w:ins>
      <w:del w:id="2142" w:author="Aris Papasakellariou 2" w:date="2020-11-09T12:37:00Z">
        <w:r w:rsidRPr="004C6474" w:rsidDel="00707A95">
          <w:rPr>
            <w:rFonts w:eastAsia="DengXian"/>
            <w:i/>
            <w:iCs/>
            <w:lang w:eastAsia="ja-JP"/>
          </w:rPr>
          <w:delText>-r16</w:delText>
        </w:r>
      </w:del>
      <w:r>
        <w:rPr>
          <w:rFonts w:eastAsia="DengXian"/>
          <w:lang w:eastAsia="ja-JP"/>
        </w:rPr>
        <w:t>, or</w:t>
      </w:r>
    </w:p>
    <w:p w14:paraId="2F818805" w14:textId="0386D50B"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43" w:author="Aris Papasakellariou 2" w:date="2020-11-08T15:33:00Z">
        <w:r w:rsidR="00142417">
          <w:rPr>
            <w:i/>
            <w:iCs/>
            <w:lang w:val="en-US" w:eastAsia="ja-JP"/>
          </w:rPr>
          <w:t>2</w:t>
        </w:r>
      </w:ins>
      <w:del w:id="2144"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45" w:author="Aris Papasakellariou 2" w:date="2020-11-08T15:33:00Z">
        <w:r w:rsidR="00142417">
          <w:rPr>
            <w:i/>
            <w:iCs/>
            <w:lang w:val="en-US" w:eastAsia="ja-JP"/>
          </w:rPr>
          <w:t>2</w:t>
        </w:r>
      </w:ins>
      <w:del w:id="2146"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47" w:author="Aris Papasakellariou 2" w:date="2020-11-09T12:38:00Z">
        <w:r w:rsidR="00707A95">
          <w:rPr>
            <w:rFonts w:eastAsia="DengXian"/>
            <w:i/>
            <w:iCs/>
            <w:lang w:val="en-US" w:eastAsia="ja-JP"/>
          </w:rPr>
          <w:t>2</w:t>
        </w:r>
      </w:ins>
      <w:del w:id="2148" w:author="Aris Papasakellariou 2" w:date="2020-11-09T12:38:00Z">
        <w:r w:rsidRPr="004C6474" w:rsidDel="00707A95">
          <w:rPr>
            <w:rFonts w:eastAsia="DengXian"/>
            <w:i/>
            <w:iCs/>
            <w:lang w:eastAsia="ja-JP"/>
          </w:rPr>
          <w:delText>-r16</w:delText>
        </w:r>
      </w:del>
    </w:p>
    <w:p w14:paraId="174BFDFD" w14:textId="5F351C4E" w:rsidR="0044710D" w:rsidRDefault="0044710D" w:rsidP="0044710D">
      <w:pPr>
        <w:rPr>
          <w:lang w:eastAsia="ko-KR"/>
        </w:rPr>
      </w:pPr>
      <w:r>
        <w:rPr>
          <w:lang w:eastAsia="ko-KR"/>
        </w:rPr>
        <w:t xml:space="preserve">When a UE is configured for NR-DC operation and is provided </w:t>
      </w:r>
      <w:r>
        <w:rPr>
          <w:i/>
        </w:rPr>
        <w:t>monitoringCapabilityConfig</w:t>
      </w:r>
      <w:del w:id="2149"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150"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ins w:id="2151" w:author="Aris Papasakellariou 2" w:date="2020-11-09T12:53:00Z">
        <w:r w:rsidR="008061F3">
          <w:rPr>
            <w:i/>
            <w:iCs/>
            <w:color w:val="000000" w:themeColor="text1"/>
            <w:lang w:eastAsia="ja-JP"/>
          </w:rPr>
          <w:t>1</w:t>
        </w:r>
      </w:ins>
      <w:del w:id="2152" w:author="Aris Papasakellariou 2" w:date="2020-11-08T15:38:00Z">
        <w:r w:rsidDel="00142417">
          <w:rPr>
            <w:i/>
            <w:iCs/>
            <w:color w:val="000000" w:themeColor="text1"/>
            <w:lang w:eastAsia="ja-JP"/>
          </w:rPr>
          <w:delText>-r15</w:delText>
        </w:r>
      </w:del>
      <w:r>
        <w:rPr>
          <w:color w:val="000000" w:themeColor="text1"/>
          <w:lang w:eastAsia="ja-JP"/>
        </w:rPr>
        <w:t xml:space="preserve"> and </w:t>
      </w:r>
      <w:r>
        <w:rPr>
          <w:i/>
          <w:iCs/>
          <w:color w:val="000000" w:themeColor="text1"/>
          <w:lang w:eastAsia="ja-JP"/>
        </w:rPr>
        <w:t>pdcch-BlindDetectionSCG-UE</w:t>
      </w:r>
      <w:ins w:id="2153" w:author="Aris Papasakellariou 2" w:date="2020-11-09T12:53:00Z">
        <w:r w:rsidR="008061F3">
          <w:rPr>
            <w:i/>
            <w:iCs/>
            <w:color w:val="000000" w:themeColor="text1"/>
            <w:lang w:eastAsia="ja-JP"/>
          </w:rPr>
          <w:t>1</w:t>
        </w:r>
      </w:ins>
      <w:del w:id="2154" w:author="Aris Papasakellariou 2" w:date="2020-11-08T15:38:00Z">
        <w:r w:rsidDel="00142417">
          <w:rPr>
            <w:i/>
            <w:iCs/>
            <w:color w:val="000000" w:themeColor="text1"/>
            <w:lang w:eastAsia="ja-JP"/>
          </w:rPr>
          <w:delText>-r15</w:delText>
        </w:r>
      </w:del>
      <w:r>
        <w:rPr>
          <w:color w:val="000000" w:themeColor="text1"/>
          <w:lang w:eastAsia="ja-JP"/>
        </w:rPr>
        <w:t xml:space="preserve">, respective maximum values for </w:t>
      </w:r>
      <w:r>
        <w:rPr>
          <w:i/>
          <w:iCs/>
          <w:color w:val="000000" w:themeColor="text1"/>
          <w:lang w:eastAsia="ja-JP"/>
        </w:rPr>
        <w:t>pdcch-</w:t>
      </w:r>
      <w:r>
        <w:rPr>
          <w:i/>
          <w:iCs/>
          <w:color w:val="000000" w:themeColor="text1"/>
          <w:lang w:eastAsia="ja-JP"/>
        </w:rPr>
        <w:lastRenderedPageBreak/>
        <w:t>BlindDetection</w:t>
      </w:r>
      <w:ins w:id="2155" w:author="Aris Papasakellariou 2" w:date="2020-11-08T16:54:00Z">
        <w:r w:rsidR="002B67E5">
          <w:rPr>
            <w:i/>
            <w:iCs/>
            <w:color w:val="000000" w:themeColor="text1"/>
            <w:lang w:eastAsia="ja-JP"/>
          </w:rPr>
          <w:t>3</w:t>
        </w:r>
      </w:ins>
      <w:del w:id="2156" w:author="Aris Papasakellariou 2" w:date="2020-11-08T15:38:00Z">
        <w:r w:rsidDel="00142417">
          <w:rPr>
            <w:i/>
            <w:iCs/>
            <w:color w:val="000000" w:themeColor="text1"/>
            <w:lang w:eastAsia="ja-JP"/>
          </w:rPr>
          <w:delText>-r15</w:delText>
        </w:r>
      </w:del>
      <w:r>
        <w:rPr>
          <w:color w:val="000000" w:themeColor="text1"/>
          <w:lang w:eastAsia="ja-JP"/>
        </w:rPr>
        <w:t xml:space="preserve"> for the MCG and </w:t>
      </w:r>
      <w:r>
        <w:rPr>
          <w:i/>
          <w:iCs/>
          <w:color w:val="000000" w:themeColor="text1"/>
          <w:lang w:eastAsia="ja-JP"/>
        </w:rPr>
        <w:t>pdcch-BlindDetection</w:t>
      </w:r>
      <w:ins w:id="2157" w:author="Aris Papasakellariou 2" w:date="2020-11-08T16:54:00Z">
        <w:r w:rsidR="002B67E5">
          <w:rPr>
            <w:i/>
            <w:iCs/>
            <w:color w:val="000000" w:themeColor="text1"/>
            <w:lang w:eastAsia="ja-JP"/>
          </w:rPr>
          <w:t>3</w:t>
        </w:r>
      </w:ins>
      <w:del w:id="2158" w:author="Aris Papasakellariou 2" w:date="2020-11-08T15:38:00Z">
        <w:r w:rsidDel="00142417">
          <w:rPr>
            <w:i/>
            <w:iCs/>
            <w:color w:val="000000" w:themeColor="text1"/>
            <w:lang w:eastAsia="ja-JP"/>
          </w:rPr>
          <w:delText>-r15</w:delText>
        </w:r>
      </w:del>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ins w:id="2159" w:author="Aris Papasakellariou 2" w:date="2020-11-09T12:54:00Z">
        <w:r w:rsidR="008061F3">
          <w:rPr>
            <w:i/>
            <w:iCs/>
            <w:color w:val="000000" w:themeColor="text1"/>
            <w:lang w:eastAsia="ja-JP"/>
          </w:rPr>
          <w:t>2</w:t>
        </w:r>
      </w:ins>
      <w:del w:id="2160" w:author="Aris Papasakellariou 2" w:date="2020-11-09T12:54:00Z">
        <w:r w:rsidDel="008061F3">
          <w:rPr>
            <w:i/>
            <w:iCs/>
            <w:color w:val="000000" w:themeColor="text1"/>
            <w:lang w:eastAsia="ja-JP"/>
          </w:rPr>
          <w:delText>-r16</w:delText>
        </w:r>
      </w:del>
      <w:r>
        <w:rPr>
          <w:color w:val="000000" w:themeColor="text1"/>
          <w:lang w:eastAsia="ja-JP"/>
        </w:rPr>
        <w:t xml:space="preserve"> and </w:t>
      </w:r>
      <w:r>
        <w:rPr>
          <w:i/>
          <w:iCs/>
          <w:color w:val="000000" w:themeColor="text1"/>
          <w:lang w:eastAsia="ja-JP"/>
        </w:rPr>
        <w:t>pdcch-BlindDetectionSCG-UE</w:t>
      </w:r>
      <w:ins w:id="2161" w:author="Aris Papasakellariou 2" w:date="2020-11-09T12:54:00Z">
        <w:r w:rsidR="008061F3">
          <w:rPr>
            <w:i/>
            <w:iCs/>
            <w:color w:val="000000" w:themeColor="text1"/>
            <w:lang w:eastAsia="ja-JP"/>
          </w:rPr>
          <w:t>2</w:t>
        </w:r>
      </w:ins>
      <w:del w:id="2162" w:author="Aris Papasakellariou 2" w:date="2020-11-09T12:54:00Z">
        <w:r w:rsidDel="008061F3">
          <w:rPr>
            <w:i/>
            <w:iCs/>
            <w:color w:val="000000" w:themeColor="text1"/>
            <w:lang w:eastAsia="ja-JP"/>
          </w:rPr>
          <w:delText>-r16</w:delText>
        </w:r>
      </w:del>
      <w:r>
        <w:rPr>
          <w:color w:val="000000" w:themeColor="text1"/>
          <w:lang w:eastAsia="ja-JP"/>
        </w:rPr>
        <w:t xml:space="preserve"> respective maximum values for </w:t>
      </w:r>
      <w:r>
        <w:rPr>
          <w:i/>
          <w:iCs/>
          <w:color w:val="000000" w:themeColor="text1"/>
          <w:lang w:eastAsia="ja-JP"/>
        </w:rPr>
        <w:t>pdcch-BlindDetection</w:t>
      </w:r>
      <w:ins w:id="2163" w:author="Aris Papasakellariou 2" w:date="2020-11-08T16:54:00Z">
        <w:r w:rsidR="002B67E5">
          <w:rPr>
            <w:i/>
            <w:iCs/>
            <w:color w:val="000000" w:themeColor="text1"/>
            <w:lang w:eastAsia="ja-JP"/>
          </w:rPr>
          <w:t>2</w:t>
        </w:r>
      </w:ins>
      <w:del w:id="2164" w:author="Aris Papasakellariou 2" w:date="2020-11-08T15:40:00Z">
        <w:r w:rsidDel="00142417">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ins w:id="2165" w:author="Aris Papasakellariou 2" w:date="2020-11-08T16:55:00Z">
        <w:r w:rsidR="002B67E5">
          <w:rPr>
            <w:i/>
            <w:iCs/>
            <w:color w:val="000000" w:themeColor="text1"/>
            <w:lang w:eastAsia="ja-JP"/>
          </w:rPr>
          <w:t>2</w:t>
        </w:r>
      </w:ins>
      <w:del w:id="2166" w:author="Aris Papasakellariou 2" w:date="2020-11-08T15:40:00Z">
        <w:r w:rsidDel="00142417">
          <w:rPr>
            <w:i/>
            <w:iCs/>
            <w:color w:val="000000" w:themeColor="text1"/>
            <w:lang w:eastAsia="ja-JP"/>
          </w:rPr>
          <w:delText>-r16</w:delText>
        </w:r>
      </w:del>
      <w:r>
        <w:rPr>
          <w:iCs/>
          <w:color w:val="000000" w:themeColor="text1"/>
          <w:lang w:eastAsia="ja-JP"/>
        </w:rPr>
        <w:t xml:space="preserve"> for the SCG. </w:t>
      </w:r>
    </w:p>
    <w:p w14:paraId="595B820A" w14:textId="5BAB0CD0"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67" w:author="Aris Papasakellariou 2" w:date="2020-11-09T12:52:00Z">
        <w:r w:rsidR="008061F3">
          <w:rPr>
            <w:i/>
            <w:iCs/>
            <w:color w:val="000000" w:themeColor="text1"/>
            <w:lang w:eastAsia="ja-JP"/>
          </w:rPr>
          <w:t>1</w:t>
        </w:r>
      </w:ins>
      <w:del w:id="2168" w:author="Aris Papasakellariou 2" w:date="2020-11-08T15:40:00Z">
        <w:r w:rsidDel="00142417">
          <w:rPr>
            <w:i/>
            <w:iCs/>
            <w:color w:val="000000" w:themeColor="text1"/>
            <w:lang w:eastAsia="ja-JP"/>
          </w:rPr>
          <w:delText>-r15</w:delText>
        </w:r>
      </w:del>
      <w:r>
        <w:rPr>
          <w:iCs/>
          <w:color w:val="000000" w:themeColor="text1"/>
          <w:lang w:eastAsia="ja-JP"/>
        </w:rPr>
        <w:t xml:space="preserve">, </w:t>
      </w:r>
    </w:p>
    <w:p w14:paraId="26989D24" w14:textId="76F7730B"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69" w:author="Aris Papasakellariou 2" w:date="2020-11-09T12:55:00Z">
        <w:r w:rsidR="008061F3">
          <w:rPr>
            <w:rFonts w:eastAsia="DengXian"/>
            <w:i/>
            <w:color w:val="000000" w:themeColor="text1"/>
            <w:lang w:val="en-US" w:eastAsia="ja-JP"/>
          </w:rPr>
          <w:t>1</w:t>
        </w:r>
      </w:ins>
      <w:del w:id="2170" w:author="Aris Papasakellariou 2" w:date="2020-11-08T15:41: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71" w:author="Aris Papasakellariou 2" w:date="2020-11-09T12:55:00Z">
        <w:r w:rsidR="008061F3">
          <w:rPr>
            <w:rFonts w:eastAsia="DengXian"/>
            <w:i/>
            <w:color w:val="000000" w:themeColor="text1"/>
            <w:lang w:val="en-US" w:eastAsia="ja-JP"/>
          </w:rPr>
          <w:t>1</w:t>
        </w:r>
      </w:ins>
      <w:del w:id="2172" w:author="Aris Papasakellariou 2" w:date="2020-11-08T15:41:00Z">
        <w:r w:rsidDel="00142417">
          <w:rPr>
            <w:i/>
            <w:iCs/>
            <w:color w:val="000000" w:themeColor="text1"/>
            <w:lang w:eastAsia="ja-JP"/>
          </w:rPr>
          <w:delText>-r15</w:delText>
        </w:r>
      </w:del>
      <w:r>
        <w:rPr>
          <w:color w:val="000000" w:themeColor="text1"/>
          <w:lang w:eastAsia="ja-JP"/>
        </w:rPr>
        <w:t xml:space="preserve"> is [0, 1, …, </w:t>
      </w:r>
      <w:r>
        <w:rPr>
          <w:i/>
          <w:iCs/>
          <w:color w:val="000000" w:themeColor="text1"/>
          <w:lang w:eastAsia="ja-JP"/>
        </w:rPr>
        <w:t>pdcch-BlindDetectionCA</w:t>
      </w:r>
      <w:ins w:id="2173" w:author="Aris Papasakellariou 2" w:date="2020-11-09T12:38:00Z">
        <w:r w:rsidR="00707A95">
          <w:rPr>
            <w:i/>
            <w:iCs/>
            <w:color w:val="000000" w:themeColor="text1"/>
            <w:lang w:val="en-US" w:eastAsia="ja-JP"/>
          </w:rPr>
          <w:t>1</w:t>
        </w:r>
      </w:ins>
      <w:del w:id="2174" w:author="Aris Papasakellariou 2" w:date="2020-11-08T15:42:00Z">
        <w:r w:rsidDel="00142417">
          <w:rPr>
            <w:i/>
            <w:iCs/>
            <w:color w:val="000000" w:themeColor="text1"/>
            <w:lang w:eastAsia="ja-JP"/>
          </w:rPr>
          <w:delText>-r15</w:delText>
        </w:r>
      </w:del>
      <w:r>
        <w:rPr>
          <w:color w:val="000000" w:themeColor="text1"/>
          <w:lang w:eastAsia="ja-JP"/>
        </w:rPr>
        <w:t xml:space="preserve">], and </w:t>
      </w:r>
    </w:p>
    <w:p w14:paraId="47D129F2" w14:textId="0140CF05"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75" w:author="Aris Papasakellariou 2" w:date="2020-11-09T12:55:00Z">
        <w:r w:rsidR="008061F3">
          <w:rPr>
            <w:i/>
            <w:iCs/>
            <w:color w:val="000000" w:themeColor="text1"/>
            <w:lang w:val="en-US" w:eastAsia="ja-JP"/>
          </w:rPr>
          <w:t>1</w:t>
        </w:r>
      </w:ins>
      <w:del w:id="2176" w:author="Aris Papasakellariou 2" w:date="2020-11-08T15:42: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177" w:author="Aris Papasakellariou 2" w:date="2020-11-09T12:55:00Z">
        <w:r w:rsidR="008061F3">
          <w:rPr>
            <w:i/>
            <w:iCs/>
            <w:color w:val="000000" w:themeColor="text1"/>
            <w:lang w:val="en-US" w:eastAsia="ja-JP"/>
          </w:rPr>
          <w:t>1</w:t>
        </w:r>
      </w:ins>
      <w:del w:id="2178" w:author="Aris Papasakellariou 2" w:date="2020-11-08T15:42:00Z">
        <w:r w:rsidDel="00142417">
          <w:rPr>
            <w:i/>
            <w:iCs/>
            <w:color w:val="000000" w:themeColor="text1"/>
            <w:lang w:eastAsia="ja-JP"/>
          </w:rPr>
          <w:delText>-r15</w:delText>
        </w:r>
      </w:del>
      <w:ins w:id="2179" w:author="Aris Papasakellariou 2" w:date="2020-11-08T15:42:00Z">
        <w:r w:rsidR="00142417">
          <w:rPr>
            <w:i/>
            <w:iCs/>
            <w:color w:val="000000" w:themeColor="text1"/>
            <w:lang w:val="en-US" w:eastAsia="ja-JP"/>
          </w:rPr>
          <w:t xml:space="preserve"> </w:t>
        </w:r>
      </w:ins>
      <w:r>
        <w:rPr>
          <w:iCs/>
          <w:color w:val="000000" w:themeColor="text1"/>
          <w:lang w:eastAsia="ja-JP"/>
        </w:rPr>
        <w:t xml:space="preserve">&gt;= </w:t>
      </w:r>
      <w:r>
        <w:rPr>
          <w:i/>
          <w:iCs/>
          <w:color w:val="000000" w:themeColor="text1"/>
          <w:lang w:eastAsia="ja-JP"/>
        </w:rPr>
        <w:t>pdcch-BlindDetectionCA</w:t>
      </w:r>
      <w:ins w:id="2180" w:author="Aris Papasakellariou 2" w:date="2020-11-09T12:38:00Z">
        <w:r w:rsidR="00707A95">
          <w:rPr>
            <w:i/>
            <w:iCs/>
            <w:color w:val="000000" w:themeColor="text1"/>
            <w:lang w:val="en-US" w:eastAsia="ja-JP"/>
          </w:rPr>
          <w:t>1</w:t>
        </w:r>
      </w:ins>
      <w:del w:id="2181" w:author="Aris Papasakellariou 2" w:date="2020-11-08T15:42:00Z">
        <w:r w:rsidDel="00142417">
          <w:rPr>
            <w:i/>
            <w:iCs/>
            <w:color w:val="000000" w:themeColor="text1"/>
            <w:lang w:eastAsia="ja-JP"/>
          </w:rPr>
          <w:delText>-r15</w:delText>
        </w:r>
      </w:del>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182" w:author="Aris Papasakellariou 2" w:date="2020-11-08T15:42:00Z">
        <w:r w:rsidDel="00142417">
          <w:rPr>
            <w:i/>
          </w:rPr>
          <w:delText>-r16</w:delText>
        </w:r>
      </w:del>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33803FE5"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83" w:author="Aris Papasakellariou 2" w:date="2020-11-09T12:55:00Z">
        <w:r w:rsidR="008061F3">
          <w:rPr>
            <w:rFonts w:eastAsia="DengXian"/>
            <w:i/>
            <w:color w:val="000000" w:themeColor="text1"/>
            <w:lang w:val="en-US" w:eastAsia="ja-JP"/>
          </w:rPr>
          <w:t>1</w:t>
        </w:r>
      </w:ins>
      <w:del w:id="2184" w:author="Aris Papasakellariou 2" w:date="2020-11-08T15:42: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85" w:author="Aris Papasakellariou 2" w:date="2020-11-09T12:55:00Z">
        <w:r w:rsidR="008061F3">
          <w:rPr>
            <w:rFonts w:eastAsia="DengXian"/>
            <w:i/>
            <w:color w:val="000000" w:themeColor="text1"/>
            <w:lang w:val="en-US" w:eastAsia="ja-JP"/>
          </w:rPr>
          <w:t>1</w:t>
        </w:r>
      </w:ins>
      <w:del w:id="2186" w:author="Aris Papasakellariou 2" w:date="2020-11-08T15:43:00Z">
        <w:r w:rsidDel="00142417">
          <w:rPr>
            <w:i/>
            <w:iCs/>
            <w:color w:val="000000" w:themeColor="text1"/>
            <w:lang w:eastAsia="ja-JP"/>
          </w:rPr>
          <w:delText>-r1</w:delText>
        </w:r>
      </w:del>
      <w:del w:id="2187" w:author="Aris Papasakellariou 2" w:date="2020-11-08T15:42:00Z">
        <w:r w:rsidDel="00142417">
          <w:rPr>
            <w:i/>
            <w:iCs/>
            <w:color w:val="000000" w:themeColor="text1"/>
            <w:lang w:eastAsia="ja-JP"/>
          </w:rPr>
          <w:delText>5</w:delText>
        </w:r>
      </w:del>
      <w:r>
        <w:rPr>
          <w:color w:val="000000" w:themeColor="text1"/>
          <w:lang w:eastAsia="ja-JP"/>
        </w:rPr>
        <w:t xml:space="preserve"> is [0, 1, 2],</w:t>
      </w:r>
    </w:p>
    <w:p w14:paraId="60E6EA15" w14:textId="19641A8D"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88" w:author="Aris Papasakellariou 2" w:date="2020-11-09T12:55:00Z">
        <w:r w:rsidR="008061F3">
          <w:rPr>
            <w:i/>
            <w:iCs/>
            <w:color w:val="000000" w:themeColor="text1"/>
            <w:lang w:val="en-US" w:eastAsia="ja-JP"/>
          </w:rPr>
          <w:t>1</w:t>
        </w:r>
      </w:ins>
      <w:del w:id="2189" w:author="Aris Papasakellariou 2" w:date="2020-11-08T15:43: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190" w:author="Aris Papasakellariou 2" w:date="2020-11-09T12:55:00Z">
        <w:r w:rsidR="008061F3">
          <w:rPr>
            <w:i/>
            <w:iCs/>
            <w:color w:val="000000" w:themeColor="text1"/>
            <w:lang w:val="en-US" w:eastAsia="ja-JP"/>
          </w:rPr>
          <w:t>1</w:t>
        </w:r>
      </w:ins>
      <w:del w:id="2191" w:author="Aris Papasakellariou 2" w:date="2020-11-08T15:43:00Z">
        <w:r w:rsidDel="00142417">
          <w:rPr>
            <w:i/>
            <w:iCs/>
            <w:color w:val="000000" w:themeColor="text1"/>
            <w:lang w:eastAsia="ja-JP"/>
          </w:rPr>
          <w:delText>-r15</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079EDB6B"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92" w:author="Aris Papasakellariou 2" w:date="2020-11-09T12:38:00Z">
        <w:r w:rsidR="00707A95">
          <w:rPr>
            <w:i/>
            <w:iCs/>
            <w:color w:val="000000" w:themeColor="text1"/>
            <w:lang w:eastAsia="ja-JP"/>
          </w:rPr>
          <w:t>2</w:t>
        </w:r>
      </w:ins>
      <w:del w:id="2193" w:author="Aris Papasakellariou 2" w:date="2020-11-09T12:38:00Z">
        <w:r w:rsidDel="00707A95">
          <w:rPr>
            <w:i/>
            <w:iCs/>
            <w:color w:val="000000" w:themeColor="text1"/>
            <w:lang w:eastAsia="ja-JP"/>
          </w:rPr>
          <w:delText>-r16</w:delText>
        </w:r>
      </w:del>
      <w:r>
        <w:rPr>
          <w:iCs/>
          <w:color w:val="000000" w:themeColor="text1"/>
          <w:lang w:eastAsia="ja-JP"/>
        </w:rPr>
        <w:t xml:space="preserve"> </w:t>
      </w:r>
    </w:p>
    <w:p w14:paraId="77DD92FC" w14:textId="3D0C80A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94" w:author="Aris Papasakellariou 2" w:date="2020-11-09T12:55:00Z">
        <w:r w:rsidR="008061F3">
          <w:rPr>
            <w:i/>
            <w:iCs/>
            <w:color w:val="000000" w:themeColor="text1"/>
            <w:lang w:val="en-US" w:eastAsia="ja-JP"/>
          </w:rPr>
          <w:t>2</w:t>
        </w:r>
      </w:ins>
      <w:del w:id="2195" w:author="Aris Papasakellariou 2" w:date="2020-11-09T12:55: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96" w:author="Aris Papasakellariou 2" w:date="2020-11-09T12:55:00Z">
        <w:r w:rsidR="008061F3">
          <w:rPr>
            <w:i/>
            <w:iCs/>
            <w:color w:val="000000" w:themeColor="text1"/>
            <w:lang w:val="en-US" w:eastAsia="ja-JP"/>
          </w:rPr>
          <w:t>2</w:t>
        </w:r>
      </w:ins>
      <w:del w:id="2197" w:author="Aris Papasakellariou 2" w:date="2020-11-09T12:55:00Z">
        <w:r w:rsidDel="008061F3">
          <w:rPr>
            <w:i/>
            <w:iCs/>
            <w:color w:val="000000" w:themeColor="text1"/>
            <w:lang w:eastAsia="ja-JP"/>
          </w:rPr>
          <w:delText>-r16</w:delText>
        </w:r>
      </w:del>
      <w:r>
        <w:rPr>
          <w:color w:val="000000" w:themeColor="text1"/>
          <w:lang w:eastAsia="ja-JP"/>
        </w:rPr>
        <w:t xml:space="preserve"> is [0, 1, …, </w:t>
      </w:r>
      <w:r>
        <w:rPr>
          <w:i/>
          <w:iCs/>
          <w:color w:val="000000" w:themeColor="text1"/>
          <w:lang w:eastAsia="ja-JP"/>
        </w:rPr>
        <w:t>pdcch-BlindDetectionCA</w:t>
      </w:r>
      <w:ins w:id="2198" w:author="Aris Papasakellariou 2" w:date="2020-11-09T12:38:00Z">
        <w:r w:rsidR="00707A95">
          <w:rPr>
            <w:i/>
            <w:iCs/>
            <w:color w:val="000000" w:themeColor="text1"/>
            <w:lang w:val="en-US" w:eastAsia="ja-JP"/>
          </w:rPr>
          <w:t>2</w:t>
        </w:r>
      </w:ins>
      <w:del w:id="2199" w:author="Aris Papasakellariou 2" w:date="2020-11-09T12:38:00Z">
        <w:r w:rsidDel="00707A95">
          <w:rPr>
            <w:i/>
            <w:iCs/>
            <w:color w:val="000000" w:themeColor="text1"/>
            <w:lang w:eastAsia="ja-JP"/>
          </w:rPr>
          <w:delText>-r16</w:delText>
        </w:r>
      </w:del>
      <w:r>
        <w:rPr>
          <w:color w:val="000000" w:themeColor="text1"/>
          <w:lang w:eastAsia="ja-JP"/>
        </w:rPr>
        <w:t xml:space="preserve">], and </w:t>
      </w:r>
    </w:p>
    <w:p w14:paraId="0A5CC06A" w14:textId="3D17B391"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00" w:author="Aris Papasakellariou 2" w:date="2020-11-09T12:55:00Z">
        <w:r w:rsidR="008061F3">
          <w:rPr>
            <w:i/>
            <w:iCs/>
            <w:color w:val="000000" w:themeColor="text1"/>
            <w:lang w:val="en-US" w:eastAsia="ja-JP"/>
          </w:rPr>
          <w:t>2</w:t>
        </w:r>
      </w:ins>
      <w:del w:id="2201" w:author="Aris Papasakellariou 2" w:date="2020-11-09T12:55: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202" w:author="Aris Papasakellariou 2" w:date="2020-11-09T12:55:00Z">
        <w:r w:rsidR="008061F3">
          <w:rPr>
            <w:i/>
            <w:iCs/>
            <w:color w:val="000000" w:themeColor="text1"/>
            <w:lang w:val="en-US" w:eastAsia="ja-JP"/>
          </w:rPr>
          <w:t>2</w:t>
        </w:r>
      </w:ins>
      <w:del w:id="2203" w:author="Aris Papasakellariou 2" w:date="2020-11-09T12:55:00Z">
        <w:r w:rsidDel="008061F3">
          <w:rPr>
            <w:i/>
            <w:iCs/>
            <w:color w:val="000000" w:themeColor="text1"/>
            <w:lang w:eastAsia="ja-JP"/>
          </w:rPr>
          <w:delText>-r16</w:delText>
        </w:r>
      </w:del>
      <w:r>
        <w:rPr>
          <w:iCs/>
          <w:color w:val="000000" w:themeColor="text1"/>
          <w:lang w:eastAsia="ja-JP"/>
        </w:rPr>
        <w:t xml:space="preserve"> &gt;= </w:t>
      </w:r>
      <w:r>
        <w:rPr>
          <w:i/>
          <w:iCs/>
          <w:color w:val="000000" w:themeColor="text1"/>
          <w:lang w:eastAsia="ja-JP"/>
        </w:rPr>
        <w:t>pdcch-BlindDetectionCA</w:t>
      </w:r>
      <w:ins w:id="2204" w:author="Aris Papasakellariou 2" w:date="2020-11-09T12:38:00Z">
        <w:r w:rsidR="00707A95">
          <w:rPr>
            <w:i/>
            <w:iCs/>
            <w:color w:val="000000" w:themeColor="text1"/>
            <w:lang w:val="en-US" w:eastAsia="ja-JP"/>
          </w:rPr>
          <w:t>2</w:t>
        </w:r>
      </w:ins>
      <w:del w:id="2205" w:author="Aris Papasakellariou 2" w:date="2020-11-09T12:38:00Z">
        <w:r w:rsidDel="00707A95">
          <w:rPr>
            <w:i/>
            <w:iCs/>
            <w:color w:val="000000" w:themeColor="text1"/>
            <w:lang w:eastAsia="ja-JP"/>
          </w:rPr>
          <w:delText>-r16</w:delText>
        </w:r>
      </w:del>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206" w:author="Aris Papasakellariou 2" w:date="2020-11-08T15:44:00Z">
        <w:r w:rsidDel="00142417">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1D090184"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207" w:author="Aris Papasakellariou 2" w:date="2020-11-09T12:56:00Z">
        <w:r w:rsidR="008061F3">
          <w:rPr>
            <w:i/>
            <w:iCs/>
            <w:color w:val="000000" w:themeColor="text1"/>
            <w:lang w:val="en-US" w:eastAsia="ja-JP"/>
          </w:rPr>
          <w:t>2</w:t>
        </w:r>
      </w:ins>
      <w:del w:id="2208" w:author="Aris Papasakellariou 2" w:date="2020-11-09T12:56: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209" w:author="Aris Papasakellariou 2" w:date="2020-11-09T12:56:00Z">
        <w:r w:rsidR="008061F3">
          <w:rPr>
            <w:i/>
            <w:iCs/>
            <w:color w:val="000000" w:themeColor="text1"/>
            <w:lang w:val="en-US" w:eastAsia="ja-JP"/>
          </w:rPr>
          <w:t>2</w:t>
        </w:r>
      </w:ins>
      <w:del w:id="2210" w:author="Aris Papasakellariou 2" w:date="2020-11-09T12:56:00Z">
        <w:r w:rsidDel="008061F3">
          <w:rPr>
            <w:i/>
            <w:iCs/>
            <w:color w:val="000000" w:themeColor="text1"/>
            <w:lang w:eastAsia="ja-JP"/>
          </w:rPr>
          <w:delText>-r16</w:delText>
        </w:r>
      </w:del>
      <w:r>
        <w:rPr>
          <w:color w:val="000000" w:themeColor="text1"/>
          <w:lang w:eastAsia="ja-JP"/>
        </w:rPr>
        <w:t xml:space="preserve"> is [0, 1],</w:t>
      </w:r>
    </w:p>
    <w:p w14:paraId="4331E626" w14:textId="7970A054"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11" w:author="Aris Papasakellariou 2" w:date="2020-11-09T12:56:00Z">
        <w:r w:rsidR="008061F3">
          <w:rPr>
            <w:i/>
            <w:iCs/>
            <w:color w:val="000000" w:themeColor="text1"/>
            <w:lang w:val="en-US" w:eastAsia="ja-JP"/>
          </w:rPr>
          <w:t>2</w:t>
        </w:r>
      </w:ins>
      <w:del w:id="2212" w:author="Aris Papasakellariou 2" w:date="2020-11-09T12:56: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213" w:author="Aris Papasakellariou 2" w:date="2020-11-09T12:56:00Z">
        <w:r w:rsidR="008061F3">
          <w:rPr>
            <w:i/>
            <w:iCs/>
            <w:color w:val="000000" w:themeColor="text1"/>
            <w:lang w:val="en-US" w:eastAsia="ja-JP"/>
          </w:rPr>
          <w:t>2</w:t>
        </w:r>
      </w:ins>
      <w:del w:id="2214" w:author="Aris Papasakellariou 2" w:date="2020-11-09T12:56:00Z">
        <w:r w:rsidDel="008061F3">
          <w:rPr>
            <w:i/>
            <w:iCs/>
            <w:color w:val="000000" w:themeColor="text1"/>
            <w:lang w:eastAsia="ja-JP"/>
          </w:rPr>
          <w:delText>-r16</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2215" w:name="_Toc12021486"/>
      <w:bookmarkStart w:id="2216" w:name="_Toc20311598"/>
      <w:bookmarkStart w:id="2217" w:name="_Toc26719423"/>
      <w:bookmarkStart w:id="2218" w:name="_Toc29894858"/>
      <w:bookmarkStart w:id="2219" w:name="_Toc29899157"/>
      <w:bookmarkStart w:id="2220" w:name="_Toc29899575"/>
      <w:bookmarkStart w:id="2221" w:name="_Toc29917312"/>
      <w:bookmarkStart w:id="2222" w:name="_Toc36498186"/>
      <w:bookmarkStart w:id="2223" w:name="_Toc45699213"/>
      <w:bookmarkStart w:id="2224" w:name="_Toc52208375"/>
      <w:bookmarkStart w:id="2225" w:name="_Ref491451763"/>
      <w:bookmarkStart w:id="2226"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15"/>
      <w:bookmarkEnd w:id="2216"/>
      <w:bookmarkEnd w:id="2217"/>
      <w:bookmarkEnd w:id="2218"/>
      <w:bookmarkEnd w:id="2219"/>
      <w:bookmarkEnd w:id="2220"/>
      <w:bookmarkEnd w:id="2221"/>
      <w:bookmarkEnd w:id="2222"/>
      <w:bookmarkEnd w:id="2223"/>
      <w:bookmarkEnd w:id="2224"/>
      <w:r w:rsidRPr="00B916EC">
        <w:t xml:space="preserve"> </w:t>
      </w:r>
      <w:bookmarkEnd w:id="2225"/>
      <w:bookmarkEnd w:id="2226"/>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30E1C003" w:rsidR="0044710D" w:rsidRPr="00882C4D"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882C4D">
        <w:t>scrambled by C-RNTI</w:t>
      </w:r>
      <w:r w:rsidRPr="00882C4D">
        <w:rPr>
          <w:lang w:val="en-US"/>
        </w:rPr>
        <w:t>,</w:t>
      </w:r>
      <w:r w:rsidRPr="00882C4D">
        <w:t xml:space="preserve"> </w:t>
      </w:r>
      <w:r w:rsidRPr="00882C4D">
        <w:rPr>
          <w:lang w:val="en-US"/>
        </w:rPr>
        <w:t xml:space="preserve">MCS-C-RNTI, SP-CSI-RNTI, </w:t>
      </w:r>
      <w:r w:rsidRPr="00882C4D">
        <w:t>CS-RNTI(s)</w:t>
      </w:r>
      <w:r w:rsidRPr="00882C4D">
        <w:rPr>
          <w:lang w:val="en-US"/>
        </w:rPr>
        <w:t>,</w:t>
      </w:r>
      <w:r w:rsidRPr="00882C4D">
        <w:rPr>
          <w:lang w:eastAsia="zh-CN"/>
        </w:rPr>
        <w:t xml:space="preserve"> SL</w:t>
      </w:r>
      <w:r w:rsidRPr="00882C4D">
        <w:rPr>
          <w:rFonts w:hint="eastAsia"/>
          <w:lang w:eastAsia="zh-CN"/>
        </w:rPr>
        <w:t>-RNTI</w:t>
      </w:r>
      <w:r w:rsidRPr="00882C4D">
        <w:rPr>
          <w:lang w:eastAsia="zh-CN"/>
        </w:rPr>
        <w:t xml:space="preserve">, </w:t>
      </w:r>
      <w:r w:rsidRPr="00882C4D">
        <w:t>SL-CS-RNTI</w:t>
      </w:r>
      <w:r w:rsidRPr="00882C4D">
        <w:rPr>
          <w:lang w:val="en-US"/>
        </w:rPr>
        <w:t xml:space="preserve">, or </w:t>
      </w:r>
      <w:ins w:id="2227" w:author="Aris Papasakellariou 2" w:date="2020-11-04T11:28:00Z">
        <w:r w:rsidR="00A50E90" w:rsidRPr="00882C4D">
          <w:rPr>
            <w:u w:val="single"/>
          </w:rPr>
          <w:t>SL Semi-Persistent Scheduling V-RNTI</w:t>
        </w:r>
      </w:ins>
      <w:del w:id="2228" w:author="Aris Papasakellariou 2" w:date="2020-11-04T11:28:00Z">
        <w:r w:rsidRPr="00882C4D" w:rsidDel="00A50E90">
          <w:rPr>
            <w:lang w:val="en-US" w:eastAsia="ja-JP"/>
          </w:rPr>
          <w:delText>SL-</w:delText>
        </w:r>
        <w:r w:rsidRPr="00882C4D" w:rsidDel="00A50E90">
          <w:rPr>
            <w:rFonts w:hint="eastAsia"/>
            <w:lang w:val="en-US" w:eastAsia="zh-CN"/>
          </w:rPr>
          <w:delText>L-CS</w:delText>
        </w:r>
        <w:r w:rsidRPr="00882C4D" w:rsidDel="00A50E90">
          <w:rPr>
            <w:lang w:val="en-US" w:eastAsia="ja-JP"/>
          </w:rPr>
          <w:delText>-RNTI</w:delText>
        </w:r>
      </w:del>
      <w:r w:rsidRPr="00882C4D">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w:t>
      </w:r>
      <w:r w:rsidRPr="00D20E88">
        <w:lastRenderedPageBreak/>
        <w:t xml:space="preserve">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6608A3B0"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ins w:id="2229" w:author="Aris Papasakellariou" w:date="2020-10-28T12:01:00Z">
        <w:r w:rsidR="00DC797C">
          <w:t xml:space="preserve">quasi co-location </w:t>
        </w:r>
      </w:ins>
      <w:del w:id="2230" w:author="Aris Papasakellariou" w:date="2020-10-28T12:01:00Z">
        <w:r w:rsidDel="00DC797C">
          <w:delText>QCL-T</w:delText>
        </w:r>
      </w:del>
      <w:ins w:id="2231" w:author="Aris Papasakellariou" w:date="2020-10-28T12:01:00Z">
        <w:r w:rsidR="00DC797C">
          <w:t>‘t</w:t>
        </w:r>
      </w:ins>
      <w:r>
        <w:t>ypeA</w:t>
      </w:r>
      <w:ins w:id="2232" w:author="Aris Papasakellariou" w:date="2020-10-28T12:01:00Z">
        <w:r w:rsidR="00DC797C">
          <w:t>’</w:t>
        </w:r>
      </w:ins>
      <w:del w:id="2233" w:author="Aris Papasakellariou" w:date="2020-10-28T12:01:00Z">
        <w:r w:rsidDel="00DC797C">
          <w:delText>,</w:delText>
        </w:r>
      </w:del>
      <w:r>
        <w:t xml:space="preserve"> and </w:t>
      </w:r>
      <w:del w:id="2234" w:author="Aris Papasakellariou" w:date="2020-10-28T12:01:00Z">
        <w:r w:rsidDel="00DC797C">
          <w:delText>QCL-T</w:delText>
        </w:r>
      </w:del>
      <w:ins w:id="2235" w:author="Aris Papasakellariou" w:date="2020-10-28T12:02:00Z">
        <w:r w:rsidR="00DC797C">
          <w:t>‘t</w:t>
        </w:r>
      </w:ins>
      <w:r>
        <w:t>ypeD</w:t>
      </w:r>
      <w:ins w:id="2236" w:author="Aris Papasakellariou" w:date="2020-10-28T12:02:00Z">
        <w:r w:rsidR="00DC797C">
          <w:t>’</w:t>
        </w:r>
      </w:ins>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3B13E4B"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del w:id="2237" w:author="Aris Papasakellariou" w:date="2020-10-28T12:02:00Z">
        <w:r w:rsidRPr="00D20E88" w:rsidDel="00DC797C">
          <w:delText>does not have</w:delText>
        </w:r>
      </w:del>
      <w:ins w:id="2238" w:author="Aris Papasakellariou" w:date="2020-10-28T12:02:00Z">
        <w:r w:rsidR="00DC797C">
          <w:t>is not configured with</w:t>
        </w:r>
      </w:ins>
      <w:r w:rsidRPr="00D20E88">
        <w:t xml:space="preserve"> same </w:t>
      </w:r>
      <w:ins w:id="2239" w:author="Aris Papasakellariou" w:date="2020-10-28T12:03:00Z">
        <w:r w:rsidR="00DC797C" w:rsidRPr="00DC797C">
          <w:rPr>
            <w:i/>
          </w:rPr>
          <w:t>qcl-Type</w:t>
        </w:r>
        <w:r w:rsidR="00DC797C">
          <w:t xml:space="preserve"> set to </w:t>
        </w:r>
      </w:ins>
      <w:del w:id="2240" w:author="Aris Papasakellariou" w:date="2020-10-28T12:03:00Z">
        <w:r w:rsidRPr="00D20E88" w:rsidDel="00DC797C">
          <w:delText>QCL-T</w:delText>
        </w:r>
      </w:del>
      <w:ins w:id="2241" w:author="Aris Papasakellariou" w:date="2020-10-28T12:03:00Z">
        <w:r w:rsidR="00DC797C">
          <w:t>‘t</w:t>
        </w:r>
      </w:ins>
      <w:r w:rsidRPr="00D20E88">
        <w:t>ypeD</w:t>
      </w:r>
      <w:ins w:id="2242" w:author="Aris Papasakellariou" w:date="2020-10-28T12:03:00Z">
        <w:r w:rsidR="00DC797C">
          <w:t>’</w:t>
        </w:r>
      </w:ins>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6B3A69D5" w:rsidR="0044710D" w:rsidRPr="00882C4D" w:rsidRDefault="0044710D" w:rsidP="0044710D">
      <w:pPr>
        <w:pStyle w:val="B1"/>
      </w:pPr>
      <w:r>
        <w:t>-</w:t>
      </w:r>
      <w:r>
        <w:tab/>
        <w:t>a C-RNTI, an MCS-C-</w:t>
      </w:r>
      <w:r w:rsidRPr="00882C4D">
        <w:t xml:space="preserve">RNTI, a CS-RNTI, </w:t>
      </w:r>
      <w:r w:rsidRPr="00882C4D">
        <w:rPr>
          <w:lang w:val="en-US"/>
        </w:rPr>
        <w:t xml:space="preserve">a </w:t>
      </w:r>
      <w:r w:rsidRPr="00882C4D">
        <w:rPr>
          <w:lang w:eastAsia="zh-CN"/>
        </w:rPr>
        <w:t>SL</w:t>
      </w:r>
      <w:r w:rsidRPr="00882C4D">
        <w:rPr>
          <w:rFonts w:hint="eastAsia"/>
          <w:lang w:eastAsia="zh-CN"/>
        </w:rPr>
        <w:t>-RNTI</w:t>
      </w:r>
      <w:r w:rsidRPr="00882C4D">
        <w:rPr>
          <w:lang w:eastAsia="zh-CN"/>
        </w:rPr>
        <w:t xml:space="preserve">, </w:t>
      </w:r>
      <w:r w:rsidRPr="00882C4D">
        <w:rPr>
          <w:lang w:val="en-US" w:eastAsia="zh-CN"/>
        </w:rPr>
        <w:t xml:space="preserve">a </w:t>
      </w:r>
      <w:r w:rsidRPr="00882C4D">
        <w:t>SL-CS-RNTI</w:t>
      </w:r>
      <w:r w:rsidRPr="00882C4D">
        <w:rPr>
          <w:lang w:val="en-US"/>
        </w:rPr>
        <w:t xml:space="preserve">, or a </w:t>
      </w:r>
      <w:ins w:id="2243" w:author="Aris Papasakellariou 2" w:date="2020-11-04T11:28:00Z">
        <w:r w:rsidR="00A50E90" w:rsidRPr="00882C4D">
          <w:rPr>
            <w:u w:val="single"/>
          </w:rPr>
          <w:t>SL Semi-Persistent Scheduling V-RNTI</w:t>
        </w:r>
      </w:ins>
      <w:del w:id="2244" w:author="Aris Papasakellariou 2" w:date="2020-11-04T11:28:00Z">
        <w:r w:rsidRPr="00882C4D" w:rsidDel="00A50E90">
          <w:rPr>
            <w:lang w:val="en-US" w:eastAsia="ja-JP"/>
          </w:rPr>
          <w:delText>SL-</w:delText>
        </w:r>
        <w:r w:rsidRPr="00882C4D" w:rsidDel="00A50E90">
          <w:rPr>
            <w:rFonts w:hint="eastAsia"/>
            <w:lang w:val="en-US" w:eastAsia="zh-CN"/>
          </w:rPr>
          <w:delText>L-CS</w:delText>
        </w:r>
        <w:r w:rsidRPr="00882C4D" w:rsidDel="00A50E90">
          <w:rPr>
            <w:lang w:val="en-US" w:eastAsia="ja-JP"/>
          </w:rPr>
          <w:delText>-RNTI</w:delText>
        </w:r>
      </w:del>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2245" w:name="_Ref491599615"/>
    </w:p>
    <w:bookmarkEnd w:id="2245"/>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0FF3F500"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2246" w:author="Aris Papasakellariou" w:date="2020-10-09T11:47:00Z">
        <w:r w:rsidRPr="00E707D9" w:rsidDel="001E0994">
          <w:rPr>
            <w:i/>
          </w:rPr>
          <w:delText>CORESET</w:delText>
        </w:r>
      </w:del>
      <w:ins w:id="2247" w:author="Aris Papasakellariou" w:date="2020-10-09T11:47:00Z">
        <w:r>
          <w:rPr>
            <w:i/>
            <w:lang w:val="en-US"/>
          </w:rPr>
          <w:t>coreset</w:t>
        </w:r>
      </w:ins>
      <w:r w:rsidRPr="00E707D9">
        <w:rPr>
          <w:i/>
        </w:rPr>
        <w:t>PoolIndex</w:t>
      </w:r>
      <w:r>
        <w:t xml:space="preserve"> is </w:t>
      </w:r>
      <w:r w:rsidRPr="00E707D9">
        <w:t>not</w:t>
      </w:r>
      <w:r>
        <w:t xml:space="preserve"> provided, or if a value of </w:t>
      </w:r>
      <w:del w:id="2248" w:author="Aris Papasakellariou" w:date="2020-10-09T11:47:00Z">
        <w:r w:rsidRPr="0062743C" w:rsidDel="001E0994">
          <w:rPr>
            <w:i/>
          </w:rPr>
          <w:delText>CORESET</w:delText>
        </w:r>
      </w:del>
      <w:ins w:id="2249" w:author="Aris Papasakellariou" w:date="2020-10-09T11:47:00Z">
        <w:r>
          <w:rPr>
            <w:i/>
            <w:lang w:val="en-US"/>
          </w:rPr>
          <w:t>coreset</w:t>
        </w:r>
      </w:ins>
      <w:r w:rsidRPr="0062743C">
        <w:rPr>
          <w:i/>
        </w:rPr>
        <w:t>PoolIndex</w:t>
      </w:r>
      <w:r>
        <w:t xml:space="preserve"> is same for all CORESETs if </w:t>
      </w:r>
      <w:del w:id="2250" w:author="Aris Papasakellariou" w:date="2020-10-09T11:47:00Z">
        <w:r w:rsidRPr="00E707D9" w:rsidDel="001E0994">
          <w:rPr>
            <w:i/>
          </w:rPr>
          <w:delText>CORESET</w:delText>
        </w:r>
      </w:del>
      <w:ins w:id="2251" w:author="Aris Papasakellariou" w:date="2020-10-09T11:47:00Z">
        <w:r>
          <w:rPr>
            <w:i/>
            <w:lang w:val="en-US"/>
          </w:rPr>
          <w:t>coreset</w:t>
        </w:r>
      </w:ins>
      <w:r w:rsidRPr="00E707D9">
        <w:rPr>
          <w:i/>
        </w:rPr>
        <w:t>PoolIndex</w:t>
      </w:r>
      <w:r>
        <w:t xml:space="preserve"> is provided</w:t>
      </w:r>
    </w:p>
    <w:p w14:paraId="1B7CE2DC" w14:textId="56CBEA08"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2252" w:author="Aris Papasakellariou" w:date="2020-10-09T11:48:00Z">
        <w:r w:rsidRPr="0062743C" w:rsidDel="001E0994">
          <w:rPr>
            <w:i/>
          </w:rPr>
          <w:delText>CORESET</w:delText>
        </w:r>
      </w:del>
      <w:ins w:id="2253" w:author="Aris Papasakellariou" w:date="2020-10-09T11:48: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2254" w:author="Aris Papasakellariou" w:date="2020-10-09T11:51:00Z">
        <w:r>
          <w:rPr>
            <w:iCs/>
            <w:lang w:val="en-US"/>
          </w:rPr>
          <w:t xml:space="preserve"> or by </w:t>
        </w:r>
        <w:r w:rsidRPr="001E0994">
          <w:rPr>
            <w:i/>
            <w:iCs/>
          </w:rPr>
          <w:t>controlResourceSetId-v1610</w:t>
        </w:r>
      </w:ins>
      <w:r>
        <w:t xml:space="preserve">, where </w:t>
      </w:r>
    </w:p>
    <w:p w14:paraId="3140A5F1" w14:textId="42B86A7B" w:rsidR="0044710D" w:rsidRDefault="0044710D" w:rsidP="0044710D">
      <w:pPr>
        <w:pStyle w:val="B2"/>
      </w:pPr>
      <w:r>
        <w:t>-</w:t>
      </w:r>
      <w:r>
        <w:tab/>
      </w:r>
      <m:oMath>
        <m:r>
          <w:rPr>
            <w:rFonts w:ascii="Cambria Math" w:hAnsi="Cambria Math"/>
          </w:rPr>
          <m:t>0&lt;</m:t>
        </m:r>
        <m:r>
          <w:rPr>
            <w:rFonts w:ascii="Cambria Math"/>
          </w:rPr>
          <m:t>p&lt;12</m:t>
        </m:r>
      </m:oMath>
      <w:r>
        <w:t xml:space="preserve"> if </w:t>
      </w:r>
      <w:del w:id="2255" w:author="Aris Papasakellariou" w:date="2020-10-09T11:52:00Z">
        <w:r w:rsidRPr="00E707D9" w:rsidDel="001E0994">
          <w:rPr>
            <w:i/>
          </w:rPr>
          <w:delText>CORESET</w:delText>
        </w:r>
      </w:del>
      <w:ins w:id="2256" w:author="Aris Papasakellariou" w:date="2020-10-09T11:52:00Z">
        <w:r>
          <w:rPr>
            <w:i/>
            <w:lang w:val="en-US"/>
          </w:rPr>
          <w:t>coreset</w:t>
        </w:r>
      </w:ins>
      <w:r w:rsidRPr="00E707D9">
        <w:rPr>
          <w:i/>
        </w:rPr>
        <w:t>PoolIndex</w:t>
      </w:r>
      <w:r>
        <w:t xml:space="preserve"> is </w:t>
      </w:r>
      <w:r w:rsidRPr="00E707D9">
        <w:t>not</w:t>
      </w:r>
      <w:r>
        <w:t xml:space="preserve"> provided, or if a value of </w:t>
      </w:r>
      <w:del w:id="2257" w:author="Aris Papasakellariou" w:date="2020-10-09T11:52:00Z">
        <w:r w:rsidRPr="0062743C" w:rsidDel="001E0994">
          <w:rPr>
            <w:i/>
          </w:rPr>
          <w:delText>CORESET</w:delText>
        </w:r>
      </w:del>
      <w:ins w:id="2258" w:author="Aris Papasakellariou" w:date="2020-10-09T11:52:00Z">
        <w:r>
          <w:rPr>
            <w:i/>
            <w:lang w:val="en-US"/>
          </w:rPr>
          <w:t>coreset</w:t>
        </w:r>
      </w:ins>
      <w:r w:rsidRPr="0062743C">
        <w:rPr>
          <w:i/>
        </w:rPr>
        <w:t>PoolIndex</w:t>
      </w:r>
      <w:r>
        <w:t xml:space="preserve"> is same for all CORESETs if </w:t>
      </w:r>
      <w:del w:id="2259" w:author="Aris Papasakellariou" w:date="2020-10-09T11:53:00Z">
        <w:r w:rsidRPr="00E707D9" w:rsidDel="001E0994">
          <w:rPr>
            <w:i/>
          </w:rPr>
          <w:delText>CORESET</w:delText>
        </w:r>
      </w:del>
      <w:ins w:id="2260" w:author="Aris Papasakellariou" w:date="2020-10-09T11:53:00Z">
        <w:r>
          <w:rPr>
            <w:i/>
            <w:lang w:val="en-US"/>
          </w:rPr>
          <w:t>coreset</w:t>
        </w:r>
      </w:ins>
      <w:r w:rsidRPr="00E707D9">
        <w:rPr>
          <w:i/>
        </w:rPr>
        <w:t>PoolIndex</w:t>
      </w:r>
      <w:r>
        <w:t xml:space="preserve"> is provided</w:t>
      </w:r>
      <w:r>
        <w:rPr>
          <w:lang w:val="en-US"/>
        </w:rPr>
        <w:t>;</w:t>
      </w:r>
    </w:p>
    <w:p w14:paraId="182AE7CB" w14:textId="2A07618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2261" w:author="Aris Papasakellariou" w:date="2020-10-09T11:53:00Z">
        <w:r w:rsidRPr="0062743C" w:rsidDel="001E0994">
          <w:rPr>
            <w:i/>
          </w:rPr>
          <w:delText>CORESET</w:delText>
        </w:r>
      </w:del>
      <w:ins w:id="2262" w:author="Aris Papasakellariou" w:date="2020-10-09T11:53: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2263" w:name="_Hlk504372411"/>
      <w:r w:rsidRPr="00063F39">
        <w:rPr>
          <w:i/>
        </w:rPr>
        <w:t>frequencyDomainResources</w:t>
      </w:r>
      <w:bookmarkEnd w:id="2263"/>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11B95CDD" w:rsidR="0044710D" w:rsidRPr="00A10F71" w:rsidRDefault="0044710D" w:rsidP="0044710D">
      <w:pPr>
        <w:pStyle w:val="B2"/>
        <w:rPr>
          <w:i/>
        </w:rPr>
      </w:pPr>
      <w:r w:rsidRPr="00F50F02">
        <w:t>-</w:t>
      </w:r>
      <w:r w:rsidRPr="00F50F02">
        <w:tab/>
        <w:t xml:space="preserve">if the UE is provided by </w:t>
      </w:r>
      <w:r w:rsidRPr="00203AD9">
        <w:rPr>
          <w:i/>
        </w:rPr>
        <w:t>simultaneousTCI-UpdateList</w:t>
      </w:r>
      <w:ins w:id="2264" w:author="Aris Papasakellariou" w:date="2020-10-28T11:42:00Z">
        <w:r w:rsidR="00CC2E1F">
          <w:rPr>
            <w:i/>
            <w:lang w:val="en-US"/>
          </w:rPr>
          <w:t>1</w:t>
        </w:r>
      </w:ins>
      <w:del w:id="2265" w:author="Aris Papasakellariou 2" w:date="2020-11-08T17:04:00Z">
        <w:r w:rsidRPr="000C3BBE" w:rsidDel="00A4667A">
          <w:rPr>
            <w:i/>
          </w:rPr>
          <w:delText>-r16</w:delText>
        </w:r>
      </w:del>
      <w:r>
        <w:rPr>
          <w:i/>
        </w:rPr>
        <w:t xml:space="preserve"> </w:t>
      </w:r>
      <w:r w:rsidRPr="003B077F">
        <w:t xml:space="preserve">or </w:t>
      </w:r>
      <w:r w:rsidRPr="00203AD9">
        <w:rPr>
          <w:i/>
        </w:rPr>
        <w:t>simultaneousTCI-UpdateList</w:t>
      </w:r>
      <w:ins w:id="2266" w:author="Aris Papasakellariou" w:date="2020-10-28T11:42:00Z">
        <w:r w:rsidR="00CC2E1F">
          <w:rPr>
            <w:i/>
            <w:lang w:val="en-US"/>
          </w:rPr>
          <w:t>2</w:t>
        </w:r>
      </w:ins>
      <w:del w:id="2267" w:author="Aris Papasakellariou" w:date="2020-10-28T11:42:00Z">
        <w:r w:rsidRPr="00203AD9" w:rsidDel="00CC2E1F">
          <w:rPr>
            <w:i/>
          </w:rPr>
          <w:delText>Second</w:delText>
        </w:r>
      </w:del>
      <w:del w:id="2268" w:author="Aris Papasakellariou 2" w:date="2020-11-08T17:04:00Z">
        <w:r w:rsidRPr="000C3BBE" w:rsidDel="00A4667A">
          <w:rPr>
            <w:i/>
          </w:rPr>
          <w:delText>-r16</w:delText>
        </w:r>
      </w:del>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2269" w:author="Aris Papasakellariou" w:date="2020-10-09T11:56:00Z">
        <w:r w:rsidRPr="001C49CC" w:rsidDel="001E0994">
          <w:rPr>
            <w:rStyle w:val="Emphasis"/>
          </w:rPr>
          <w:delText>In</w:delText>
        </w:r>
      </w:del>
      <w:r w:rsidRPr="001C49CC">
        <w:rPr>
          <w:rStyle w:val="Emphasis"/>
        </w:rPr>
        <w:t>DCI-</w:t>
      </w:r>
      <w:del w:id="2270" w:author="Aris Papasakellariou" w:date="2020-10-09T11:57:00Z">
        <w:r w:rsidRPr="001C49CC" w:rsidDel="001E0994">
          <w:rPr>
            <w:rStyle w:val="Emphasis"/>
          </w:rPr>
          <w:delText>ForDCIFormat1</w:delText>
        </w:r>
      </w:del>
      <w:ins w:id="2271" w:author="Aris Papasakellariou" w:date="2020-10-09T11:57:00Z">
        <w:r w:rsidRPr="001C49CC">
          <w:rPr>
            <w:rStyle w:val="Emphasis"/>
          </w:rPr>
          <w:t>1</w:t>
        </w:r>
        <w:r>
          <w:rPr>
            <w:rStyle w:val="Emphasis"/>
            <w:lang w:val="en-US"/>
          </w:rPr>
          <w:t>-</w:t>
        </w:r>
      </w:ins>
      <w:del w:id="2272" w:author="Aris Papasakellariou" w:date="2020-10-09T11:57:00Z">
        <w:r w:rsidRPr="001C49CC" w:rsidDel="001E0994">
          <w:rPr>
            <w:rStyle w:val="Emphasis"/>
          </w:rPr>
          <w:delText>_</w:delText>
        </w:r>
      </w:del>
      <w:r w:rsidRPr="001C49CC">
        <w:rPr>
          <w:rStyle w:val="Emphasis"/>
        </w:rPr>
        <w:t>2</w:t>
      </w:r>
      <w:del w:id="2273" w:author="Aris Papasakellariou 2" w:date="2020-11-08T17:04:00Z">
        <w:r w:rsidDel="00A4667A">
          <w:rPr>
            <w:rStyle w:val="Emphasis"/>
            <w:lang w:val="en-US"/>
          </w:rPr>
          <w:delText>-r16</w:delText>
        </w:r>
      </w:del>
      <w:r w:rsidRPr="00810527">
        <w:rPr>
          <w:rFonts w:eastAsia="MS Mincho"/>
        </w:rPr>
        <w:t>.</w:t>
      </w:r>
      <w:ins w:id="2274"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lastRenderedPageBreak/>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w:t>
      </w:r>
      <w:del w:id="2275" w:author="Aris Papasakellariou 2" w:date="2020-11-08T17:04:00Z">
        <w:r w:rsidRPr="001D63E8" w:rsidDel="00A4667A">
          <w:rPr>
            <w:i/>
          </w:rPr>
          <w:delText>-r16</w:delText>
        </w:r>
      </w:del>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del w:id="2276" w:author="Aris Papasakellariou 2" w:date="2020-11-08T17:04:00Z">
        <w:r w:rsidRPr="00370E38" w:rsidDel="00A4667A">
          <w:rPr>
            <w:i/>
          </w:rPr>
          <w:delText>-r16</w:delText>
        </w:r>
      </w:del>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del w:id="2277" w:author="Aris Papasakellariou 2" w:date="2020-11-08T17:05:00Z">
        <w:r w:rsidDel="00A4667A">
          <w:rPr>
            <w:i/>
            <w:lang w:val="en-US"/>
          </w:rPr>
          <w:delText>-r16</w:delText>
        </w:r>
      </w:del>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78" w:author="Aris Papasakellariou 2" w:date="2020-11-08T17:05:00Z">
        <w:r w:rsidDel="00A4667A">
          <w:rPr>
            <w:i/>
            <w:lang w:val="en-US"/>
          </w:rPr>
          <w:delText>-r16</w:delText>
        </w:r>
      </w:del>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del w:id="2279" w:author="Aris Papasakellariou 2" w:date="2020-11-08T17:05:00Z">
        <w:r w:rsidRPr="00370E38" w:rsidDel="00A4667A">
          <w:rPr>
            <w:i/>
          </w:rPr>
          <w:delText>-r16</w:delText>
        </w:r>
      </w:del>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w:t>
      </w:r>
      <w:del w:id="2280" w:author="Aris Papasakellariou 2" w:date="2020-11-08T17:05:00Z">
        <w:r w:rsidDel="00A4667A">
          <w:rPr>
            <w:rFonts w:eastAsia="Malgun Gothic"/>
            <w:i/>
            <w:kern w:val="2"/>
            <w:lang w:val="en-US" w:eastAsia="ko-KR"/>
          </w:rPr>
          <w:delText>-r16</w:delText>
        </w:r>
      </w:del>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81" w:author="Aris Papasakellariou 2" w:date="2020-11-08T17:05:00Z">
        <w:r w:rsidDel="00A4667A">
          <w:rPr>
            <w:i/>
            <w:lang w:val="en-US"/>
          </w:rPr>
          <w:delText>-r16</w:delText>
        </w:r>
      </w:del>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282" w:author="Aris Papasakellariou 2" w:date="2020-11-08T17:05:00Z">
        <w:r w:rsidDel="00A4667A">
          <w:rPr>
            <w:i/>
            <w:lang w:val="en-US"/>
          </w:rPr>
          <w:delText>-r16</w:delText>
        </w:r>
      </w:del>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5FD62831"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 xml:space="preserve">For a CORESET with index 0, the UE expects that </w:t>
      </w:r>
      <w:del w:id="2283" w:author="Aris Papasakellariou" w:date="2020-10-28T12:04:00Z">
        <w:r w:rsidRPr="00326D6E" w:rsidDel="00DC797C">
          <w:delText xml:space="preserve">QCL-TypeD of </w:delText>
        </w:r>
      </w:del>
      <w:r w:rsidRPr="00326D6E">
        <w:t xml:space="preserve">a CSI-RS </w:t>
      </w:r>
      <w:ins w:id="2284" w:author="Aris Papasakellariou" w:date="2020-10-28T12:04:00Z">
        <w:r w:rsidR="00DC797C" w:rsidRPr="00061DFD">
          <w:rPr>
            <w:rFonts w:eastAsia="SimSun"/>
          </w:rPr>
          <w:t xml:space="preserve">configured with </w:t>
        </w:r>
        <w:r w:rsidR="00DC797C" w:rsidRPr="00061DFD">
          <w:rPr>
            <w:rFonts w:eastAsia="SimSun"/>
            <w:i/>
            <w:iCs/>
          </w:rPr>
          <w:t>qcl-Type</w:t>
        </w:r>
        <w:r w:rsidR="00DC797C" w:rsidRPr="00061DFD">
          <w:rPr>
            <w:rFonts w:eastAsia="SimSun"/>
          </w:rPr>
          <w:t xml:space="preserve"> set to ‘typeD’ </w:t>
        </w:r>
      </w:ins>
      <w:r w:rsidRPr="00326D6E">
        <w:t>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lastRenderedPageBreak/>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2285" w:author="Aris Papasakellariou" w:date="2020-10-09T11:58:00Z">
        <w:r>
          <w:rPr>
            <w:lang w:val="en-US"/>
          </w:rPr>
          <w:t>or by</w:t>
        </w:r>
      </w:ins>
      <w:ins w:id="2286" w:author="Aris Papasakellariou" w:date="2020-10-09T11:59:00Z">
        <w:r>
          <w:rPr>
            <w:lang w:val="en-US"/>
          </w:rPr>
          <w:t xml:space="preserve"> </w:t>
        </w:r>
        <w:r w:rsidRPr="001E0994">
          <w:rPr>
            <w:i/>
            <w:iCs/>
          </w:rPr>
          <w:t>controlResourceSetId-v1610</w:t>
        </w:r>
      </w:ins>
      <w:ins w:id="2287" w:author="Aris Papasakellariou" w:date="2020-10-09T11:58:00Z">
        <w:r>
          <w:rPr>
            <w:lang w:val="en-US"/>
          </w:rPr>
          <w:t xml:space="preserve"> </w:t>
        </w:r>
      </w:ins>
    </w:p>
    <w:p w14:paraId="596E1AE6" w14:textId="77777777" w:rsidR="0044710D" w:rsidRDefault="0044710D" w:rsidP="0044710D">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del w:id="2288" w:author="Aris Papasakellariou 2" w:date="2020-11-08T19:12:00Z">
        <w:r w:rsidRPr="00B64239" w:rsidDel="005C6FE4">
          <w:rPr>
            <w:i/>
            <w:iCs/>
          </w:rPr>
          <w:delText>-r16</w:delText>
        </w:r>
      </w:del>
      <w:r w:rsidRPr="00B64239">
        <w:rPr>
          <w:i/>
          <w:iCs/>
        </w:rPr>
        <w:t xml:space="preserve">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0D1F3C5D"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2289" w:author="Aris Papasakellariou" w:date="2020-10-09T12:00:00Z">
        <w:r>
          <w:rPr>
            <w:i/>
            <w:lang w:val="en-US"/>
          </w:rPr>
          <w:t>Ext</w:t>
        </w:r>
      </w:ins>
      <w:r w:rsidRPr="00316903">
        <w:rPr>
          <w:i/>
          <w:lang w:val="en-US"/>
        </w:rPr>
        <w:t>-</w:t>
      </w:r>
      <w:del w:id="2290" w:author="Aris Papasakellariou" w:date="2020-10-09T12:01:00Z">
        <w:r w:rsidRPr="00316903" w:rsidDel="001E0994">
          <w:rPr>
            <w:i/>
            <w:lang w:val="en-US"/>
          </w:rPr>
          <w:delText>Rel</w:delText>
        </w:r>
      </w:del>
      <w:del w:id="2291" w:author="Aris Papasakellariou 2" w:date="2020-11-08T17:07:00Z">
        <w:r w:rsidRPr="00316903" w:rsidDel="00A4667A">
          <w:rPr>
            <w:i/>
            <w:lang w:val="en-US"/>
          </w:rPr>
          <w:delText>16</w:delText>
        </w:r>
      </w:del>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del w:id="2292" w:author="Aris Papasakellariou 2" w:date="2020-11-08T17:07:00Z">
        <w:r w:rsidRPr="00370E38" w:rsidDel="00A4667A">
          <w:rPr>
            <w:i/>
          </w:rPr>
          <w:delText>-r16</w:delText>
        </w:r>
      </w:del>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93" w:author="Aris Papasakellariou 2" w:date="2020-11-08T17:07:00Z">
        <w:r w:rsidRPr="00F40D97" w:rsidDel="00A4667A">
          <w:rPr>
            <w:i/>
            <w:lang w:val="en-US"/>
          </w:rPr>
          <w:delText>-r16</w:delText>
        </w:r>
      </w:del>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294" w:author="Aris Papasakellariou 2" w:date="2020-11-08T17:07:00Z">
        <w:r w:rsidRPr="00F40D97" w:rsidDel="00A4667A">
          <w:rPr>
            <w:i/>
            <w:lang w:val="en-US"/>
          </w:rPr>
          <w:delText>-r16</w:delText>
        </w:r>
      </w:del>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lastRenderedPageBreak/>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29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295"/>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starting from slot </w:t>
      </w:r>
      <w:bookmarkStart w:id="229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296"/>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29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29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298" w:name="_Hlk52207142"/>
              <m:r>
                <w:rPr>
                  <w:rFonts w:ascii="Cambria Math" w:hAnsi="Cambria Math"/>
                </w:rPr>
                <m:t>mod</m:t>
              </m:r>
              <w:bookmarkEnd w:id="229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29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299"/>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DC73A9"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DC73A9"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DC73A9"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del w:id="2300" w:author="Aris Papasakellariou 2" w:date="2020-11-08T17:07:00Z">
        <w:r w:rsidRPr="00370E38" w:rsidDel="00A4667A">
          <w:rPr>
            <w:i/>
          </w:rPr>
          <w:delText>-r16</w:delText>
        </w:r>
      </w:del>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301" w:author="Aris Papasakellariou 1" w:date="2020-10-23T14:00:00Z">
        <w:r w:rsidR="004702A5">
          <w:rPr>
            <w:rFonts w:eastAsia="Malgun Gothic"/>
            <w:i/>
            <w:iCs/>
            <w:lang w:val="en-US"/>
          </w:rPr>
          <w:t>s</w:t>
        </w:r>
      </w:ins>
      <w:r>
        <w:rPr>
          <w:rFonts w:eastAsia="Malgun Gothic"/>
          <w:i/>
          <w:iCs/>
          <w:lang w:val="en-US"/>
        </w:rPr>
        <w:t>DL-</w:t>
      </w:r>
      <w:ins w:id="2302" w:author="Aris Papasakellariou 1" w:date="2020-10-23T14:00:00Z">
        <w:r w:rsidR="004702A5">
          <w:rPr>
            <w:rFonts w:eastAsia="Malgun Gothic"/>
            <w:i/>
            <w:iCs/>
            <w:lang w:val="en-US"/>
          </w:rPr>
          <w:t>List</w:t>
        </w:r>
        <w:del w:id="2303" w:author="Aris Papasakellariou 2" w:date="2020-11-08T17:07:00Z">
          <w:r w:rsidR="004702A5" w:rsidDel="00A4667A">
            <w:rPr>
              <w:rFonts w:eastAsia="Malgun Gothic"/>
              <w:i/>
              <w:iCs/>
              <w:lang w:val="en-US"/>
            </w:rPr>
            <w:delText>-</w:delText>
          </w:r>
        </w:del>
      </w:ins>
      <w:del w:id="2304" w:author="Aris Papasakellariou 2" w:date="2020-11-08T17:07:00Z">
        <w:r w:rsidDel="00A4667A">
          <w:rPr>
            <w:rFonts w:eastAsia="Malgun Gothic"/>
            <w:i/>
            <w:iCs/>
            <w:lang w:val="en-US"/>
          </w:rPr>
          <w:delText>r16</w:delText>
        </w:r>
      </w:del>
      <w:r>
        <w:rPr>
          <w:rFonts w:eastAsia="Malgun Gothic"/>
          <w:lang w:val="en-US"/>
        </w:rPr>
        <w:t xml:space="preserve"> indicates that no intra-cell guard-bands are configured for the serving cell</w:t>
      </w:r>
      <w:r>
        <w:t>.</w:t>
      </w:r>
    </w:p>
    <w:p w14:paraId="24901802" w14:textId="77777777" w:rsidR="0044710D" w:rsidRDefault="0044710D" w:rsidP="0044710D">
      <w:r>
        <w:lastRenderedPageBreak/>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0C4CBB3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w:t>
      </w:r>
      <w:del w:id="2305" w:author="Aris Papasakellariou 2" w:date="2020-11-10T10:46:00Z">
        <w:r w:rsidDel="00F27572">
          <w:rPr>
            <w:lang w:val="en-US"/>
          </w:rPr>
          <w:delText xml:space="preserve">and PSSCH </w:delText>
        </w:r>
      </w:del>
      <w:r>
        <w:rPr>
          <w:lang w:val="en-US"/>
        </w:rPr>
        <w:t>reception</w:t>
      </w:r>
      <w:del w:id="2306" w:author="Aris Papasakellariou 2" w:date="2020-11-10T10:46:00Z">
        <w:r w:rsidDel="00F27572">
          <w:rPr>
            <w:lang w:val="en-US"/>
          </w:rPr>
          <w:delText>s</w:delText>
        </w:r>
      </w:del>
      <w:r>
        <w:rPr>
          <w:lang w:val="en-US"/>
        </w:rPr>
        <w:t xml:space="preserve"> </w:t>
      </w:r>
      <w:ins w:id="2307" w:author="Aris Papasakellariou 2" w:date="2020-11-10T10:46:00Z">
        <w:r w:rsidR="00F27572">
          <w:rPr>
            <w:lang w:val="en-US"/>
          </w:rPr>
          <w:t xml:space="preserve">and PSSCH transmission </w:t>
        </w:r>
      </w:ins>
      <w:r>
        <w:rPr>
          <w:lang w:val="en-US"/>
        </w:rPr>
        <w:t>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lastRenderedPageBreak/>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24D00FE5"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2308" w:name="_Hlk23024772"/>
      <w:r w:rsidRPr="007558D4">
        <w:rPr>
          <w:rFonts w:cstheme="minorHAnsi"/>
          <w:i/>
          <w:iCs/>
          <w:color w:val="000000"/>
          <w:lang w:eastAsia="zh-CN"/>
        </w:rPr>
        <w:t>BDFactorR</w:t>
      </w:r>
      <w:bookmarkEnd w:id="2308"/>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3C7ECDE1" w:rsidR="0044710D" w:rsidRDefault="0044710D" w:rsidP="0044710D">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09F4F8FB"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309" w:author="Aris Papasakellariou" w:date="2020-10-09T12:06:00Z">
        <w:r w:rsidRPr="008B3182" w:rsidDel="00236933">
          <w:rPr>
            <w:i/>
            <w:iCs/>
          </w:rPr>
          <w:delText>CORESET</w:delText>
        </w:r>
      </w:del>
      <w:ins w:id="2310" w:author="Aris Papasakellariou" w:date="2020-10-09T12:06:00Z">
        <w:r>
          <w:rPr>
            <w:i/>
            <w:iCs/>
            <w:lang w:val="en-US"/>
          </w:rPr>
          <w:t>coreset</w:t>
        </w:r>
      </w:ins>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60FB34D5"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del w:id="2311" w:author="Aris Papasakellariou 2" w:date="2020-11-08T19:12:00Z">
        <w:r w:rsidDel="005C6FE4">
          <w:rPr>
            <w:i/>
          </w:rPr>
          <w:delText>-r16</w:delText>
        </w:r>
      </w:del>
      <w:del w:id="2312" w:author="Aris Papasakellariou 2" w:date="2020-11-08T19:15:00Z">
        <w:r w:rsidDel="005C6FE4">
          <w:delText xml:space="preserve"> </w:delText>
        </w:r>
        <w:commentRangeStart w:id="2313"/>
        <w:r w:rsidDel="005C6FE4">
          <w:delText xml:space="preserve">or is provided </w:delText>
        </w:r>
        <w:r w:rsidDel="005C6FE4">
          <w:rPr>
            <w:i/>
          </w:rPr>
          <w:delText>monitoringCapabilityConfig</w:delText>
        </w:r>
      </w:del>
      <w:del w:id="2314" w:author="Aris Papasakellariou 2" w:date="2020-11-08T19:12:00Z">
        <w:r w:rsidDel="005C6FE4">
          <w:rPr>
            <w:i/>
          </w:rPr>
          <w:delText>-r16</w:delText>
        </w:r>
      </w:del>
      <w:del w:id="2315" w:author="Aris Papasakellariou 2" w:date="2020-11-08T19:15:00Z">
        <w:r w:rsidDel="005C6FE4">
          <w:delText xml:space="preserve"> = </w:delText>
        </w:r>
        <w:r w:rsidDel="005C6FE4">
          <w:rPr>
            <w:i/>
          </w:rPr>
          <w:delText>r15monitoringcapability</w:delText>
        </w:r>
      </w:del>
      <w:commentRangeEnd w:id="2313"/>
      <w:r w:rsidR="005C6FE4">
        <w:rPr>
          <w:rStyle w:val="CommentReference"/>
        </w:rPr>
        <w:commentReference w:id="2313"/>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lastRenderedPageBreak/>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316"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316"/>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2845185F"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317" w:author="Aris Papasakellariou" w:date="2020-10-09T12:07:00Z">
        <w:r w:rsidRPr="008B3182" w:rsidDel="00236933">
          <w:rPr>
            <w:i/>
            <w:iCs/>
          </w:rPr>
          <w:delText>CORESET</w:delText>
        </w:r>
      </w:del>
      <w:ins w:id="2318" w:author="Aris Papasakellariou" w:date="2020-10-09T12:07:00Z">
        <w:r>
          <w:rPr>
            <w:i/>
            <w:iCs/>
            <w:lang w:val="en-US"/>
          </w:rPr>
          <w:t>coreset</w:t>
        </w:r>
      </w:ins>
      <w:r w:rsidRPr="008B3182">
        <w:rPr>
          <w:i/>
          <w:iCs/>
        </w:rPr>
        <w:t>PoolIndex</w:t>
      </w:r>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del w:id="2319"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w:t>
      </w:r>
      <w:del w:id="2320" w:author="Aris Papasakellariou 2" w:date="2020-11-08T17:10:00Z">
        <w:r w:rsidRPr="001A429B" w:rsidDel="00A4667A">
          <w:rPr>
            <w:i/>
          </w:rPr>
          <w:delText>-r16</w:delText>
        </w:r>
      </w:del>
      <w:r w:rsidRPr="001A429B">
        <w:t xml:space="preserve"> = </w:t>
      </w:r>
      <w:r w:rsidRPr="001A429B">
        <w:rPr>
          <w:i/>
        </w:rPr>
        <w:t>r15monitoringcapability</w:t>
      </w:r>
      <w:r w:rsidRPr="001A429B">
        <w:rPr>
          <w:iCs/>
        </w:rPr>
        <w:t xml:space="preserve"> and </w:t>
      </w:r>
      <w:r w:rsidRPr="001A429B">
        <w:rPr>
          <w:i/>
        </w:rPr>
        <w:t>monitoringCapabilityConfig</w:t>
      </w:r>
      <w:del w:id="2321"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del w:id="2322" w:author="Aris Papasakellariou 2" w:date="2020-11-08T17:10:00Z">
        <w:r w:rsidDel="00A4667A">
          <w:rPr>
            <w:i/>
          </w:rPr>
          <w:delText>-r16</w:delText>
        </w:r>
      </w:del>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del w:id="2323" w:author="Aris Papasakellariou 2" w:date="2020-11-08T17:10:00Z">
        <w:r w:rsidDel="00A4667A">
          <w:rPr>
            <w:i/>
          </w:rPr>
          <w:delText>-r16</w:delText>
        </w:r>
      </w:del>
      <w:r>
        <w:t xml:space="preserve"> = </w:t>
      </w:r>
      <w:r>
        <w:rPr>
          <w:i/>
        </w:rPr>
        <w:t>r15monitoringcapability</w:t>
      </w:r>
      <w:r>
        <w:rPr>
          <w:iCs/>
        </w:rPr>
        <w:t xml:space="preserve"> </w:t>
      </w:r>
      <w:r>
        <w:rPr>
          <w:iCs/>
          <w:lang w:val="en-US"/>
        </w:rPr>
        <w:t xml:space="preserve">and </w:t>
      </w:r>
      <w:r>
        <w:rPr>
          <w:i/>
        </w:rPr>
        <w:t>monitoringCapabilityConfig</w:t>
      </w:r>
      <w:del w:id="2324" w:author="Aris Papasakellariou 2" w:date="2020-11-08T17:11:00Z">
        <w:r w:rsidDel="00A4667A">
          <w:rPr>
            <w:i/>
          </w:rPr>
          <w:delText>-r16</w:delText>
        </w:r>
      </w:del>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w:t>
      </w:r>
      <w:del w:id="2325"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lang w:val="en-US"/>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lang w:val="en-US"/>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lang w:val="en-US"/>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lang w:val="en-US"/>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lang w:val="en-US"/>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lang w:val="en-US"/>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lang w:val="en-US"/>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lang w:val="en-US"/>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lang w:val="en-US"/>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lang w:val="en-US"/>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lang w:val="en-US"/>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lang w:val="en-US"/>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4BD69D30"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w:t>
      </w:r>
      <w:del w:id="2326" w:author="Aris Papasakellariou 2" w:date="2020-11-08T17:11:00Z">
        <w:r w:rsidDel="00A4667A">
          <w:rPr>
            <w:i/>
          </w:rPr>
          <w:delText>-r16</w:delText>
        </w:r>
      </w:del>
      <w:r>
        <w:rPr>
          <w:lang w:val="en-US"/>
        </w:rPr>
        <w:t xml:space="preserve"> for the primary cell or if the UE is </w:t>
      </w:r>
      <w:r>
        <w:rPr>
          <w:lang w:eastAsia="ko-KR"/>
        </w:rPr>
        <w:t xml:space="preserve">provided </w:t>
      </w:r>
      <w:r>
        <w:rPr>
          <w:i/>
        </w:rPr>
        <w:t>monitoringCapabilityConfig</w:t>
      </w:r>
      <w:del w:id="2327" w:author="Aris Papasakellariou 2" w:date="2020-11-08T17:11:00Z">
        <w:r w:rsidDel="00A4667A">
          <w:rPr>
            <w:i/>
          </w:rPr>
          <w:delText>-r16</w:delText>
        </w:r>
      </w:del>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w:t>
      </w:r>
      <w:del w:id="2328" w:author="Aris Papasakellariou 2" w:date="2020-11-08T19:17:00Z">
        <w:r w:rsidDel="005C6FE4">
          <w:rPr>
            <w:i/>
          </w:rPr>
          <w:delText>-r16</w:delText>
        </w:r>
      </w:del>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329" w:author="Aris Papasakellariou" w:date="2020-10-09T12:08:00Z">
        <w:r w:rsidRPr="0062743C" w:rsidDel="00236933">
          <w:rPr>
            <w:rFonts w:cstheme="minorHAnsi"/>
            <w:i/>
          </w:rPr>
          <w:delText>CORESET</w:delText>
        </w:r>
      </w:del>
      <w:ins w:id="2330" w:author="Aris Papasakellariou" w:date="2020-10-09T12:08:00Z">
        <w:r>
          <w:rPr>
            <w:rFonts w:cstheme="minorHAnsi"/>
            <w:i/>
          </w:rPr>
          <w:t>coreset</w:t>
        </w:r>
      </w:ins>
      <w:r w:rsidRPr="0062743C">
        <w:rPr>
          <w:rFonts w:cstheme="minorHAnsi"/>
          <w:i/>
        </w:rPr>
        <w:t>PoolIndex</w:t>
      </w:r>
      <w:r w:rsidRPr="0062743C">
        <w:rPr>
          <w:rFonts w:cstheme="minorHAnsi"/>
        </w:rPr>
        <w:t xml:space="preserve"> </w:t>
      </w:r>
      <w:r>
        <w:rPr>
          <w:rFonts w:cstheme="minorHAnsi"/>
        </w:rPr>
        <w:t xml:space="preserve">for first CORESETs, or is provided </w:t>
      </w:r>
      <w:del w:id="2331" w:author="Aris Papasakellariou" w:date="2020-10-09T12:07:00Z">
        <w:r w:rsidRPr="0062743C" w:rsidDel="00236933">
          <w:rPr>
            <w:rFonts w:cstheme="minorHAnsi"/>
            <w:i/>
          </w:rPr>
          <w:delText>CORESET</w:delText>
        </w:r>
      </w:del>
      <w:ins w:id="2332" w:author="Aris Papasakellariou" w:date="2020-10-09T12:08:00Z">
        <w:r>
          <w:rPr>
            <w:rFonts w:cstheme="minorHAnsi"/>
            <w:i/>
          </w:rPr>
          <w:t>coreset</w:t>
        </w:r>
      </w:ins>
      <w:r w:rsidRPr="0062743C">
        <w:rPr>
          <w:rFonts w:cstheme="minorHAnsi"/>
          <w:i/>
        </w:rPr>
        <w:t>PoolIndex</w:t>
      </w:r>
      <w:r>
        <w:rPr>
          <w:rFonts w:cstheme="minorHAnsi"/>
        </w:rPr>
        <w:t xml:space="preserve"> with value 0 for </w:t>
      </w:r>
      <w:r w:rsidRPr="0062743C">
        <w:rPr>
          <w:rFonts w:cstheme="minorHAnsi"/>
        </w:rPr>
        <w:t>first CORESET</w:t>
      </w:r>
      <w:r>
        <w:rPr>
          <w:rFonts w:cstheme="minorHAnsi"/>
        </w:rPr>
        <w:t xml:space="preserve">s, and is provided </w:t>
      </w:r>
      <w:del w:id="2333" w:author="Aris Papasakellariou" w:date="2020-10-09T12:08:00Z">
        <w:r w:rsidRPr="0062743C" w:rsidDel="00236933">
          <w:rPr>
            <w:rFonts w:cstheme="minorHAnsi"/>
            <w:i/>
          </w:rPr>
          <w:delText>CORESET</w:delText>
        </w:r>
      </w:del>
      <w:ins w:id="2334" w:author="Aris Papasakellariou" w:date="2020-10-09T12:08:00Z">
        <w:r>
          <w:rPr>
            <w:rFonts w:cstheme="minorHAnsi"/>
            <w:i/>
          </w:rPr>
          <w:t>coreset</w:t>
        </w:r>
      </w:ins>
      <w:r w:rsidRPr="0062743C">
        <w:rPr>
          <w:rFonts w:cstheme="minorHAnsi"/>
          <w:i/>
        </w:rPr>
        <w:t>PoolIndex</w:t>
      </w:r>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w:t>
      </w:r>
      <w:del w:id="2335"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val="en-US"/>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val="en-US"/>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val="en-US"/>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val="en-US"/>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val="en-US"/>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val="en-US"/>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lang w:val="en-US"/>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lang w:val="en-US"/>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lang w:val="en-US"/>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lang w:val="en-US"/>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lang w:val="en-US"/>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val="en-US"/>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lang w:val="en-US"/>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lang w:val="en-US"/>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lang w:val="en-US"/>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lang w:val="en-US"/>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lang w:val="en-US"/>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02E6B4B8"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ins w:id="2336" w:author="Aris Papasakellariou" w:date="2020-10-28T12:06:00Z">
        <w:r w:rsidR="00857645" w:rsidRPr="00061DFD">
          <w:t xml:space="preserve">been </w:t>
        </w:r>
        <w:r w:rsidR="00857645">
          <w:t>configured with</w:t>
        </w:r>
        <w:r w:rsidR="00857645" w:rsidRPr="00061DFD">
          <w:t xml:space="preserve"> </w:t>
        </w:r>
      </w:ins>
      <w:r>
        <w:rPr>
          <w:rFonts w:hint="eastAsia"/>
          <w:lang w:val="en-US" w:eastAsia="ko-KR"/>
        </w:rPr>
        <w:t xml:space="preserve">same or </w:t>
      </w:r>
      <w:r w:rsidRPr="00D20E88">
        <w:rPr>
          <w:rFonts w:eastAsiaTheme="minorEastAsia"/>
          <w:lang w:val="en-US"/>
        </w:rPr>
        <w:t xml:space="preserve">different </w:t>
      </w:r>
      <w:ins w:id="2337" w:author="Aris Papasakellariou" w:date="2020-10-28T12:06:00Z">
        <w:r w:rsidR="00857645" w:rsidRPr="00061DFD">
          <w:rPr>
            <w:i/>
            <w:iCs/>
          </w:rPr>
          <w:t>qcl-Type</w:t>
        </w:r>
        <w:r w:rsidR="00857645" w:rsidRPr="00061DFD">
          <w:t xml:space="preserve"> set to </w:t>
        </w:r>
      </w:ins>
      <w:del w:id="2338" w:author="Aris Papasakellariou" w:date="2020-10-28T12:06:00Z">
        <w:r w:rsidRPr="00D20E88" w:rsidDel="00857645">
          <w:rPr>
            <w:lang w:eastAsia="ja-JP"/>
          </w:rPr>
          <w:delText>QCL-T</w:delText>
        </w:r>
      </w:del>
      <w:ins w:id="2339" w:author="Aris Papasakellariou" w:date="2020-10-28T12:06:00Z">
        <w:r w:rsidR="00857645">
          <w:rPr>
            <w:lang w:val="en-US" w:eastAsia="ja-JP"/>
          </w:rPr>
          <w:t>‘t</w:t>
        </w:r>
      </w:ins>
      <w:r w:rsidRPr="00D20E88">
        <w:rPr>
          <w:lang w:eastAsia="ja-JP"/>
        </w:rPr>
        <w:t>ypeD</w:t>
      </w:r>
      <w:ins w:id="2340" w:author="Aris Papasakellariou" w:date="2020-10-28T12:06:00Z">
        <w:r w:rsidR="00857645">
          <w:rPr>
            <w:lang w:val="en-US" w:eastAsia="ja-JP"/>
          </w:rPr>
          <w:t>’</w:t>
        </w:r>
      </w:ins>
      <w:r w:rsidRPr="00D20E88">
        <w:rPr>
          <w:lang w:eastAsia="ja-JP"/>
        </w:rPr>
        <w:t xml:space="preserve"> properties</w:t>
      </w:r>
      <w:r w:rsidRPr="00D20E88">
        <w:rPr>
          <w:lang w:val="en-US" w:eastAsia="ja-JP"/>
        </w:rPr>
        <w:t xml:space="preserve"> on active DL BWP(s) of one or more cells</w:t>
      </w:r>
    </w:p>
    <w:p w14:paraId="2687A032" w14:textId="56D5FCB9"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del w:id="2341" w:author="Aris Papasakellariou" w:date="2020-10-28T12:07:00Z">
        <w:r w:rsidRPr="00D20E88" w:rsidDel="00C00715">
          <w:rPr>
            <w:rFonts w:eastAsiaTheme="minorEastAsia"/>
            <w:lang w:val="en-US"/>
          </w:rPr>
          <w:delText>having</w:delText>
        </w:r>
      </w:del>
      <w:ins w:id="2342" w:author="Aris Papasakellariou" w:date="2020-10-28T12:07:00Z">
        <w:r w:rsidR="00C00715">
          <w:rPr>
            <w:rFonts w:eastAsiaTheme="minorEastAsia"/>
            <w:lang w:val="en-US"/>
          </w:rPr>
          <w:t xml:space="preserve">that have been configured with </w:t>
        </w:r>
        <w:r w:rsidR="00C00715" w:rsidRPr="00061DFD">
          <w:rPr>
            <w:i/>
            <w:iCs/>
          </w:rPr>
          <w:t>qcl-Type</w:t>
        </w:r>
        <w:r w:rsidR="00C00715" w:rsidRPr="00061DFD">
          <w:t xml:space="preserve"> set to</w:t>
        </w:r>
      </w:ins>
      <w:r w:rsidRPr="00D20E88">
        <w:rPr>
          <w:rFonts w:eastAsiaTheme="minorEastAsia"/>
          <w:lang w:val="en-US"/>
        </w:rPr>
        <w:t xml:space="preserve"> same </w:t>
      </w:r>
      <w:del w:id="2343" w:author="Aris Papasakellariou" w:date="2020-10-28T12:08:00Z">
        <w:r w:rsidRPr="00D20E88" w:rsidDel="00C00715">
          <w:rPr>
            <w:rFonts w:eastAsiaTheme="minorEastAsia"/>
            <w:lang w:val="en-US"/>
          </w:rPr>
          <w:delText>QCL-T</w:delText>
        </w:r>
      </w:del>
      <w:ins w:id="2344" w:author="Aris Papasakellariou" w:date="2020-10-28T12:08:00Z">
        <w:r w:rsidR="00C00715">
          <w:rPr>
            <w:rFonts w:eastAsiaTheme="minorEastAsia"/>
            <w:lang w:val="en-US"/>
          </w:rPr>
          <w:t>‘t</w:t>
        </w:r>
      </w:ins>
      <w:r w:rsidRPr="00D20E88">
        <w:rPr>
          <w:rFonts w:eastAsiaTheme="minorEastAsia"/>
          <w:lang w:val="en-US"/>
        </w:rPr>
        <w:t>ypeD</w:t>
      </w:r>
      <w:ins w:id="2345" w:author="Aris Papasakellariou" w:date="2020-10-28T12:08:00Z">
        <w:r w:rsidR="00C00715">
          <w:rPr>
            <w:rFonts w:eastAsiaTheme="minorEastAsia"/>
            <w:lang w:val="en-US"/>
          </w:rPr>
          <w:t>’</w:t>
        </w:r>
      </w:ins>
      <w:r w:rsidRPr="00D20E88">
        <w:rPr>
          <w:rFonts w:eastAsiaTheme="minorEastAsia"/>
          <w:lang w:val="en-US"/>
        </w:rPr>
        <w:t xml:space="preserve">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3A7BB2FE"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del w:id="2346" w:author="Aris Papasakellariou" w:date="2020-10-28T12:08:00Z">
        <w:r w:rsidRPr="00D20E88" w:rsidDel="00C00715">
          <w:rPr>
            <w:lang w:eastAsia="ja-JP"/>
          </w:rPr>
          <w:delText>-T</w:delText>
        </w:r>
      </w:del>
      <w:ins w:id="2347" w:author="Aris Papasakellariou" w:date="2020-10-28T12:08:00Z">
        <w:r w:rsidR="00C00715">
          <w:rPr>
            <w:lang w:val="en-US" w:eastAsia="ja-JP"/>
          </w:rPr>
          <w:t xml:space="preserve"> ‘t</w:t>
        </w:r>
      </w:ins>
      <w:r w:rsidRPr="00D20E88">
        <w:rPr>
          <w:lang w:eastAsia="ja-JP"/>
        </w:rPr>
        <w:t>ypeD</w:t>
      </w:r>
      <w:ins w:id="2348" w:author="Aris Papasakellariou" w:date="2020-10-28T12:09:00Z">
        <w:r w:rsidR="00C00715">
          <w:rPr>
            <w:lang w:val="en-US" w:eastAsia="ja-JP"/>
          </w:rPr>
          <w:t>’</w:t>
        </w:r>
      </w:ins>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298931DE"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del w:id="2349" w:author="Aris Papasakellariou" w:date="2020-10-28T12:09:00Z">
        <w:r w:rsidRPr="00BF4D50" w:rsidDel="00C00715">
          <w:delText>-T</w:delText>
        </w:r>
      </w:del>
      <w:ins w:id="2350" w:author="Aris Papasakellariou" w:date="2020-10-28T12:09:00Z">
        <w:r w:rsidR="00C00715">
          <w:rPr>
            <w:lang w:val="en-US"/>
          </w:rPr>
          <w:t xml:space="preserve"> ‘t</w:t>
        </w:r>
      </w:ins>
      <w:r w:rsidRPr="00BF4D50">
        <w:t>ypeD</w:t>
      </w:r>
      <w:ins w:id="2351" w:author="Aris Papasakellariou" w:date="2020-10-28T12:09:00Z">
        <w:r w:rsidR="00C00715">
          <w:rPr>
            <w:lang w:val="en-US"/>
          </w:rPr>
          <w:t>’</w:t>
        </w:r>
      </w:ins>
      <w:r w:rsidRPr="00BF4D50">
        <w:t xml:space="preserve">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080CCD71"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ins w:id="2352" w:author="Aris Papasakellariou" w:date="2020-10-28T12:09:00Z">
        <w:r w:rsidR="00C00715">
          <w:rPr>
            <w:lang w:val="en-US" w:eastAsia="ja-JP"/>
          </w:rPr>
          <w:t xml:space="preserve">configured </w:t>
        </w:r>
      </w:ins>
      <w:r>
        <w:rPr>
          <w:lang w:eastAsia="ja-JP"/>
        </w:rPr>
        <w:t xml:space="preserve">with </w:t>
      </w:r>
      <w:ins w:id="2353" w:author="Aris Papasakellariou" w:date="2020-10-28T12:09:00Z">
        <w:r w:rsidR="00C00715" w:rsidRPr="00061DFD">
          <w:rPr>
            <w:rFonts w:eastAsia="SimSun"/>
            <w:i/>
            <w:iCs/>
            <w:lang w:eastAsia="ja-JP"/>
          </w:rPr>
          <w:t>qcl-Type</w:t>
        </w:r>
        <w:r w:rsidR="00C00715" w:rsidRPr="00061DFD">
          <w:rPr>
            <w:rFonts w:eastAsia="SimSun"/>
            <w:lang w:eastAsia="ja-JP"/>
          </w:rPr>
          <w:t xml:space="preserve"> set to</w:t>
        </w:r>
      </w:ins>
      <w:del w:id="2354" w:author="Aris Papasakellariou" w:date="2020-10-28T12:10:00Z">
        <w:r w:rsidDel="00C00715">
          <w:rPr>
            <w:lang w:eastAsia="ja-JP"/>
          </w:rPr>
          <w:delText>'QCL</w:delText>
        </w:r>
      </w:del>
      <w:del w:id="2355" w:author="Aris Papasakellariou" w:date="2020-10-28T12:09:00Z">
        <w:r w:rsidDel="00C00715">
          <w:rPr>
            <w:lang w:eastAsia="ja-JP"/>
          </w:rPr>
          <w:delText>-T</w:delText>
        </w:r>
      </w:del>
      <w:ins w:id="2356" w:author="Aris Papasakellariou" w:date="2020-10-28T12:10:00Z">
        <w:r w:rsidR="00C00715">
          <w:rPr>
            <w:lang w:val="en-US" w:eastAsia="ja-JP"/>
          </w:rPr>
          <w:t xml:space="preserve"> ‘t</w:t>
        </w:r>
      </w:ins>
      <w:r>
        <w:rPr>
          <w:lang w:eastAsia="ja-JP"/>
        </w:rPr>
        <w:t>ypeD</w:t>
      </w:r>
      <w:ins w:id="2357" w:author="Aris Papasakellariou" w:date="2020-10-28T12:10:00Z">
        <w:r w:rsidR="00C00715">
          <w:rPr>
            <w:lang w:val="en-US" w:eastAsia="ja-JP"/>
          </w:rPr>
          <w:t>’</w:t>
        </w:r>
      </w:ins>
      <w:del w:id="2358" w:author="Aris Papasakellariou" w:date="2020-10-28T12:10:00Z">
        <w:r w:rsidDel="00C00715">
          <w:rPr>
            <w:lang w:eastAsia="ja-JP"/>
          </w:rPr>
          <w:delText>'</w:delText>
        </w:r>
      </w:del>
      <w:r>
        <w:rPr>
          <w:lang w:eastAsia="ja-JP"/>
        </w:rPr>
        <w:t>,</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lastRenderedPageBreak/>
        <w:t xml:space="preserve">If </w:t>
      </w:r>
      <w:r w:rsidRPr="00D20E88">
        <w:t xml:space="preserve">a UE </w:t>
      </w:r>
      <w:r>
        <w:t xml:space="preserve">is not provided </w:t>
      </w:r>
      <w:r>
        <w:rPr>
          <w:i/>
          <w:lang w:val="en-US"/>
        </w:rPr>
        <w:t>m</w:t>
      </w:r>
      <w:r w:rsidRPr="004A3F21">
        <w:rPr>
          <w:i/>
          <w:lang w:val="en-US"/>
        </w:rPr>
        <w:t>onitoringCapability</w:t>
      </w:r>
      <w:r>
        <w:rPr>
          <w:i/>
          <w:lang w:val="en-US"/>
        </w:rPr>
        <w:t>Config</w:t>
      </w:r>
      <w:del w:id="2359" w:author="Aris Papasakellariou 2" w:date="2020-11-08T17:12:00Z">
        <w:r w:rsidDel="00A4667A">
          <w:rPr>
            <w:i/>
            <w:lang w:val="en-US"/>
          </w:rPr>
          <w:delText>-r16</w:delText>
        </w:r>
      </w:del>
      <w:r w:rsidRPr="00DB6DAE">
        <w:rPr>
          <w:lang w:val="en-US"/>
        </w:rPr>
        <w:t>,</w:t>
      </w:r>
      <w:r w:rsidRPr="00DB6DAE">
        <w:t xml:space="preserve"> </w:t>
      </w:r>
      <w:r>
        <w:t>and</w:t>
      </w:r>
    </w:p>
    <w:p w14:paraId="1DDD1FAD" w14:textId="364B46B1" w:rsidR="0044710D" w:rsidRDefault="0044710D" w:rsidP="0044710D">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360" w:author="Aris Papasakellariou 2" w:date="2020-11-08T17:12:00Z">
        <w:r w:rsidR="00A4667A">
          <w:rPr>
            <w:lang w:val="en-US"/>
          </w:rPr>
          <w:t xml:space="preserve">or pdcch-MonitoringCA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361" w:name="_Toc12021487"/>
      <w:bookmarkStart w:id="2362" w:name="_Toc20311599"/>
      <w:bookmarkStart w:id="2363" w:name="_Toc26719424"/>
      <w:bookmarkStart w:id="2364" w:name="_Toc29894859"/>
      <w:bookmarkStart w:id="2365" w:name="_Toc29899158"/>
      <w:bookmarkStart w:id="2366" w:name="_Toc29899576"/>
      <w:bookmarkStart w:id="2367" w:name="_Toc29917313"/>
      <w:bookmarkStart w:id="2368" w:name="_Toc36498187"/>
      <w:bookmarkStart w:id="2369" w:name="_Toc45699214"/>
      <w:bookmarkStart w:id="2370"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361"/>
      <w:bookmarkEnd w:id="2362"/>
      <w:bookmarkEnd w:id="2363"/>
      <w:bookmarkEnd w:id="2364"/>
      <w:bookmarkEnd w:id="2365"/>
      <w:bookmarkEnd w:id="2366"/>
      <w:bookmarkEnd w:id="2367"/>
      <w:bookmarkEnd w:id="2368"/>
      <w:bookmarkEnd w:id="2369"/>
      <w:bookmarkEnd w:id="2370"/>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371"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5AE5072C"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372" w:author="Aris Papasakellariou" w:date="2020-10-09T12:15:00Z">
        <w:r>
          <w:rPr>
            <w:rFonts w:eastAsia="DengXian"/>
            <w:i/>
            <w:lang w:val="en-US" w:eastAsia="zh-CN"/>
          </w:rPr>
          <w:t>G</w:t>
        </w:r>
      </w:ins>
      <w:del w:id="2373"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374" w:author="Aris Papasakellariou" w:date="2020-10-09T12:15:00Z">
        <w:r>
          <w:rPr>
            <w:rFonts w:eastAsia="DengXian"/>
            <w:i/>
            <w:lang w:val="en-US" w:eastAsia="zh-CN"/>
          </w:rPr>
          <w:t>C</w:t>
        </w:r>
      </w:ins>
      <w:del w:id="2375"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376" w:author="Aris Papasakellariou" w:date="2020-10-09T12:15:00Z">
        <w:r w:rsidRPr="001B7540" w:rsidDel="000D4849">
          <w:rPr>
            <w:rFonts w:eastAsia="DengXian"/>
            <w:i/>
            <w:lang w:val="en-US" w:eastAsia="zh-CN"/>
          </w:rPr>
          <w:delText>-i</w:delText>
        </w:r>
      </w:del>
      <w:ins w:id="2377" w:author="Aris Papasakellariou" w:date="2020-10-09T12:15:00Z">
        <w:r>
          <w:rPr>
            <w:rFonts w:eastAsia="DengXian"/>
            <w:i/>
            <w:lang w:val="en-US" w:eastAsia="zh-CN"/>
          </w:rPr>
          <w:t>I</w:t>
        </w:r>
      </w:ins>
      <w:r w:rsidRPr="001B7540">
        <w:rPr>
          <w:rFonts w:eastAsia="DengXian"/>
          <w:i/>
          <w:lang w:val="en-US" w:eastAsia="zh-CN"/>
        </w:rPr>
        <w:t>ndex</w:t>
      </w:r>
      <w:r w:rsidRPr="001B7540">
        <w:rPr>
          <w:rFonts w:eastAsia="DengXian"/>
          <w:lang w:val="en-US" w:eastAsia="zh-CN"/>
        </w:rPr>
        <w:t xml:space="preserve"> or by </w:t>
      </w:r>
      <w:ins w:id="2378" w:author="Aris Papasakellariou" w:date="2020-10-09T12:18:00Z">
        <w:r w:rsidRPr="000D4849">
          <w:rPr>
            <w:i/>
            <w:iCs/>
          </w:rPr>
          <w:t>sps-ConfigIndex</w:t>
        </w:r>
      </w:ins>
      <w:del w:id="2379"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6B2D66B1"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603E6CB4"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380" w:author="Aris Papasakellariou" w:date="2020-10-09T12:20:00Z">
        <w:r w:rsidRPr="001B7540" w:rsidDel="000D4849">
          <w:rPr>
            <w:i/>
            <w:iCs/>
            <w:lang w:eastAsia="zh-CN"/>
          </w:rPr>
          <w:delText>g</w:delText>
        </w:r>
      </w:del>
      <w:ins w:id="2381" w:author="Aris Papasakellariou" w:date="2020-10-09T12:20:00Z">
        <w:r>
          <w:rPr>
            <w:i/>
            <w:iCs/>
            <w:lang w:val="en-US" w:eastAsia="zh-CN"/>
          </w:rPr>
          <w:t>G</w:t>
        </w:r>
      </w:ins>
      <w:r w:rsidRPr="001B7540">
        <w:rPr>
          <w:i/>
          <w:iCs/>
          <w:lang w:eastAsia="zh-CN"/>
        </w:rPr>
        <w:t>rant</w:t>
      </w:r>
      <w:del w:id="2382" w:author="Aris Papasakellariou" w:date="2020-10-09T12:20:00Z">
        <w:r w:rsidRPr="001B7540" w:rsidDel="000D4849">
          <w:rPr>
            <w:i/>
            <w:iCs/>
            <w:lang w:eastAsia="zh-CN"/>
          </w:rPr>
          <w:delText>c</w:delText>
        </w:r>
      </w:del>
      <w:ins w:id="2383" w:author="Aris Papasakellariou" w:date="2020-10-09T12:20:00Z">
        <w:r>
          <w:rPr>
            <w:i/>
            <w:iCs/>
            <w:lang w:val="en-US" w:eastAsia="zh-CN"/>
          </w:rPr>
          <w:t>C</w:t>
        </w:r>
      </w:ins>
      <w:r w:rsidRPr="001B7540">
        <w:rPr>
          <w:i/>
          <w:iCs/>
          <w:lang w:eastAsia="zh-CN"/>
        </w:rPr>
        <w:t>onfig</w:t>
      </w:r>
      <w:del w:id="2384" w:author="Aris Papasakellariou" w:date="2020-10-09T12:20:00Z">
        <w:r w:rsidRPr="001B7540" w:rsidDel="000D4849">
          <w:rPr>
            <w:i/>
            <w:iCs/>
            <w:lang w:eastAsia="zh-CN"/>
          </w:rPr>
          <w:delText>-i</w:delText>
        </w:r>
      </w:del>
      <w:ins w:id="2385" w:author="Aris Papasakellariou" w:date="2020-10-09T12:20:00Z">
        <w:r>
          <w:rPr>
            <w:i/>
            <w:iCs/>
            <w:lang w:val="en-US" w:eastAsia="zh-CN"/>
          </w:rPr>
          <w:t>I</w:t>
        </w:r>
      </w:ins>
      <w:r w:rsidRPr="001B7540">
        <w:rPr>
          <w:i/>
          <w:iCs/>
          <w:lang w:eastAsia="zh-CN"/>
        </w:rPr>
        <w:t>ndex</w:t>
      </w:r>
      <w:r w:rsidRPr="001B7540">
        <w:rPr>
          <w:lang w:eastAsia="zh-CN"/>
        </w:rPr>
        <w:t xml:space="preserve"> or by </w:t>
      </w:r>
      <w:ins w:id="2386" w:author="Aris Papasakellariou" w:date="2020-10-09T12:20:00Z">
        <w:r w:rsidRPr="000D4849">
          <w:rPr>
            <w:i/>
            <w:iCs/>
          </w:rPr>
          <w:t>sps-ConfigIndex</w:t>
        </w:r>
      </w:ins>
      <w:del w:id="2387"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388"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389"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390"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4403D087" w:rsidR="0044710D" w:rsidRDefault="0044710D" w:rsidP="0044710D">
      <w:pPr>
        <w:pStyle w:val="Heading2"/>
        <w:rPr>
          <w:rFonts w:cs="Arial"/>
          <w:color w:val="000000"/>
          <w:szCs w:val="32"/>
          <w:lang w:eastAsia="zh-CN"/>
        </w:rPr>
      </w:pPr>
      <w:bookmarkStart w:id="2391" w:name="_Toc45699215"/>
      <w:bookmarkStart w:id="2392"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ins w:id="2393" w:author="Aris Papasakellariou" w:date="2020-11-03T14:01:00Z">
        <w:r w:rsidR="006C0D5B">
          <w:rPr>
            <w:rFonts w:cs="Arial"/>
            <w:color w:val="000000"/>
            <w:szCs w:val="32"/>
            <w:lang w:eastAsia="zh-CN"/>
          </w:rPr>
          <w:t xml:space="preserve">configured </w:t>
        </w:r>
      </w:ins>
      <w:r w:rsidRPr="00C007CA">
        <w:rPr>
          <w:rFonts w:cs="Arial"/>
          <w:color w:val="000000"/>
          <w:szCs w:val="32"/>
          <w:lang w:eastAsia="zh-CN"/>
        </w:rPr>
        <w:t>grant Type 2</w:t>
      </w:r>
      <w:bookmarkEnd w:id="2391"/>
      <w:bookmarkEnd w:id="2392"/>
    </w:p>
    <w:p w14:paraId="19BDFF2B" w14:textId="3BB54E5B"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w:t>
      </w:r>
      <w:ins w:id="2394" w:author="Aris Papasakellariou" w:date="2020-11-03T14:01:00Z">
        <w:r w:rsidR="006C0D5B">
          <w:rPr>
            <w:rFonts w:eastAsia="DengXian"/>
            <w:lang w:eastAsia="zh-CN"/>
          </w:rPr>
          <w:t xml:space="preserve">SL </w:t>
        </w:r>
      </w:ins>
      <w:r w:rsidRPr="00EE740A">
        <w:rPr>
          <w:rFonts w:eastAsia="DengXian"/>
          <w:lang w:eastAsia="zh-CN"/>
        </w:rPr>
        <w:t>configured</w:t>
      </w:r>
      <w:del w:id="2395" w:author="Aris Papasakellariou" w:date="2020-11-03T14:01:00Z">
        <w:r w:rsidRPr="00EE740A" w:rsidDel="006C0D5B">
          <w:rPr>
            <w:rFonts w:eastAsia="DengXian"/>
            <w:lang w:eastAsia="zh-CN"/>
          </w:rPr>
          <w:delText xml:space="preserve"> </w:delText>
        </w:r>
        <w:r w:rsidDel="006C0D5B">
          <w:rPr>
            <w:rFonts w:eastAsia="DengXian"/>
            <w:lang w:eastAsia="zh-CN"/>
          </w:rPr>
          <w:delText>S</w:delText>
        </w:r>
        <w:r w:rsidRPr="00EE740A" w:rsidDel="006C0D5B">
          <w:rPr>
            <w:rFonts w:eastAsia="DengXian"/>
            <w:lang w:eastAsia="zh-CN"/>
          </w:rPr>
          <w:delText>L</w:delText>
        </w:r>
      </w:del>
      <w:r w:rsidRPr="00EE740A">
        <w:rPr>
          <w:rFonts w:eastAsia="DengXian"/>
          <w:lang w:eastAsia="zh-CN"/>
        </w:rPr>
        <w:t xml:space="preserve">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del w:id="2396" w:author="Aris Papasakellariou 2" w:date="2020-11-08T17:13:00Z">
        <w:r w:rsidDel="00A4667A">
          <w:rPr>
            <w:i/>
            <w:lang w:val="en-US"/>
          </w:rPr>
          <w:delText>-r16</w:delText>
        </w:r>
      </w:del>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5902CA08"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ins w:id="2397" w:author="Aris Papasakellariou" w:date="2020-11-03T14:01:00Z">
        <w:r w:rsidR="006C0D5B">
          <w:rPr>
            <w:rFonts w:eastAsia="DengXian"/>
            <w:lang w:eastAsia="zh-CN"/>
          </w:rPr>
          <w:t xml:space="preserve">configured </w:t>
        </w:r>
      </w:ins>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1AE0A3DB"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ins w:id="2398" w:author="Aris Papasakellariou" w:date="2020-11-03T14:01:00Z">
        <w:r w:rsidR="006C0D5B">
          <w:rPr>
            <w:rFonts w:cs="Arial"/>
            <w:bCs/>
            <w:lang w:eastAsia="zh-CN"/>
          </w:rPr>
          <w:t xml:space="preserve">configured </w:t>
        </w:r>
      </w:ins>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6329A41A"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ins w:id="2399" w:author="Aris Papasakellariou" w:date="2020-11-03T14:01:00Z">
        <w:r w:rsidR="006C0D5B">
          <w:rPr>
            <w:rFonts w:cs="Arial"/>
            <w:lang w:eastAsia="zh-CN"/>
          </w:rPr>
          <w:t xml:space="preserve">configured </w:t>
        </w:r>
      </w:ins>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400" w:name="_Toc29894868"/>
      <w:bookmarkStart w:id="2401" w:name="_Toc29899167"/>
      <w:bookmarkStart w:id="2402" w:name="_Toc29899585"/>
      <w:bookmarkStart w:id="2403" w:name="_Toc29917314"/>
      <w:bookmarkStart w:id="2404" w:name="_Toc36498188"/>
      <w:bookmarkStart w:id="2405" w:name="_Toc45699216"/>
      <w:bookmarkStart w:id="2406" w:name="_Toc52208378"/>
      <w:r>
        <w:rPr>
          <w:lang w:eastAsia="zh-CN"/>
        </w:rPr>
        <w:t>10.3</w:t>
      </w:r>
      <w:r>
        <w:rPr>
          <w:lang w:eastAsia="zh-CN"/>
        </w:rPr>
        <w:tab/>
        <w:t>PDCCH monitoring indication and dormancy/non-dormancy behaviour for SCells</w:t>
      </w:r>
      <w:bookmarkEnd w:id="2400"/>
      <w:bookmarkEnd w:id="2401"/>
      <w:bookmarkEnd w:id="2402"/>
      <w:bookmarkEnd w:id="2403"/>
      <w:bookmarkEnd w:id="2404"/>
      <w:bookmarkEnd w:id="2405"/>
      <w:bookmarkEnd w:id="2406"/>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035AB2DE"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DE6A514" w14:textId="0691271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49C13FC5"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407" w:author="Aris Papasakellariou" w:date="2020-10-09T12:24:00Z">
        <w:r>
          <w:rPr>
            <w:i/>
            <w:lang w:val="en-US"/>
          </w:rPr>
          <w:t>-</w:t>
        </w:r>
      </w:ins>
      <w:r>
        <w:rPr>
          <w:i/>
        </w:rPr>
        <w:t>DCI</w:t>
      </w:r>
      <w:ins w:id="2408" w:author="Aris Papasakellariou" w:date="2020-10-09T12:24:00Z">
        <w:r>
          <w:rPr>
            <w:i/>
            <w:lang w:val="en-US"/>
          </w:rPr>
          <w:t>-</w:t>
        </w:r>
      </w:ins>
      <w:del w:id="2409" w:author="Aris Papasakellariou" w:date="2020-10-09T12:24:00Z">
        <w:r w:rsidDel="00C82FDE">
          <w:rPr>
            <w:i/>
          </w:rPr>
          <w:delText>_</w:delText>
        </w:r>
      </w:del>
      <w:r>
        <w:rPr>
          <w:i/>
        </w:rPr>
        <w:t>2</w:t>
      </w:r>
      <w:r w:rsidRPr="00E83F9A">
        <w:rPr>
          <w:i/>
        </w:rPr>
        <w:t>-</w:t>
      </w:r>
      <w:r>
        <w:rPr>
          <w:i/>
        </w:rPr>
        <w:t>6</w:t>
      </w:r>
    </w:p>
    <w:p w14:paraId="784D0FD4" w14:textId="58D5657B" w:rsidR="0044710D" w:rsidRPr="00C82FDE" w:rsidRDefault="0044710D" w:rsidP="0044710D">
      <w:pPr>
        <w:pStyle w:val="B1"/>
        <w:rPr>
          <w:lang w:val="en-US"/>
        </w:rPr>
      </w:pPr>
      <w:r>
        <w:t>-</w:t>
      </w:r>
      <w:r>
        <w:tab/>
        <w:t xml:space="preserve">a location in DCI format 2_6 of a Wake-up indication bit by </w:t>
      </w:r>
      <w:r>
        <w:rPr>
          <w:i/>
          <w:lang w:val="en-US"/>
        </w:rPr>
        <w:t>ps</w:t>
      </w:r>
      <w:ins w:id="2410" w:author="Aris Papasakellariou" w:date="2020-10-09T12:26:00Z">
        <w:r>
          <w:rPr>
            <w:i/>
            <w:lang w:val="en-US"/>
          </w:rPr>
          <w:t>-</w:t>
        </w:r>
      </w:ins>
      <w:r>
        <w:rPr>
          <w:i/>
        </w:rPr>
        <w:t>PositionDCI</w:t>
      </w:r>
      <w:r w:rsidRPr="00145EF8">
        <w:rPr>
          <w:i/>
          <w:lang w:val="en-US"/>
        </w:rPr>
        <w:t>-</w:t>
      </w:r>
      <w:r>
        <w:rPr>
          <w:i/>
        </w:rPr>
        <w:t>2-6</w:t>
      </w:r>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53161454" w:rsidR="0044710D" w:rsidRDefault="0044710D" w:rsidP="0044710D">
      <w:pPr>
        <w:pStyle w:val="B1"/>
      </w:pPr>
      <w:r>
        <w:t>-</w:t>
      </w:r>
      <w:r>
        <w:tab/>
        <w:t xml:space="preserve">a bitmap, when the UE is provided a number of groups of configured SCells by </w:t>
      </w:r>
      <w:r>
        <w:rPr>
          <w:i/>
          <w:iCs/>
        </w:rPr>
        <w:t>dormancyGroupOutsideActiveTime</w:t>
      </w:r>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228C9DE0" w:rsidR="0044710D" w:rsidRDefault="0044710D" w:rsidP="0044710D">
      <w:pPr>
        <w:pStyle w:val="B2"/>
      </w:pPr>
      <w:r>
        <w:t>-</w:t>
      </w:r>
      <w:r>
        <w:tab/>
        <w:t xml:space="preserve">a '0' value for a bit of the bitmap indicates an active DL BWP, provided by </w:t>
      </w:r>
      <w:r>
        <w:rPr>
          <w:i/>
        </w:rPr>
        <w:t>dormantBWP-Id</w:t>
      </w:r>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5DC284E"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62575BE3" w:rsidR="0044710D" w:rsidRDefault="0044710D" w:rsidP="0044710D">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w:t>
      </w:r>
      <w:del w:id="2411" w:author="Aris Papasakellariou" w:date="2020-11-02T07:26:00Z">
        <w:r w:rsidRPr="00C775CD" w:rsidDel="00800FF9">
          <w:rPr>
            <w:i/>
          </w:rPr>
          <w:delText>a</w:delText>
        </w:r>
      </w:del>
      <w:r w:rsidRPr="00C775CD">
        <w:rPr>
          <w:i/>
        </w:rPr>
        <w:t>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Pr="00BE554F" w:rsidRDefault="0044710D" w:rsidP="0044710D">
      <w:r>
        <w:rPr>
          <w:lang w:eastAsia="zh-CN"/>
        </w:rPr>
        <w:t xml:space="preserve">The UE does not monitor </w:t>
      </w:r>
      <w:r w:rsidRPr="00BE554F">
        <w:rPr>
          <w:lang w:eastAsia="zh-CN"/>
        </w:rPr>
        <w:t xml:space="preserve">PDCCH for detecting DCI format 2_6 during Active Time </w:t>
      </w:r>
      <w:r w:rsidRPr="00BE554F">
        <w:t>[</w:t>
      </w:r>
      <w:r w:rsidRPr="00BE554F">
        <w:rPr>
          <w:lang w:val="en-US"/>
        </w:rPr>
        <w:t>11, TS 38.321</w:t>
      </w:r>
      <w:r w:rsidRPr="00BE554F">
        <w:t>].</w:t>
      </w:r>
    </w:p>
    <w:p w14:paraId="1BE64377" w14:textId="45957959" w:rsidR="0044710D" w:rsidRPr="00BE554F" w:rsidRDefault="0044710D" w:rsidP="0044710D">
      <w:r w:rsidRPr="00BE554F">
        <w:t xml:space="preserve">If a UE reports for an active DL BWP a </w:t>
      </w:r>
      <w:ins w:id="2412" w:author="Aris Papasakellariou" w:date="2020-11-02T22:14:00Z">
        <w:r w:rsidR="007736AD" w:rsidRPr="00BE554F">
          <w:rPr>
            <w:i/>
            <w:iCs/>
          </w:rPr>
          <w:t xml:space="preserve">MinTimeGap </w:t>
        </w:r>
        <w:r w:rsidR="007736AD" w:rsidRPr="00BE554F">
          <w:t>value that is</w:t>
        </w:r>
      </w:ins>
      <w:del w:id="2413" w:author="Aris Papasakellariou" w:date="2020-11-02T22:14:00Z">
        <w:r w:rsidRPr="00BE554F" w:rsidDel="007736AD">
          <w:delText>requirement of</w:delText>
        </w:r>
      </w:del>
      <w:r w:rsidRPr="00BE554F">
        <w:t xml:space="preserve"> X slots prior to the beginning of a slot where the UE would start the </w:t>
      </w:r>
      <w:r w:rsidRPr="00BE554F">
        <w:rPr>
          <w:i/>
        </w:rPr>
        <w:t>drx-onDurationTimer</w:t>
      </w:r>
      <w:r w:rsidRPr="00BE554F">
        <w:t xml:space="preserve">, the UE is not required to monitor PDCCH for detection of DCI format 2_6 during the X slots, where X corresponds to the </w:t>
      </w:r>
      <w:ins w:id="2414" w:author="Aris Papasakellariou" w:date="2020-11-02T22:15:00Z">
        <w:r w:rsidR="007736AD" w:rsidRPr="00BE554F">
          <w:rPr>
            <w:i/>
            <w:iCs/>
          </w:rPr>
          <w:t xml:space="preserve">MinTimeGap </w:t>
        </w:r>
        <w:r w:rsidR="007736AD" w:rsidRPr="00BE554F">
          <w:t>value</w:t>
        </w:r>
      </w:ins>
      <w:del w:id="2415" w:author="Aris Papasakellariou" w:date="2020-11-02T22:15:00Z">
        <w:r w:rsidRPr="00BE554F" w:rsidDel="007736AD">
          <w:delText>requirement</w:delText>
        </w:r>
      </w:del>
      <w:r w:rsidRPr="00BE554F">
        <w:t xml:space="preserve"> of the SCS of the active DL BWP 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416"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416"/>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lastRenderedPageBreak/>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417"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417"/>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40C8E918"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28A0FE11" w:rsidR="0044710D" w:rsidRDefault="0044710D" w:rsidP="0044710D">
      <w:pPr>
        <w:pStyle w:val="B1"/>
      </w:pPr>
      <w:r>
        <w:t>-</w:t>
      </w:r>
      <w:r>
        <w:tab/>
        <w:t xml:space="preserve">a '0' value for a bit of the bitmap indicates an active DL BWP, provided by </w:t>
      </w:r>
      <w:r>
        <w:rPr>
          <w:i/>
        </w:rPr>
        <w:t>dormantBWP-Id</w:t>
      </w:r>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87D2031"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lastRenderedPageBreak/>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42F86169" w:rsidR="0044710D" w:rsidRDefault="0044710D" w:rsidP="0044710D">
      <w:pPr>
        <w:pStyle w:val="B1"/>
      </w:pPr>
      <w:r>
        <w:t>-</w:t>
      </w:r>
      <w:r>
        <w:tab/>
        <w:t xml:space="preserve">a </w:t>
      </w:r>
      <w:r>
        <w:rPr>
          <w:lang w:val="en-US"/>
        </w:rPr>
        <w:t>'</w:t>
      </w:r>
      <w:r>
        <w:t>0</w:t>
      </w:r>
      <w:r>
        <w:rPr>
          <w:lang w:val="en-US"/>
        </w:rPr>
        <w:t>'</w:t>
      </w:r>
      <w:r>
        <w:t xml:space="preserve"> value for a bit of the bitmap indicates an active DL BWP, provided by </w:t>
      </w:r>
      <w:r>
        <w:rPr>
          <w:i/>
        </w:rPr>
        <w:t>dormantBWP-Id</w:t>
      </w:r>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45CD7950"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3D879567" w:rsidR="0044710D" w:rsidRDefault="0044710D" w:rsidP="0044710D">
      <w:r w:rsidRPr="000922D8">
        <w:t xml:space="preserve">If </w:t>
      </w:r>
      <w:r>
        <w:t>an active DL</w:t>
      </w:r>
      <w:r w:rsidRPr="000922D8">
        <w:t xml:space="preserve"> BWP</w:t>
      </w:r>
      <w:r>
        <w:t xml:space="preserve"> provided by </w:t>
      </w:r>
      <w:r>
        <w:rPr>
          <w:i/>
        </w:rPr>
        <w:t xml:space="preserve">dormantBWP-Id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418" w:name="_Toc29894869"/>
      <w:bookmarkStart w:id="2419" w:name="_Toc29899168"/>
      <w:bookmarkStart w:id="2420" w:name="_Toc29899586"/>
      <w:bookmarkStart w:id="2421" w:name="_Toc29917315"/>
      <w:bookmarkStart w:id="2422" w:name="_Toc36498189"/>
      <w:bookmarkStart w:id="2423" w:name="_Toc45699217"/>
      <w:bookmarkStart w:id="2424"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418"/>
      <w:bookmarkEnd w:id="2419"/>
      <w:bookmarkEnd w:id="2420"/>
      <w:bookmarkEnd w:id="2421"/>
      <w:bookmarkEnd w:id="2422"/>
      <w:bookmarkEnd w:id="2423"/>
      <w:bookmarkEnd w:id="2424"/>
    </w:p>
    <w:p w14:paraId="4D23BB9A" w14:textId="77777777" w:rsidR="0044710D" w:rsidRPr="00882C4D" w:rsidRDefault="0044710D" w:rsidP="0044710D">
      <w:pPr>
        <w:rPr>
          <w:lang w:eastAsia="zh-CN"/>
        </w:rPr>
      </w:pPr>
      <w:r w:rsidRPr="00D26445">
        <w:rPr>
          <w:lang w:eastAsia="zh-CN"/>
        </w:rPr>
        <w:t xml:space="preserve">A UE can be provided a </w:t>
      </w:r>
      <w:r w:rsidRPr="00882C4D">
        <w:rPr>
          <w:lang w:eastAsia="zh-CN"/>
        </w:rPr>
        <w:t xml:space="preserve">group index for a respective Type3-PDCCH CSS set or USS set by </w:t>
      </w:r>
      <w:r w:rsidRPr="00882C4D">
        <w:rPr>
          <w:i/>
          <w:lang w:eastAsia="zh-CN"/>
        </w:rPr>
        <w:t>searchSpaceGroupIdList</w:t>
      </w:r>
      <w:del w:id="2425" w:author="Aris Papasakellariou 2" w:date="2020-11-08T17:43:00Z">
        <w:r w:rsidRPr="00882C4D" w:rsidDel="007E18FF">
          <w:rPr>
            <w:i/>
            <w:lang w:eastAsia="zh-CN"/>
          </w:rPr>
          <w:delText>-r16</w:delText>
        </w:r>
      </w:del>
      <w:r w:rsidRPr="00882C4D">
        <w:rPr>
          <w:lang w:eastAsia="zh-CN"/>
        </w:rPr>
        <w:t xml:space="preserve"> for PDCCH monitoring on a serving cell. If the UE is not provided </w:t>
      </w:r>
      <w:r w:rsidRPr="00882C4D">
        <w:rPr>
          <w:i/>
          <w:lang w:eastAsia="zh-CN"/>
        </w:rPr>
        <w:t>searchSpaceGroupIdList</w:t>
      </w:r>
      <w:del w:id="2426" w:author="Aris Papasakellariou 2" w:date="2020-11-08T17:43:00Z">
        <w:r w:rsidRPr="00882C4D" w:rsidDel="007E18FF">
          <w:rPr>
            <w:i/>
            <w:lang w:eastAsia="zh-CN"/>
          </w:rPr>
          <w:delText>-r16</w:delText>
        </w:r>
      </w:del>
      <w:r w:rsidRPr="00882C4D">
        <w:rPr>
          <w:lang w:eastAsia="zh-CN"/>
        </w:rPr>
        <w:t xml:space="preserve"> for a search space set, the following procedures are not applicable for PDCCH monitoring according to the search space set.</w:t>
      </w:r>
    </w:p>
    <w:p w14:paraId="6EE0F0DD" w14:textId="7F2DDFD5" w:rsidR="0044710D" w:rsidRPr="00882C4D" w:rsidRDefault="0044710D" w:rsidP="0044710D">
      <w:pPr>
        <w:rPr>
          <w:lang w:eastAsia="ko-KR"/>
        </w:rPr>
      </w:pPr>
      <w:r w:rsidRPr="00882C4D">
        <w:rPr>
          <w:rFonts w:hint="eastAsia"/>
          <w:lang w:eastAsia="ko-KR"/>
        </w:rPr>
        <w:t xml:space="preserve">If a UE is provided </w:t>
      </w:r>
      <w:ins w:id="2427" w:author="Aris Papasakellariou" w:date="2020-10-16T12:44:00Z">
        <w:r w:rsidR="00C7606A" w:rsidRPr="00882C4D">
          <w:rPr>
            <w:i/>
            <w:iCs/>
          </w:rPr>
          <w:t>cellGroupsForSwitchList</w:t>
        </w:r>
      </w:ins>
      <w:del w:id="2428" w:author="Aris Papasakellariou" w:date="2020-10-16T12:44:00Z">
        <w:r w:rsidRPr="00882C4D" w:rsidDel="00C7606A">
          <w:rPr>
            <w:rFonts w:hint="eastAsia"/>
            <w:i/>
            <w:iCs/>
            <w:lang w:eastAsia="zh-CN"/>
          </w:rPr>
          <w:delText>searchSpaceSwitchingGroupList-r16</w:delText>
        </w:r>
      </w:del>
      <w:r w:rsidRPr="00882C4D">
        <w:rPr>
          <w:rFonts w:hint="eastAsia"/>
          <w:lang w:eastAsia="zh-CN"/>
        </w:rPr>
        <w:t>,</w:t>
      </w:r>
      <w:r w:rsidRPr="00882C4D">
        <w:rPr>
          <w:rFonts w:hint="eastAsia"/>
          <w:lang w:eastAsia="ko-KR"/>
        </w:rPr>
        <w:t xml:space="preserve"> indicating one or more groups of serving cells, </w:t>
      </w:r>
      <w:r w:rsidRPr="00882C4D">
        <w:rPr>
          <w:lang w:eastAsia="ko-KR"/>
        </w:rPr>
        <w:t xml:space="preserve">the </w:t>
      </w:r>
      <w:r w:rsidRPr="00882C4D">
        <w:rPr>
          <w:rFonts w:hint="eastAsia"/>
          <w:lang w:eastAsia="zh-CN"/>
        </w:rPr>
        <w:t>following procedures</w:t>
      </w:r>
      <w:r w:rsidRPr="00882C4D">
        <w:rPr>
          <w:rFonts w:hint="eastAsia"/>
          <w:lang w:eastAsia="ko-KR"/>
        </w:rPr>
        <w:t xml:space="preserve"> apply to all serving cells within each group; otherwise, </w:t>
      </w:r>
      <w:r w:rsidRPr="00882C4D">
        <w:rPr>
          <w:lang w:eastAsia="ko-KR"/>
        </w:rPr>
        <w:t xml:space="preserve">the </w:t>
      </w:r>
      <w:r w:rsidRPr="00882C4D">
        <w:rPr>
          <w:rFonts w:hint="eastAsia"/>
          <w:lang w:eastAsia="ko-KR"/>
        </w:rPr>
        <w:t xml:space="preserve">following procedures apply only to a serving cell for which the UE is provided </w:t>
      </w:r>
      <w:r w:rsidRPr="00882C4D">
        <w:rPr>
          <w:rFonts w:hint="eastAsia"/>
          <w:i/>
          <w:iCs/>
          <w:lang w:eastAsia="ko-KR"/>
        </w:rPr>
        <w:t>searchSpaceGroupIdList</w:t>
      </w:r>
      <w:del w:id="2429" w:author="Aris Papasakellariou 2" w:date="2020-11-08T17:43:00Z">
        <w:r w:rsidRPr="00882C4D" w:rsidDel="007E18FF">
          <w:rPr>
            <w:rFonts w:hint="eastAsia"/>
            <w:i/>
            <w:iCs/>
            <w:lang w:eastAsia="ko-KR"/>
          </w:rPr>
          <w:delText>-r16</w:delText>
        </w:r>
      </w:del>
      <w:r w:rsidRPr="00882C4D">
        <w:rPr>
          <w:rFonts w:hint="eastAsia"/>
          <w:lang w:eastAsia="ko-KR"/>
        </w:rPr>
        <w:t>.</w:t>
      </w:r>
    </w:p>
    <w:p w14:paraId="46853A08" w14:textId="132498C0" w:rsidR="0044710D" w:rsidRPr="00882C4D" w:rsidRDefault="0044710D" w:rsidP="0044710D">
      <w:pPr>
        <w:rPr>
          <w:lang w:eastAsia="zh-CN"/>
        </w:rPr>
      </w:pPr>
      <w:r w:rsidRPr="00882C4D">
        <w:rPr>
          <w:lang w:eastAsia="ko-KR"/>
        </w:rPr>
        <w:t>When</w:t>
      </w:r>
      <w:r w:rsidRPr="00882C4D">
        <w:rPr>
          <w:rFonts w:hint="eastAsia"/>
          <w:lang w:eastAsia="ko-KR"/>
        </w:rPr>
        <w:t xml:space="preserve"> a UE is provided </w:t>
      </w:r>
      <w:r w:rsidRPr="00882C4D">
        <w:rPr>
          <w:rFonts w:hint="eastAsia"/>
          <w:i/>
          <w:iCs/>
          <w:lang w:eastAsia="zh-CN"/>
        </w:rPr>
        <w:t>searchSpaceGroup</w:t>
      </w:r>
      <w:r w:rsidRPr="00882C4D">
        <w:rPr>
          <w:i/>
          <w:iCs/>
          <w:lang w:eastAsia="zh-CN"/>
        </w:rPr>
        <w:t>I</w:t>
      </w:r>
      <w:ins w:id="2430" w:author="Aris Papasakellariou" w:date="2020-10-16T12:59:00Z">
        <w:r w:rsidR="00606148" w:rsidRPr="00882C4D">
          <w:rPr>
            <w:i/>
            <w:iCs/>
            <w:lang w:eastAsia="zh-CN"/>
          </w:rPr>
          <w:t>d</w:t>
        </w:r>
      </w:ins>
      <w:del w:id="2431" w:author="Aris Papasakellariou" w:date="2020-10-16T12:59:00Z">
        <w:r w:rsidRPr="00882C4D" w:rsidDel="00606148">
          <w:rPr>
            <w:i/>
            <w:iCs/>
            <w:lang w:eastAsia="zh-CN"/>
          </w:rPr>
          <w:delText>D</w:delText>
        </w:r>
      </w:del>
      <w:r w:rsidRPr="00882C4D">
        <w:rPr>
          <w:rFonts w:hint="eastAsia"/>
          <w:i/>
          <w:iCs/>
          <w:lang w:eastAsia="zh-CN"/>
        </w:rPr>
        <w:t>List</w:t>
      </w:r>
      <w:del w:id="2432" w:author="Aris Papasakellariou 2" w:date="2020-11-08T17:43:00Z">
        <w:r w:rsidRPr="00882C4D" w:rsidDel="007E18FF">
          <w:rPr>
            <w:rFonts w:hint="eastAsia"/>
            <w:i/>
            <w:iCs/>
            <w:lang w:eastAsia="zh-CN"/>
          </w:rPr>
          <w:delText>-r16</w:delText>
        </w:r>
      </w:del>
      <w:r w:rsidRPr="00882C4D">
        <w:rPr>
          <w:lang w:eastAsia="zh-CN"/>
        </w:rPr>
        <w:t xml:space="preserve">, the UE resets </w:t>
      </w:r>
      <w:r w:rsidRPr="00882C4D">
        <w:t>PDCCH monitoring according to search space sets with group index 0</w:t>
      </w:r>
      <w:r w:rsidRPr="00882C4D">
        <w:rPr>
          <w:lang w:eastAsia="zh-CN"/>
        </w:rPr>
        <w:t xml:space="preserve">, if provided by </w:t>
      </w:r>
      <w:r w:rsidRPr="00882C4D">
        <w:rPr>
          <w:i/>
          <w:iCs/>
          <w:lang w:eastAsia="zh-CN"/>
        </w:rPr>
        <w:t>searchSpaceGroupIdList</w:t>
      </w:r>
      <w:del w:id="2433" w:author="Aris Papasakellariou 2" w:date="2020-11-08T17:43:00Z">
        <w:r w:rsidRPr="00882C4D" w:rsidDel="007E18FF">
          <w:rPr>
            <w:i/>
            <w:iCs/>
            <w:lang w:eastAsia="zh-CN"/>
          </w:rPr>
          <w:delText>-r16</w:delText>
        </w:r>
      </w:del>
      <w:r w:rsidRPr="00882C4D">
        <w:rPr>
          <w:lang w:eastAsia="zh-CN"/>
        </w:rPr>
        <w:t>.</w:t>
      </w:r>
    </w:p>
    <w:p w14:paraId="0010268B" w14:textId="77777777" w:rsidR="0044710D" w:rsidRPr="00882C4D" w:rsidRDefault="0044710D" w:rsidP="0044710D">
      <w:r w:rsidRPr="00882C4D">
        <w:rPr>
          <w:lang w:eastAsia="zh-CN"/>
        </w:rPr>
        <w:t xml:space="preserve">A UE can be provided by </w:t>
      </w:r>
      <w:r w:rsidRPr="00882C4D">
        <w:rPr>
          <w:i/>
          <w:lang w:eastAsia="zh-CN"/>
        </w:rPr>
        <w:t>searchSpaceSwitch</w:t>
      </w:r>
      <w:del w:id="2434" w:author="Aris Papasakellariou" w:date="2020-10-16T12:56:00Z">
        <w:r w:rsidRPr="00882C4D" w:rsidDel="00606148">
          <w:rPr>
            <w:i/>
            <w:lang w:eastAsia="zh-CN"/>
          </w:rPr>
          <w:delText>ing</w:delText>
        </w:r>
      </w:del>
      <w:r w:rsidRPr="00882C4D">
        <w:rPr>
          <w:i/>
          <w:lang w:eastAsia="zh-CN"/>
        </w:rPr>
        <w:t>Delay</w:t>
      </w:r>
      <w:del w:id="2435" w:author="Aris Papasakellariou 2" w:date="2020-11-08T17:43:00Z">
        <w:r w:rsidRPr="00882C4D" w:rsidDel="007E18FF">
          <w:rPr>
            <w:i/>
            <w:lang w:eastAsia="zh-CN"/>
          </w:rPr>
          <w:delText>-r16</w:delText>
        </w:r>
      </w:del>
      <w:r w:rsidRPr="00882C4D">
        <w:rPr>
          <w:lang w:eastAsia="zh-CN"/>
        </w:rPr>
        <w:t xml:space="preserve"> a 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is provided in Table 10.4-1 for UE processing capability 1 and UE processing capability 2 and SCS configuration </w:t>
      </w:r>
      <m:oMath>
        <m:r>
          <w:rPr>
            <w:rFonts w:ascii="Cambria Math" w:hAnsi="Cambria Math"/>
          </w:rPr>
          <m:t>μ</m:t>
        </m:r>
      </m:oMath>
      <w:r w:rsidRPr="00882C4D">
        <w:t xml:space="preserve">. UE processing capability 1 for SCS configuration </w:t>
      </w:r>
      <m:oMath>
        <m:r>
          <w:rPr>
            <w:rFonts w:ascii="Cambria Math" w:hAnsi="Cambria Math"/>
          </w:rPr>
          <m:t>μ</m:t>
        </m:r>
      </m:oMath>
      <w:r w:rsidRPr="00882C4D">
        <w:t xml:space="preserve"> applies unless the UE indicates support for UE processing capability 2. </w:t>
      </w:r>
    </w:p>
    <w:p w14:paraId="06A3499D" w14:textId="77777777" w:rsidR="0044710D" w:rsidRPr="00882C4D" w:rsidRDefault="0044710D" w:rsidP="0044710D">
      <w:pPr>
        <w:pStyle w:val="TH"/>
      </w:pPr>
      <w:r w:rsidRPr="00882C4D">
        <w:t xml:space="preserve">Table 10.4-1: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rsidRPr="00882C4D">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82C4D" w:rsidRPr="00882C4D" w14:paraId="20CF02E6" w14:textId="77777777" w:rsidTr="00870CBA">
        <w:trPr>
          <w:cantSplit/>
          <w:jc w:val="center"/>
        </w:trPr>
        <w:tc>
          <w:tcPr>
            <w:tcW w:w="300" w:type="dxa"/>
            <w:shd w:val="clear" w:color="auto" w:fill="E0E0E0"/>
            <w:vAlign w:val="center"/>
          </w:tcPr>
          <w:p w14:paraId="414BB878" w14:textId="77777777" w:rsidR="0044710D" w:rsidRPr="00882C4D"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882C4D" w:rsidRDefault="0044710D" w:rsidP="00870CBA">
            <w:pPr>
              <w:pStyle w:val="TAH"/>
              <w:rPr>
                <w:rFonts w:cs="Arial"/>
                <w:szCs w:val="18"/>
              </w:rPr>
            </w:pPr>
            <w:r w:rsidRPr="00882C4D">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882C4D">
              <w:rPr>
                <w:rFonts w:cs="Arial"/>
                <w:szCs w:val="18"/>
              </w:rPr>
              <w:t xml:space="preserve"> value for</w:t>
            </w:r>
          </w:p>
          <w:p w14:paraId="7C9FA06A" w14:textId="77777777" w:rsidR="0044710D" w:rsidRPr="00882C4D" w:rsidRDefault="0044710D" w:rsidP="00870CBA">
            <w:pPr>
              <w:pStyle w:val="TAH"/>
              <w:rPr>
                <w:rFonts w:ascii="Times New Roman" w:hAnsi="Times New Roman"/>
                <w:sz w:val="20"/>
              </w:rPr>
            </w:pPr>
            <w:r w:rsidRPr="00882C4D">
              <w:rPr>
                <w:rFonts w:cs="Arial"/>
                <w:szCs w:val="18"/>
              </w:rPr>
              <w:t xml:space="preserve"> UE processing </w:t>
            </w:r>
            <w:r w:rsidRPr="00882C4D">
              <w:rPr>
                <w:rFonts w:cs="Arial"/>
                <w:szCs w:val="18"/>
                <w:lang w:eastAsia="zh-CN"/>
              </w:rPr>
              <w:t>capability 1 [symbols]</w:t>
            </w:r>
          </w:p>
        </w:tc>
        <w:tc>
          <w:tcPr>
            <w:tcW w:w="3420" w:type="dxa"/>
            <w:shd w:val="clear" w:color="auto" w:fill="E0E0E0"/>
            <w:vAlign w:val="center"/>
          </w:tcPr>
          <w:p w14:paraId="12DA08B5" w14:textId="77777777" w:rsidR="0044710D" w:rsidRPr="00882C4D" w:rsidRDefault="0044710D" w:rsidP="00870CBA">
            <w:pPr>
              <w:pStyle w:val="TAH"/>
              <w:rPr>
                <w:rFonts w:cs="Arial"/>
                <w:szCs w:val="18"/>
              </w:rPr>
            </w:pPr>
            <w:r w:rsidRPr="00882C4D">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882C4D">
              <w:rPr>
                <w:rFonts w:cs="Arial"/>
                <w:szCs w:val="18"/>
              </w:rPr>
              <w:t xml:space="preserve"> value for</w:t>
            </w:r>
          </w:p>
          <w:p w14:paraId="518CC784" w14:textId="77777777" w:rsidR="0044710D" w:rsidRPr="00882C4D" w:rsidRDefault="0044710D" w:rsidP="00870CBA">
            <w:pPr>
              <w:pStyle w:val="TAH"/>
            </w:pPr>
            <w:r w:rsidRPr="00882C4D">
              <w:rPr>
                <w:rFonts w:cs="Arial"/>
                <w:szCs w:val="18"/>
              </w:rPr>
              <w:t xml:space="preserve"> UE processing </w:t>
            </w:r>
            <w:r w:rsidRPr="00882C4D">
              <w:rPr>
                <w:rFonts w:cs="Arial"/>
                <w:szCs w:val="18"/>
                <w:lang w:eastAsia="zh-CN"/>
              </w:rPr>
              <w:t>capability 2 [symbols]</w:t>
            </w:r>
          </w:p>
        </w:tc>
      </w:tr>
      <w:tr w:rsidR="00882C4D" w:rsidRPr="00882C4D" w14:paraId="54C17B48" w14:textId="77777777" w:rsidTr="00870CBA">
        <w:trPr>
          <w:cantSplit/>
          <w:jc w:val="center"/>
        </w:trPr>
        <w:tc>
          <w:tcPr>
            <w:tcW w:w="300" w:type="dxa"/>
            <w:vAlign w:val="center"/>
          </w:tcPr>
          <w:p w14:paraId="40AEF344" w14:textId="77777777" w:rsidR="0044710D" w:rsidRPr="00882C4D" w:rsidRDefault="0044710D" w:rsidP="00870CBA">
            <w:pPr>
              <w:pStyle w:val="TAC"/>
            </w:pPr>
            <w:r w:rsidRPr="00882C4D">
              <w:t>0</w:t>
            </w:r>
          </w:p>
        </w:tc>
        <w:tc>
          <w:tcPr>
            <w:tcW w:w="3385" w:type="dxa"/>
            <w:vAlign w:val="center"/>
          </w:tcPr>
          <w:p w14:paraId="12B75D02" w14:textId="77777777" w:rsidR="0044710D" w:rsidRPr="00882C4D" w:rsidRDefault="0044710D" w:rsidP="00870CBA">
            <w:pPr>
              <w:pStyle w:val="TAC"/>
            </w:pPr>
            <w:r w:rsidRPr="00882C4D">
              <w:t>25</w:t>
            </w:r>
          </w:p>
        </w:tc>
        <w:tc>
          <w:tcPr>
            <w:tcW w:w="3420" w:type="dxa"/>
          </w:tcPr>
          <w:p w14:paraId="1F77DF62" w14:textId="77777777" w:rsidR="0044710D" w:rsidRPr="00882C4D" w:rsidRDefault="0044710D" w:rsidP="00870CBA">
            <w:pPr>
              <w:pStyle w:val="TAC"/>
            </w:pPr>
            <w:r w:rsidRPr="00882C4D">
              <w:t>10</w:t>
            </w:r>
          </w:p>
        </w:tc>
      </w:tr>
      <w:tr w:rsidR="00882C4D" w:rsidRPr="00882C4D" w14:paraId="2298C674" w14:textId="77777777" w:rsidTr="00870CBA">
        <w:trPr>
          <w:cantSplit/>
          <w:jc w:val="center"/>
        </w:trPr>
        <w:tc>
          <w:tcPr>
            <w:tcW w:w="300" w:type="dxa"/>
            <w:vAlign w:val="center"/>
          </w:tcPr>
          <w:p w14:paraId="1DA35A57" w14:textId="77777777" w:rsidR="0044710D" w:rsidRPr="00882C4D" w:rsidRDefault="0044710D" w:rsidP="00870CBA">
            <w:pPr>
              <w:pStyle w:val="TAC"/>
            </w:pPr>
            <w:r w:rsidRPr="00882C4D">
              <w:t>1</w:t>
            </w:r>
          </w:p>
        </w:tc>
        <w:tc>
          <w:tcPr>
            <w:tcW w:w="3385" w:type="dxa"/>
            <w:vAlign w:val="center"/>
          </w:tcPr>
          <w:p w14:paraId="1ECD85A3" w14:textId="77777777" w:rsidR="0044710D" w:rsidRPr="00882C4D" w:rsidRDefault="0044710D" w:rsidP="00870CBA">
            <w:pPr>
              <w:pStyle w:val="TAC"/>
            </w:pPr>
            <w:r w:rsidRPr="00882C4D">
              <w:t>25</w:t>
            </w:r>
          </w:p>
        </w:tc>
        <w:tc>
          <w:tcPr>
            <w:tcW w:w="3420" w:type="dxa"/>
          </w:tcPr>
          <w:p w14:paraId="4D8C8360" w14:textId="77777777" w:rsidR="0044710D" w:rsidRPr="00882C4D" w:rsidRDefault="0044710D" w:rsidP="00870CBA">
            <w:pPr>
              <w:pStyle w:val="TAC"/>
            </w:pPr>
            <w:r w:rsidRPr="00882C4D">
              <w:t>12</w:t>
            </w:r>
          </w:p>
        </w:tc>
      </w:tr>
      <w:tr w:rsidR="0044710D" w:rsidRPr="00882C4D" w14:paraId="4172DFCA" w14:textId="77777777" w:rsidTr="00870CBA">
        <w:trPr>
          <w:cantSplit/>
          <w:jc w:val="center"/>
        </w:trPr>
        <w:tc>
          <w:tcPr>
            <w:tcW w:w="300" w:type="dxa"/>
            <w:vAlign w:val="center"/>
          </w:tcPr>
          <w:p w14:paraId="5A021C0B" w14:textId="77777777" w:rsidR="0044710D" w:rsidRPr="00882C4D" w:rsidRDefault="0044710D" w:rsidP="00870CBA">
            <w:pPr>
              <w:pStyle w:val="TAC"/>
            </w:pPr>
            <w:r w:rsidRPr="00882C4D">
              <w:t>2</w:t>
            </w:r>
          </w:p>
        </w:tc>
        <w:tc>
          <w:tcPr>
            <w:tcW w:w="3385" w:type="dxa"/>
            <w:vAlign w:val="center"/>
          </w:tcPr>
          <w:p w14:paraId="1DFAABEA" w14:textId="77777777" w:rsidR="0044710D" w:rsidRPr="00882C4D" w:rsidRDefault="0044710D" w:rsidP="00870CBA">
            <w:pPr>
              <w:pStyle w:val="TAC"/>
            </w:pPr>
            <w:r w:rsidRPr="00882C4D">
              <w:t>25</w:t>
            </w:r>
          </w:p>
        </w:tc>
        <w:tc>
          <w:tcPr>
            <w:tcW w:w="3420" w:type="dxa"/>
          </w:tcPr>
          <w:p w14:paraId="34A1E249" w14:textId="77777777" w:rsidR="0044710D" w:rsidRPr="00882C4D" w:rsidRDefault="0044710D" w:rsidP="00870CBA">
            <w:pPr>
              <w:pStyle w:val="TAC"/>
            </w:pPr>
            <w:r w:rsidRPr="00882C4D">
              <w:t>22</w:t>
            </w:r>
          </w:p>
        </w:tc>
      </w:tr>
    </w:tbl>
    <w:p w14:paraId="6F0016FB" w14:textId="77777777" w:rsidR="0044710D" w:rsidRPr="00882C4D" w:rsidRDefault="0044710D" w:rsidP="0044710D">
      <w:pPr>
        <w:rPr>
          <w:lang w:eastAsia="zh-CN"/>
        </w:rPr>
      </w:pPr>
    </w:p>
    <w:p w14:paraId="717E89C6" w14:textId="25FD5DB5" w:rsidR="0044710D" w:rsidRPr="00882C4D" w:rsidRDefault="0044710D" w:rsidP="0044710D">
      <w:pPr>
        <w:spacing w:before="180"/>
        <w:rPr>
          <w:lang w:eastAsia="zh-CN"/>
        </w:rPr>
      </w:pPr>
      <w:r w:rsidRPr="00882C4D">
        <w:rPr>
          <w:lang w:eastAsia="zh-CN"/>
        </w:rPr>
        <w:t xml:space="preserve">A UE can be provided, by </w:t>
      </w:r>
      <w:r w:rsidRPr="00882C4D">
        <w:rPr>
          <w:i/>
          <w:lang w:eastAsia="zh-CN"/>
        </w:rPr>
        <w:t>searchSpaceSwitch</w:t>
      </w:r>
      <w:del w:id="2436" w:author="Aris Papasakellariou" w:date="2020-10-16T12:57:00Z">
        <w:r w:rsidRPr="00882C4D" w:rsidDel="00606148">
          <w:rPr>
            <w:i/>
            <w:lang w:eastAsia="zh-CN"/>
          </w:rPr>
          <w:delText>ing</w:delText>
        </w:r>
      </w:del>
      <w:r w:rsidRPr="00882C4D">
        <w:rPr>
          <w:i/>
          <w:lang w:eastAsia="zh-CN"/>
        </w:rPr>
        <w:t>Timer</w:t>
      </w:r>
      <w:del w:id="2437" w:author="Aris Papasakellariou 2" w:date="2020-11-08T17:43:00Z">
        <w:r w:rsidRPr="00882C4D" w:rsidDel="007E18FF">
          <w:rPr>
            <w:i/>
            <w:lang w:eastAsia="zh-CN"/>
          </w:rPr>
          <w:delText>-r16</w:delText>
        </w:r>
      </w:del>
      <w:r w:rsidRPr="00882C4D">
        <w:rPr>
          <w:lang w:eastAsia="zh-CN"/>
        </w:rPr>
        <w:t xml:space="preserve">, a timer value for </w:t>
      </w:r>
      <w:r w:rsidRPr="00882C4D">
        <w:rPr>
          <w:lang w:eastAsia="ko-KR"/>
        </w:rPr>
        <w:t xml:space="preserve">a serving cell that the UE is provided </w:t>
      </w:r>
      <w:r w:rsidRPr="00882C4D">
        <w:rPr>
          <w:i/>
          <w:iCs/>
          <w:lang w:eastAsia="ko-KR"/>
        </w:rPr>
        <w:t>searchSpaceGroupIdList</w:t>
      </w:r>
      <w:del w:id="2438" w:author="Aris Papasakellariou 2" w:date="2020-11-08T19:17:00Z">
        <w:r w:rsidRPr="00882C4D" w:rsidDel="005C6FE4">
          <w:rPr>
            <w:i/>
            <w:iCs/>
            <w:lang w:eastAsia="ko-KR"/>
          </w:rPr>
          <w:delText>-r16</w:delText>
        </w:r>
      </w:del>
      <w:r w:rsidRPr="00882C4D">
        <w:rPr>
          <w:i/>
          <w:iCs/>
          <w:lang w:eastAsia="ko-KR"/>
        </w:rPr>
        <w:t xml:space="preserve"> </w:t>
      </w:r>
      <w:r w:rsidRPr="00882C4D">
        <w:rPr>
          <w:lang w:eastAsia="ko-KR"/>
        </w:rPr>
        <w:t xml:space="preserve">or, if provided, for a set of serving cells provided by </w:t>
      </w:r>
      <w:ins w:id="2439" w:author="Aris Papasakellariou" w:date="2020-10-16T12:45:00Z">
        <w:r w:rsidR="00C7606A" w:rsidRPr="00882C4D">
          <w:rPr>
            <w:i/>
            <w:iCs/>
          </w:rPr>
          <w:t>cellGroupsForSwitchList</w:t>
        </w:r>
      </w:ins>
      <w:del w:id="2440" w:author="Aris Papasakellariou" w:date="2020-10-16T12:45:00Z">
        <w:r w:rsidRPr="00882C4D" w:rsidDel="00C7606A">
          <w:rPr>
            <w:i/>
            <w:iCs/>
            <w:lang w:eastAsia="ko-KR"/>
          </w:rPr>
          <w:delText>searchSpaceSwitchingGroupList-r16</w:delText>
        </w:r>
      </w:del>
      <w:r w:rsidRPr="00882C4D">
        <w:rPr>
          <w:lang w:eastAsia="zh-CN"/>
        </w:rPr>
        <w:t xml:space="preserve">. The UE decrements the timer value by one after each slot based on a reference SCS </w:t>
      </w:r>
      <w:r w:rsidRPr="00882C4D">
        <w:t xml:space="preserve">configuration </w:t>
      </w:r>
      <w:r w:rsidRPr="00882C4D">
        <w:rPr>
          <w:lang w:eastAsia="ko-KR"/>
        </w:rPr>
        <w:t xml:space="preserve">that is the smallest SCS configuration </w:t>
      </w:r>
      <m:oMath>
        <m:r>
          <w:rPr>
            <w:rFonts w:ascii="Cambria Math" w:hAnsi="Cambria Math"/>
          </w:rPr>
          <m:t>μ</m:t>
        </m:r>
      </m:oMath>
      <w:r w:rsidRPr="00882C4D">
        <w:t xml:space="preserve"> </w:t>
      </w:r>
      <w:r w:rsidRPr="00882C4D">
        <w:rPr>
          <w:lang w:eastAsia="ko-KR"/>
        </w:rPr>
        <w:t>among all configured DL BWPs in the serving cell, or in the set of serving cells</w:t>
      </w:r>
      <w:r w:rsidRPr="00882C4D">
        <w:rPr>
          <w:lang w:eastAsia="zh-CN"/>
        </w:rPr>
        <w:t xml:space="preserve">. The UE maintains the reference SCS configuration during the timer decrement procedure. </w:t>
      </w:r>
    </w:p>
    <w:p w14:paraId="1E787508" w14:textId="77777777" w:rsidR="0044710D" w:rsidRPr="00882C4D" w:rsidRDefault="0044710D" w:rsidP="0044710D">
      <w:r w:rsidRPr="00882C4D">
        <w:rPr>
          <w:lang w:eastAsia="zh-CN"/>
        </w:rPr>
        <w:t>If a UE is provided</w:t>
      </w:r>
      <w:r w:rsidRPr="00882C4D">
        <w:t xml:space="preserve"> by </w:t>
      </w:r>
      <w:r w:rsidRPr="00882C4D">
        <w:rPr>
          <w:i/>
          <w:iCs/>
        </w:rPr>
        <w:t>SearchSpaceSwitchTrigger</w:t>
      </w:r>
      <w:del w:id="2441" w:author="Aris Papasakellariou 2" w:date="2020-11-08T17:44:00Z">
        <w:r w:rsidRPr="00882C4D" w:rsidDel="007E18FF">
          <w:rPr>
            <w:i/>
            <w:iCs/>
          </w:rPr>
          <w:delText>-r16</w:delText>
        </w:r>
      </w:del>
      <w:r w:rsidRPr="00882C4D">
        <w:rPr>
          <w:iCs/>
        </w:rPr>
        <w:t xml:space="preserve"> a location of a search space set group switching flag field for a serving cell in a DCI format 2_0</w:t>
      </w:r>
      <w:r w:rsidRPr="00882C4D">
        <w:t xml:space="preserve">, as described in Clause 11.1.1; </w:t>
      </w:r>
    </w:p>
    <w:p w14:paraId="0E2E7060" w14:textId="1F87D948" w:rsidR="0044710D" w:rsidRPr="00882C4D" w:rsidRDefault="0044710D" w:rsidP="0044710D">
      <w:pPr>
        <w:pStyle w:val="B1"/>
      </w:pPr>
      <w:r w:rsidRPr="00882C4D">
        <w:lastRenderedPageBreak/>
        <w:t>-</w:t>
      </w:r>
      <w:r w:rsidRPr="00882C4D">
        <w:tab/>
        <w:t xml:space="preserve">if the UE detects a DCI format 2_0 and a value of the search space set </w:t>
      </w:r>
      <w:r w:rsidRPr="00882C4D">
        <w:rPr>
          <w:lang w:val="en-US"/>
        </w:rPr>
        <w:t xml:space="preserve">group </w:t>
      </w:r>
      <w:r w:rsidRPr="00882C4D">
        <w:t>switching f</w:t>
      </w:r>
      <w:r w:rsidRPr="00882C4D">
        <w:rPr>
          <w:lang w:val="en-US"/>
        </w:rPr>
        <w:t>lag field</w:t>
      </w:r>
      <w:r w:rsidRPr="00882C4D">
        <w:t xml:space="preserve"> in the DCI format 2_0 is 0, the UE starts monitoring PDCCH according to search space sets with group index 0, and stops monitoring PDCCH according to search space sets with group index 1, </w:t>
      </w:r>
      <w:ins w:id="2442" w:author="Aris Papasakellariou 2" w:date="2020-11-07T16:26:00Z">
        <w:r w:rsidR="006D524F" w:rsidRPr="00882C4D">
          <w:rPr>
            <w:lang w:val="en-US"/>
          </w:rPr>
          <w:t>for</w:t>
        </w:r>
      </w:ins>
      <w:del w:id="2443" w:author="Aris Papasakellariou 2" w:date="2020-11-07T16:26:00Z">
        <w:r w:rsidRPr="00882C4D" w:rsidDel="006D524F">
          <w:delText>on</w:delText>
        </w:r>
      </w:del>
      <w:r w:rsidRPr="00882C4D">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the last symbol of the PDCCH with the DCI format 2_0</w:t>
      </w:r>
    </w:p>
    <w:p w14:paraId="2699DCC2" w14:textId="7259596D" w:rsidR="0044710D" w:rsidRPr="00882C4D" w:rsidRDefault="0044710D" w:rsidP="0044710D">
      <w:pPr>
        <w:pStyle w:val="B1"/>
      </w:pPr>
      <w:r w:rsidRPr="00882C4D">
        <w:t>-</w:t>
      </w:r>
      <w:r w:rsidRPr="00882C4D">
        <w:tab/>
        <w:t xml:space="preserve">if the UE detects a DCI format 2_0 and a value of the search space set </w:t>
      </w:r>
      <w:r w:rsidRPr="00882C4D">
        <w:rPr>
          <w:lang w:val="en-US"/>
        </w:rPr>
        <w:t xml:space="preserve">group </w:t>
      </w:r>
      <w:r w:rsidRPr="00882C4D">
        <w:t xml:space="preserve">switching </w:t>
      </w:r>
      <w:r w:rsidRPr="00882C4D">
        <w:rPr>
          <w:lang w:val="en-US"/>
        </w:rPr>
        <w:t xml:space="preserve">flag </w:t>
      </w:r>
      <w:r w:rsidRPr="00882C4D">
        <w:t xml:space="preserve">field in the DCI format 2_0 is </w:t>
      </w:r>
      <w:r w:rsidRPr="00882C4D">
        <w:rPr>
          <w:lang w:val="en-US"/>
        </w:rPr>
        <w:t>1</w:t>
      </w:r>
      <w:r w:rsidRPr="00882C4D">
        <w:t xml:space="preserve">, the UE starts monitoring PDCCH according to search space sets with group index 1, and stops monitoring PDCCH according to search space sets with group index 0, </w:t>
      </w:r>
      <w:ins w:id="2444" w:author="Aris Papasakellariou 2" w:date="2020-11-07T16:26:00Z">
        <w:r w:rsidR="006D524F" w:rsidRPr="00882C4D">
          <w:rPr>
            <w:lang w:val="en-US"/>
          </w:rPr>
          <w:t>for</w:t>
        </w:r>
      </w:ins>
      <w:del w:id="2445" w:author="Aris Papasakellariou 2" w:date="2020-11-07T16:26:00Z">
        <w:r w:rsidRPr="00882C4D" w:rsidDel="006D524F">
          <w:delText>on</w:delText>
        </w:r>
      </w:del>
      <w:r w:rsidRPr="00882C4D">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the last symbol of the PDCCH with the DCI format 2_0, and the UE </w:t>
      </w:r>
      <w:r w:rsidRPr="00882C4D">
        <w:rPr>
          <w:lang w:eastAsia="zh-CN"/>
        </w:rPr>
        <w:t xml:space="preserve">sets the timer value to the value provided by </w:t>
      </w:r>
      <w:r w:rsidRPr="00882C4D">
        <w:rPr>
          <w:i/>
          <w:lang w:eastAsia="zh-CN"/>
        </w:rPr>
        <w:t>searchSpaceSwitch</w:t>
      </w:r>
      <w:del w:id="2446" w:author="Aris Papasakellariou" w:date="2020-10-16T12:58:00Z">
        <w:r w:rsidRPr="00882C4D" w:rsidDel="00606148">
          <w:rPr>
            <w:i/>
            <w:lang w:eastAsia="zh-CN"/>
          </w:rPr>
          <w:delText>ing</w:delText>
        </w:r>
      </w:del>
      <w:r w:rsidRPr="00882C4D">
        <w:rPr>
          <w:i/>
          <w:lang w:eastAsia="zh-CN"/>
        </w:rPr>
        <w:t>Timer</w:t>
      </w:r>
      <w:del w:id="2447" w:author="Aris Papasakellariou 2" w:date="2020-11-08T17:44:00Z">
        <w:r w:rsidRPr="00882C4D" w:rsidDel="007E18FF">
          <w:rPr>
            <w:i/>
            <w:lang w:eastAsia="zh-CN"/>
          </w:rPr>
          <w:delText>-r16</w:delText>
        </w:r>
      </w:del>
    </w:p>
    <w:p w14:paraId="77B6B5B2" w14:textId="50213D8B" w:rsidR="0044710D" w:rsidRPr="00882C4D" w:rsidRDefault="0044710D" w:rsidP="0044710D">
      <w:pPr>
        <w:pStyle w:val="B1"/>
      </w:pPr>
      <w:r w:rsidRPr="00882C4D">
        <w:t>-</w:t>
      </w:r>
      <w:r w:rsidRPr="00882C4D">
        <w:tab/>
        <w:t xml:space="preserve">if the UE monitors PDCCH </w:t>
      </w:r>
      <w:ins w:id="2448" w:author="Aris Papasakellariou 2" w:date="2020-11-07T16:26:00Z">
        <w:r w:rsidR="006D524F" w:rsidRPr="00882C4D">
          <w:rPr>
            <w:lang w:val="en-US"/>
          </w:rPr>
          <w:t>for</w:t>
        </w:r>
      </w:ins>
      <w:del w:id="2449" w:author="Aris Papasakellariou 2" w:date="2020-11-07T16:26:00Z">
        <w:r w:rsidRPr="00882C4D" w:rsidDel="006D524F">
          <w:delText>on</w:delText>
        </w:r>
      </w:del>
      <w:r w:rsidRPr="00882C4D">
        <w:t xml:space="preserve"> a serving cell according to search space sets with group index 1, the UE starts monitoring PDCCH </w:t>
      </w:r>
      <w:ins w:id="2450" w:author="Aris Papasakellariou 2" w:date="2020-11-07T16:26:00Z">
        <w:r w:rsidR="006D524F" w:rsidRPr="00882C4D">
          <w:rPr>
            <w:lang w:val="en-US"/>
          </w:rPr>
          <w:t>for</w:t>
        </w:r>
      </w:ins>
      <w:del w:id="2451" w:author="Aris Papasakellariou 2" w:date="2020-11-07T16:26:00Z">
        <w:r w:rsidRPr="00882C4D" w:rsidDel="006D524F">
          <w:delText>on</w:delText>
        </w:r>
      </w:del>
      <w:r w:rsidRPr="00882C4D">
        <w:t xml:space="preserve"> the serving cell according to search space sets with group index 0, and stops monitoring PDCCH according to search space sets with group index 1, </w:t>
      </w:r>
      <w:ins w:id="2452" w:author="Aris Papasakellariou 2" w:date="2020-11-07T16:26:00Z">
        <w:r w:rsidR="006D524F" w:rsidRPr="00882C4D">
          <w:rPr>
            <w:lang w:val="en-US"/>
          </w:rPr>
          <w:t>for</w:t>
        </w:r>
      </w:ins>
      <w:del w:id="2453" w:author="Aris Papasakellariou 2" w:date="2020-11-07T16:26:00Z">
        <w:r w:rsidRPr="00882C4D" w:rsidDel="006D524F">
          <w:delText>on</w:delText>
        </w:r>
      </w:del>
      <w:r w:rsidRPr="00882C4D">
        <w:t xml:space="preserve">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a slot where the timer expires or after a last </w:t>
      </w:r>
      <w:r w:rsidRPr="00882C4D">
        <w:rPr>
          <w:lang w:val="en-US"/>
        </w:rPr>
        <w:t>symbol</w:t>
      </w:r>
      <w:r w:rsidRPr="00882C4D">
        <w:t xml:space="preserve"> of a remaining channel occupancy duration for the serving cell that is indicated by DCI format 2_0</w:t>
      </w:r>
    </w:p>
    <w:p w14:paraId="376568D9" w14:textId="77777777" w:rsidR="0044710D" w:rsidRPr="00882C4D" w:rsidRDefault="0044710D" w:rsidP="0044710D">
      <w:r w:rsidRPr="00882C4D">
        <w:rPr>
          <w:lang w:eastAsia="zh-CN"/>
        </w:rPr>
        <w:t>If a UE is not provided</w:t>
      </w:r>
      <w:r w:rsidRPr="00882C4D">
        <w:t xml:space="preserve"> </w:t>
      </w:r>
      <w:r w:rsidRPr="00882C4D">
        <w:rPr>
          <w:i/>
          <w:iCs/>
        </w:rPr>
        <w:t>SearchSpaceSwitchTrigger</w:t>
      </w:r>
      <w:del w:id="2454" w:author="Aris Papasakellariou 2" w:date="2020-11-08T17:44:00Z">
        <w:r w:rsidRPr="00882C4D" w:rsidDel="007E18FF">
          <w:rPr>
            <w:i/>
            <w:iCs/>
          </w:rPr>
          <w:delText>-r16</w:delText>
        </w:r>
      </w:del>
      <w:r w:rsidRPr="00882C4D">
        <w:rPr>
          <w:iCs/>
        </w:rPr>
        <w:t xml:space="preserve"> for a serving cell</w:t>
      </w:r>
      <w:r w:rsidRPr="00882C4D">
        <w:t>,</w:t>
      </w:r>
    </w:p>
    <w:p w14:paraId="487417FC" w14:textId="6134DC57" w:rsidR="0044710D" w:rsidRPr="00882C4D" w:rsidRDefault="0044710D" w:rsidP="0044710D">
      <w:pPr>
        <w:pStyle w:val="B1"/>
      </w:pPr>
      <w:r w:rsidRPr="00882C4D">
        <w:t>-</w:t>
      </w:r>
      <w:r w:rsidRPr="00882C4D">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ins w:id="2455" w:author="Aris Papasakellariou 2" w:date="2020-11-07T16:27:00Z">
        <w:r w:rsidR="006D524F" w:rsidRPr="00882C4D">
          <w:rPr>
            <w:lang w:val="en-US"/>
          </w:rPr>
          <w:t>for</w:t>
        </w:r>
      </w:ins>
      <w:del w:id="2456" w:author="Aris Papasakellariou 2" w:date="2020-11-07T16:26:00Z">
        <w:r w:rsidRPr="00882C4D" w:rsidDel="006D524F">
          <w:delText>on</w:delText>
        </w:r>
      </w:del>
      <w:r w:rsidRPr="00882C4D">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the last symbol of the PDCCH with the DCI format, the UE sets the timer value to the value provided by </w:t>
      </w:r>
      <w:r w:rsidRPr="00882C4D">
        <w:rPr>
          <w:i/>
          <w:lang w:eastAsia="zh-CN"/>
        </w:rPr>
        <w:t>searchSpaceSwitch</w:t>
      </w:r>
      <w:del w:id="2457" w:author="Aris Papasakellariou" w:date="2020-10-16T12:58:00Z">
        <w:r w:rsidRPr="00882C4D" w:rsidDel="00606148">
          <w:rPr>
            <w:i/>
            <w:lang w:eastAsia="zh-CN"/>
          </w:rPr>
          <w:delText>ing</w:delText>
        </w:r>
      </w:del>
      <w:r w:rsidRPr="00882C4D">
        <w:rPr>
          <w:i/>
          <w:lang w:eastAsia="zh-CN"/>
        </w:rPr>
        <w:t>Timer</w:t>
      </w:r>
      <w:del w:id="2458" w:author="Aris Papasakellariou 2" w:date="2020-11-08T17:44:00Z">
        <w:r w:rsidRPr="00882C4D" w:rsidDel="007E18FF">
          <w:rPr>
            <w:i/>
            <w:lang w:eastAsia="zh-CN"/>
          </w:rPr>
          <w:delText>-r16</w:delText>
        </w:r>
      </w:del>
      <w:r w:rsidRPr="00882C4D">
        <w:rPr>
          <w:lang w:eastAsia="zh-CN"/>
        </w:rPr>
        <w:t xml:space="preserve"> if the UE detects a DCI format </w:t>
      </w:r>
      <w:r w:rsidRPr="00882C4D">
        <w:t>by monitoring PDCCH in any search space set</w:t>
      </w:r>
    </w:p>
    <w:p w14:paraId="28C8FF81" w14:textId="18E9E2D0" w:rsidR="0044710D" w:rsidRPr="00882C4D" w:rsidRDefault="0044710D" w:rsidP="0044710D">
      <w:pPr>
        <w:pStyle w:val="B1"/>
      </w:pPr>
      <w:r w:rsidRPr="00882C4D">
        <w:t>-</w:t>
      </w:r>
      <w:r w:rsidRPr="00882C4D">
        <w:tab/>
        <w:t xml:space="preserve">if the UE monitors PDCCH </w:t>
      </w:r>
      <w:ins w:id="2459" w:author="Aris Papasakellariou 2" w:date="2020-11-07T16:27:00Z">
        <w:r w:rsidR="006D524F" w:rsidRPr="00882C4D">
          <w:rPr>
            <w:lang w:val="en-US"/>
          </w:rPr>
          <w:t>for</w:t>
        </w:r>
      </w:ins>
      <w:del w:id="2460" w:author="Aris Papasakellariou 2" w:date="2020-11-07T16:27:00Z">
        <w:r w:rsidRPr="00882C4D" w:rsidDel="006D524F">
          <w:delText>on</w:delText>
        </w:r>
      </w:del>
      <w:r w:rsidRPr="00882C4D">
        <w:t xml:space="preserve"> a serving cell according to search space sets with group index 1, the UE starts monitoring PDCCH </w:t>
      </w:r>
      <w:ins w:id="2461" w:author="Aris Papasakellariou 2" w:date="2020-11-07T16:27:00Z">
        <w:r w:rsidR="006D524F" w:rsidRPr="00882C4D">
          <w:rPr>
            <w:lang w:val="en-US"/>
          </w:rPr>
          <w:t>for</w:t>
        </w:r>
      </w:ins>
      <w:del w:id="2462" w:author="Aris Papasakellariou 2" w:date="2020-11-07T16:27:00Z">
        <w:r w:rsidRPr="00882C4D" w:rsidDel="006D524F">
          <w:delText>on</w:delText>
        </w:r>
      </w:del>
      <w:r w:rsidRPr="00882C4D">
        <w:t xml:space="preserve"> the serving cell according to search space sets with group index 0, and stops monitoring PDCCH according to search space sets with group index 1, </w:t>
      </w:r>
      <w:ins w:id="2463" w:author="Aris Papasakellariou 2" w:date="2020-11-07T16:27:00Z">
        <w:r w:rsidR="006D524F" w:rsidRPr="00882C4D">
          <w:rPr>
            <w:lang w:val="en-US"/>
          </w:rPr>
          <w:t>for</w:t>
        </w:r>
      </w:ins>
      <w:del w:id="2464" w:author="Aris Papasakellariou 2" w:date="2020-11-07T16:27:00Z">
        <w:r w:rsidRPr="00882C4D" w:rsidDel="006D524F">
          <w:delText>on</w:delText>
        </w:r>
      </w:del>
      <w:r w:rsidRPr="00882C4D">
        <w:t xml:space="preserve">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a slot where the timer expires or, if the UE is provided a search space set to monitor PDCCH for detecting a DCI format 2_0, after a last </w:t>
      </w:r>
      <w:r w:rsidRPr="00882C4D">
        <w:rPr>
          <w:lang w:val="en-US"/>
        </w:rPr>
        <w:t>symbol</w:t>
      </w:r>
      <w:r w:rsidRPr="00882C4D">
        <w:t xml:space="preserve"> of a remaining channel occupancy duration for the serving cell that is indicated by DCI format 2_0</w:t>
      </w:r>
    </w:p>
    <w:p w14:paraId="41FED35A" w14:textId="433DF632" w:rsidR="0044710D" w:rsidRPr="00882C4D" w:rsidRDefault="0044710D" w:rsidP="0044710D">
      <w:r w:rsidRPr="00882C4D">
        <w:rPr>
          <w:lang w:val="en-US"/>
        </w:rPr>
        <w:t xml:space="preserve">A UE determines a slot and a symbol in the slot to start or stop PDCCH monitoring according to search space sets for a </w:t>
      </w:r>
      <w:r w:rsidRPr="00882C4D">
        <w:rPr>
          <w:lang w:eastAsia="ko-KR"/>
        </w:rPr>
        <w:t xml:space="preserve">serving cell that the UE is provided </w:t>
      </w:r>
      <w:r w:rsidRPr="00882C4D">
        <w:rPr>
          <w:i/>
          <w:iCs/>
          <w:lang w:eastAsia="ko-KR"/>
        </w:rPr>
        <w:t>searchSpaceGroupIdList</w:t>
      </w:r>
      <w:del w:id="2465" w:author="Aris Papasakellariou 2" w:date="2020-11-08T17:44:00Z">
        <w:r w:rsidRPr="00882C4D" w:rsidDel="007E18FF">
          <w:rPr>
            <w:i/>
            <w:iCs/>
            <w:lang w:eastAsia="ko-KR"/>
          </w:rPr>
          <w:delText>-r16</w:delText>
        </w:r>
      </w:del>
      <w:r w:rsidRPr="00882C4D">
        <w:rPr>
          <w:i/>
          <w:iCs/>
          <w:lang w:eastAsia="ko-KR"/>
        </w:rPr>
        <w:t xml:space="preserve"> </w:t>
      </w:r>
      <w:r w:rsidRPr="00882C4D">
        <w:rPr>
          <w:lang w:eastAsia="ko-KR"/>
        </w:rPr>
        <w:t xml:space="preserve">or, if </w:t>
      </w:r>
      <w:ins w:id="2466" w:author="Aris Papasakellariou" w:date="2020-10-16T12:45:00Z">
        <w:r w:rsidR="00C7606A" w:rsidRPr="00882C4D">
          <w:rPr>
            <w:i/>
            <w:iCs/>
          </w:rPr>
          <w:t>cellGroupsForSwitchList</w:t>
        </w:r>
      </w:ins>
      <w:del w:id="2467" w:author="Aris Papasakellariou" w:date="2020-10-16T12:45:00Z">
        <w:r w:rsidRPr="00882C4D" w:rsidDel="00C7606A">
          <w:rPr>
            <w:i/>
            <w:iCs/>
            <w:lang w:val="en-US"/>
          </w:rPr>
          <w:delText>searchSpaceSwitchingGroupList-r16</w:delText>
        </w:r>
      </w:del>
      <w:r w:rsidRPr="00882C4D">
        <w:rPr>
          <w:lang w:val="en-US"/>
        </w:rPr>
        <w:t xml:space="preserve"> is </w:t>
      </w:r>
      <w:r w:rsidRPr="00882C4D">
        <w:rPr>
          <w:lang w:eastAsia="ko-KR"/>
        </w:rPr>
        <w:t xml:space="preserve">provided, for a </w:t>
      </w:r>
      <w:r w:rsidRPr="00882C4D">
        <w:rPr>
          <w:lang w:val="en-US"/>
        </w:rPr>
        <w:t xml:space="preserve">set of serving cells, based on the smallest SCS configuration </w:t>
      </w:r>
      <m:oMath>
        <m:r>
          <w:rPr>
            <w:rFonts w:ascii="Cambria Math" w:hAnsi="Cambria Math"/>
          </w:rPr>
          <m:t>μ</m:t>
        </m:r>
      </m:oMath>
      <w:r w:rsidRPr="00882C4D">
        <w:rPr>
          <w:lang w:val="en-US"/>
        </w:rPr>
        <w:t xml:space="preserve"> among all configured DL BWPs in the serving cell or in the set of serving cells and, if any, in the serving cell where the UE receives a PDCCH and detects a corresponding DCI format 2_0 triggering the start or stop of PDCCH monitoring according to search space sets.</w:t>
      </w:r>
    </w:p>
    <w:p w14:paraId="67FEF537" w14:textId="77777777" w:rsidR="0044710D" w:rsidRPr="00882C4D" w:rsidRDefault="0044710D" w:rsidP="0044710D">
      <w:pPr>
        <w:pStyle w:val="Heading2"/>
      </w:pPr>
      <w:bookmarkStart w:id="2468" w:name="_Toc29894860"/>
      <w:bookmarkStart w:id="2469" w:name="_Toc29899159"/>
      <w:bookmarkStart w:id="2470" w:name="_Toc29899577"/>
      <w:bookmarkStart w:id="2471" w:name="_Toc29917316"/>
      <w:bookmarkStart w:id="2472" w:name="_Toc36498190"/>
      <w:bookmarkStart w:id="2473" w:name="_Toc45699218"/>
      <w:bookmarkStart w:id="2474" w:name="_Toc52208380"/>
      <w:r w:rsidRPr="00882C4D">
        <w:t>10</w:t>
      </w:r>
      <w:r w:rsidRPr="00882C4D">
        <w:rPr>
          <w:rFonts w:hint="eastAsia"/>
        </w:rPr>
        <w:t>.</w:t>
      </w:r>
      <w:r w:rsidRPr="00882C4D">
        <w:t>5</w:t>
      </w:r>
      <w:r w:rsidRPr="00882C4D">
        <w:rPr>
          <w:rFonts w:hint="eastAsia"/>
        </w:rPr>
        <w:tab/>
      </w:r>
      <w:r w:rsidRPr="00882C4D">
        <w:t>HARQ-ACK information for</w:t>
      </w:r>
      <w:r w:rsidRPr="00882C4D">
        <w:rPr>
          <w:rFonts w:cs="Arial"/>
          <w:szCs w:val="32"/>
          <w:lang w:eastAsia="zh-CN"/>
        </w:rPr>
        <w:t xml:space="preserve"> PUSCH transmissions</w:t>
      </w:r>
      <w:bookmarkEnd w:id="2468"/>
      <w:bookmarkEnd w:id="2469"/>
      <w:bookmarkEnd w:id="2470"/>
      <w:bookmarkEnd w:id="2471"/>
      <w:bookmarkEnd w:id="2472"/>
      <w:bookmarkEnd w:id="2473"/>
      <w:bookmarkEnd w:id="2474"/>
    </w:p>
    <w:p w14:paraId="3B1230CC" w14:textId="77777777" w:rsidR="0044710D" w:rsidRPr="00882C4D" w:rsidRDefault="0044710D" w:rsidP="0044710D">
      <w:pPr>
        <w:rPr>
          <w:iCs/>
        </w:rPr>
      </w:pPr>
      <w:r w:rsidRPr="00882C4D">
        <w:rPr>
          <w:rFonts w:eastAsia="DengXian"/>
          <w:lang w:eastAsia="zh-CN"/>
        </w:rPr>
        <w:t xml:space="preserve">A UE can be configured a number of search space sets to monitor PDCCH for detecting a DCI format 0_1 with a DFI flag field and CRC scrambled with a CS-RNTI provided by </w:t>
      </w:r>
      <w:r w:rsidRPr="00882C4D">
        <w:rPr>
          <w:i/>
        </w:rPr>
        <w:t>cs-RNTI</w:t>
      </w:r>
      <w:r w:rsidRPr="00882C4D">
        <w:rPr>
          <w:rFonts w:eastAsia="DengXian"/>
          <w:lang w:eastAsia="zh-CN"/>
        </w:rPr>
        <w:t xml:space="preserve">. The UE determines that the DCI format provides HARQ-ACK information for PUSCH transmissions </w:t>
      </w:r>
      <w:r w:rsidRPr="00882C4D">
        <w:rPr>
          <w:iCs/>
        </w:rPr>
        <w:t>based on</w:t>
      </w:r>
      <w:del w:id="2475" w:author="Aris Papasakellariou 2" w:date="2020-11-08T17:45:00Z">
        <w:r w:rsidRPr="00882C4D" w:rsidDel="007E18FF">
          <w:rPr>
            <w:iCs/>
          </w:rPr>
          <w:delText xml:space="preserve"> an</w:delText>
        </w:r>
      </w:del>
      <w:r w:rsidRPr="00882C4D">
        <w:rPr>
          <w:iCs/>
        </w:rPr>
        <w:t xml:space="preserve"> when a DFI flag field value is set to '1', if a </w:t>
      </w:r>
      <w:r w:rsidRPr="00882C4D">
        <w:t xml:space="preserve">PUSCH transmission is </w:t>
      </w:r>
      <w:r w:rsidRPr="00882C4D">
        <w:rPr>
          <w:lang w:eastAsia="zh-CN"/>
        </w:rPr>
        <w:t xml:space="preserve">configured by </w:t>
      </w:r>
      <w:r w:rsidRPr="00882C4D">
        <w:rPr>
          <w:i/>
          <w:iCs/>
        </w:rPr>
        <w:t>ConfiguredGrantConfig</w:t>
      </w:r>
      <w:r w:rsidRPr="00882C4D">
        <w:rPr>
          <w:iCs/>
        </w:rPr>
        <w:t>.</w:t>
      </w:r>
    </w:p>
    <w:p w14:paraId="43E6D894" w14:textId="77777777" w:rsidR="0044710D" w:rsidRPr="00882C4D" w:rsidRDefault="0044710D" w:rsidP="0044710D">
      <w:pPr>
        <w:rPr>
          <w:iCs/>
        </w:rPr>
      </w:pPr>
      <w:r w:rsidRPr="00882C4D">
        <w:rPr>
          <w:iCs/>
        </w:rPr>
        <w:t xml:space="preserve">The HARQ-ACK information corresponds to transport blocks in PUSCH transmissions for all HARQ processes for a serving cell of a PDCCH reception that provides DCI format 0_1 or, if DCI format 0_1 includes a carrier indicator field, for a serving cell indicated by a value of the carrier indicator field. </w:t>
      </w:r>
    </w:p>
    <w:p w14:paraId="0A0F70C6" w14:textId="77777777" w:rsidR="0044710D" w:rsidRPr="00882C4D" w:rsidRDefault="0044710D" w:rsidP="0044710D">
      <w:pPr>
        <w:rPr>
          <w:iCs/>
        </w:rPr>
      </w:pPr>
      <w:r w:rsidRPr="00882C4D">
        <w:rPr>
          <w:iCs/>
        </w:rPr>
        <w:t xml:space="preserve">For a PUSCH transmission </w:t>
      </w:r>
      <w:r w:rsidRPr="00882C4D">
        <w:rPr>
          <w:rFonts w:eastAsia="DengXian"/>
          <w:lang w:eastAsia="zh-CN"/>
        </w:rPr>
        <w:t xml:space="preserve">configured by </w:t>
      </w:r>
      <w:r w:rsidRPr="00882C4D">
        <w:rPr>
          <w:i/>
          <w:iCs/>
        </w:rPr>
        <w:t>ConfiguredGrantConfig</w:t>
      </w:r>
      <w:r w:rsidRPr="00882C4D">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882C4D">
        <w:rPr>
          <w:i/>
          <w:iCs/>
        </w:rPr>
        <w:t>cg-minDFIDelay</w:t>
      </w:r>
      <w:del w:id="2476" w:author="Aris Papasakellariou 2" w:date="2020-11-08T17:45:00Z">
        <w:r w:rsidRPr="00882C4D" w:rsidDel="007E18FF">
          <w:rPr>
            <w:i/>
            <w:iCs/>
          </w:rPr>
          <w:delText>-r16</w:delText>
        </w:r>
      </w:del>
      <w:r w:rsidRPr="00882C4D">
        <w:rPr>
          <w:iCs/>
        </w:rPr>
        <w:t>.</w:t>
      </w:r>
    </w:p>
    <w:p w14:paraId="0D660897" w14:textId="77777777" w:rsidR="0044710D" w:rsidRPr="00882C4D" w:rsidRDefault="0044710D" w:rsidP="0044710D">
      <w:pPr>
        <w:rPr>
          <w:rFonts w:eastAsia="Malgun Gothic"/>
          <w:iCs/>
          <w:lang w:eastAsia="ko-KR"/>
        </w:rPr>
      </w:pPr>
      <w:r w:rsidRPr="00882C4D">
        <w:t xml:space="preserve">For an initial transmission by a UE of a transport block in a PUSCH configured by </w:t>
      </w:r>
      <w:r w:rsidRPr="00882C4D">
        <w:rPr>
          <w:i/>
          <w:iCs/>
        </w:rPr>
        <w:t>ConfiguredGrantConfig</w:t>
      </w:r>
      <w:r w:rsidRPr="00882C4D">
        <w:rPr>
          <w:rFonts w:eastAsia="Malgun Gothic"/>
          <w:iCs/>
          <w:lang w:eastAsia="ko-KR"/>
        </w:rPr>
        <w: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1E644639" w14:textId="77777777" w:rsidR="0044710D" w:rsidRPr="00882C4D" w:rsidRDefault="0044710D" w:rsidP="0044710D">
      <w:pPr>
        <w:rPr>
          <w:iCs/>
        </w:rPr>
      </w:pPr>
      <w:r w:rsidRPr="00882C4D">
        <w:rPr>
          <w:iCs/>
        </w:rPr>
        <w:t xml:space="preserve">For a PUSCH transmission </w:t>
      </w:r>
      <w:r w:rsidRPr="00882C4D">
        <w:rPr>
          <w:rFonts w:eastAsia="DengXian"/>
          <w:lang w:eastAsia="zh-CN"/>
        </w:rPr>
        <w:t>scheduled by a DCI format</w:t>
      </w:r>
      <w:r w:rsidRPr="00882C4D">
        <w:t xml:space="preserve">, </w:t>
      </w:r>
      <w:r w:rsidRPr="00882C4D">
        <w:rPr>
          <w:iCs/>
        </w:rPr>
        <w:t xml:space="preserve">HARQ-ACK information for a transport block of a corresponding HARQ process number is valid if a first symbol of the PDCCH reception is after a last symbol of the </w:t>
      </w:r>
      <w:r w:rsidRPr="00882C4D">
        <w:rPr>
          <w:iCs/>
        </w:rPr>
        <w:lastRenderedPageBreak/>
        <w:t xml:space="preserve">PUSCH transmission </w:t>
      </w:r>
      <w:r w:rsidRPr="00882C4D">
        <w:t xml:space="preserve">by a number of symbols provided by </w:t>
      </w:r>
      <w:r w:rsidRPr="00882C4D">
        <w:rPr>
          <w:i/>
        </w:rPr>
        <w:t>cg-minDFIDelay</w:t>
      </w:r>
      <w:del w:id="2477" w:author="Aris Papasakellariou 2" w:date="2020-11-08T17:45:00Z">
        <w:r w:rsidRPr="00882C4D" w:rsidDel="007E18FF">
          <w:rPr>
            <w:i/>
          </w:rPr>
          <w:delText>-r16</w:delText>
        </w:r>
      </w:del>
      <w:r w:rsidRPr="00882C4D">
        <w:rPr>
          <w:i/>
        </w:rPr>
        <w:t xml:space="preserve"> </w:t>
      </w:r>
      <w:r w:rsidRPr="00882C4D">
        <w:rPr>
          <w:iCs/>
        </w:rPr>
        <w:t>or, if the PUSCH transmission is over multiple slots,</w:t>
      </w:r>
    </w:p>
    <w:p w14:paraId="07E6C97C" w14:textId="77777777" w:rsidR="0044710D" w:rsidRPr="00882C4D" w:rsidRDefault="0044710D" w:rsidP="0044710D">
      <w:pPr>
        <w:pStyle w:val="B1"/>
      </w:pPr>
      <w:r w:rsidRPr="00882C4D">
        <w:t>-</w:t>
      </w:r>
      <w:r w:rsidRPr="00882C4D">
        <w:tab/>
        <w:t xml:space="preserve">after a last symbol of the PUSCH transmission in a first slot from the multiple slots by a number of symbols provided by </w:t>
      </w:r>
      <w:r w:rsidRPr="00882C4D">
        <w:rPr>
          <w:i/>
        </w:rPr>
        <w:t>cg-minDFIDelay</w:t>
      </w:r>
      <w:del w:id="2478" w:author="Aris Papasakellariou 2" w:date="2020-11-08T17:45:00Z">
        <w:r w:rsidRPr="00882C4D" w:rsidDel="007E18FF">
          <w:rPr>
            <w:i/>
          </w:rPr>
          <w:delText>-r16</w:delText>
        </w:r>
      </w:del>
      <w:r w:rsidRPr="00882C4D">
        <w:t>, if a value of the HARQ-ACK information is ACK.</w:t>
      </w:r>
    </w:p>
    <w:p w14:paraId="3BCC462E" w14:textId="77777777" w:rsidR="0044710D" w:rsidRPr="00882C4D" w:rsidDel="00B62F0E" w:rsidRDefault="0044710D" w:rsidP="0044710D">
      <w:pPr>
        <w:pStyle w:val="B1"/>
        <w:rPr>
          <w:del w:id="2479" w:author="Aris Papasakellariou" w:date="2020-10-16T13:05:00Z"/>
        </w:rPr>
      </w:pPr>
      <w:r w:rsidRPr="00882C4D">
        <w:t>-</w:t>
      </w:r>
      <w:r w:rsidRPr="00882C4D">
        <w:tab/>
        <w:t xml:space="preserve">after a last symbol of the PUSCH transmission in a last slot from the multiple slots by a number of symbols provided by </w:t>
      </w:r>
      <w:r w:rsidRPr="00882C4D">
        <w:rPr>
          <w:i/>
        </w:rPr>
        <w:t>cg-minDFIDelay</w:t>
      </w:r>
      <w:del w:id="2480" w:author="Aris Papasakellariou 2" w:date="2020-11-08T17:45:00Z">
        <w:r w:rsidRPr="00882C4D" w:rsidDel="007E18FF">
          <w:rPr>
            <w:i/>
          </w:rPr>
          <w:delText>-r16</w:delText>
        </w:r>
      </w:del>
      <w:r w:rsidRPr="00882C4D">
        <w:t>, if a value of the HARQ-ACK information is NACK.</w:t>
      </w:r>
    </w:p>
    <w:p w14:paraId="26AD2C07" w14:textId="77777777" w:rsidR="0044710D" w:rsidRPr="00B422E4" w:rsidRDefault="0044710D">
      <w:pPr>
        <w:pStyle w:val="B1"/>
        <w:pPrChange w:id="2481"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482" w:name="_Toc12021488"/>
      <w:bookmarkStart w:id="2483" w:name="_Toc20311600"/>
      <w:bookmarkStart w:id="2484" w:name="_Toc26719425"/>
      <w:bookmarkStart w:id="2485" w:name="_Toc29894861"/>
      <w:bookmarkStart w:id="2486" w:name="_Toc29899160"/>
      <w:bookmarkStart w:id="2487" w:name="_Toc29899578"/>
      <w:bookmarkStart w:id="2488" w:name="_Toc29917317"/>
      <w:bookmarkStart w:id="2489" w:name="_Toc36498191"/>
      <w:bookmarkStart w:id="2490" w:name="_Toc45699219"/>
      <w:bookmarkStart w:id="2491"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482"/>
      <w:bookmarkEnd w:id="2483"/>
      <w:bookmarkEnd w:id="2484"/>
      <w:bookmarkEnd w:id="2485"/>
      <w:bookmarkEnd w:id="2486"/>
      <w:bookmarkEnd w:id="2487"/>
      <w:bookmarkEnd w:id="2488"/>
      <w:bookmarkEnd w:id="2489"/>
      <w:bookmarkEnd w:id="2490"/>
      <w:bookmarkEnd w:id="2491"/>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492" w:name="_Ref500831375"/>
      <w:bookmarkStart w:id="2493" w:name="_Toc12021489"/>
      <w:bookmarkStart w:id="2494" w:name="_Toc20311601"/>
      <w:bookmarkStart w:id="2495" w:name="_Toc26719426"/>
      <w:bookmarkStart w:id="2496" w:name="_Toc29894862"/>
      <w:bookmarkStart w:id="2497" w:name="_Toc29899161"/>
      <w:bookmarkStart w:id="2498" w:name="_Toc29899579"/>
      <w:bookmarkStart w:id="2499" w:name="_Toc29917318"/>
      <w:bookmarkStart w:id="2500" w:name="_Toc36498192"/>
      <w:bookmarkStart w:id="2501" w:name="_Toc45699220"/>
      <w:bookmarkStart w:id="2502" w:name="_Toc52208382"/>
      <w:r w:rsidRPr="00B916EC">
        <w:rPr>
          <w:lang w:eastAsia="zh-CN"/>
        </w:rPr>
        <w:t>11.1</w:t>
      </w:r>
      <w:r w:rsidRPr="00B916EC">
        <w:rPr>
          <w:lang w:eastAsia="zh-CN"/>
        </w:rPr>
        <w:tab/>
        <w:t>Slot configuration</w:t>
      </w:r>
      <w:bookmarkEnd w:id="2492"/>
      <w:bookmarkEnd w:id="2493"/>
      <w:bookmarkEnd w:id="2494"/>
      <w:bookmarkEnd w:id="2495"/>
      <w:bookmarkEnd w:id="2496"/>
      <w:bookmarkEnd w:id="2497"/>
      <w:bookmarkEnd w:id="2498"/>
      <w:bookmarkEnd w:id="2499"/>
      <w:bookmarkEnd w:id="2500"/>
      <w:bookmarkEnd w:id="2501"/>
      <w:bookmarkEnd w:id="2502"/>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lang w:val="en-US"/>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lang w:val="en-US"/>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lang w:val="en-US"/>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lang w:val="en-US"/>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lang w:val="en-US"/>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lang w:val="en-US"/>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lang w:val="en-US"/>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lang w:val="en-US"/>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lang w:val="en-US"/>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lang w:val="en-US"/>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lang w:val="en-US"/>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lang w:val="en-US"/>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lang w:val="en-US"/>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lang w:val="en-US"/>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lang w:val="en-US"/>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lang w:val="en-US"/>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lang w:val="en-US"/>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lang w:val="en-US"/>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lang w:val="en-US"/>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lastRenderedPageBreak/>
        <w:t xml:space="preserve">The first symbol every </w:t>
      </w:r>
      <w:r>
        <w:rPr>
          <w:noProof/>
          <w:position w:val="-10"/>
          <w:lang w:val="en-US"/>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lang w:val="en-US"/>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lang w:val="en-US"/>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lang w:val="en-US"/>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lang w:val="en-US"/>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lang w:val="en-US"/>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lang w:val="en-US"/>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lang w:val="en-US"/>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lang w:val="en-US"/>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lang w:val="en-US"/>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lang w:val="en-US"/>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lang w:val="en-US"/>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lang w:val="en-US"/>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lang w:val="en-US"/>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lang w:val="en-US"/>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lang w:val="en-US"/>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lang w:val="en-US"/>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lang w:val="en-US"/>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lang w:val="en-US"/>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lang w:val="en-US"/>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lang w:val="en-US"/>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lang w:val="en-US"/>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lang w:val="en-US"/>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lang w:val="en-US"/>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lastRenderedPageBreak/>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503" w:author="Aris Papasakellariou 1" w:date="2020-10-23T14:01:00Z">
        <w:r w:rsidDel="00B67098">
          <w:rPr>
            <w:i/>
            <w:iCs/>
          </w:rPr>
          <w:delText>CSI</w:delText>
        </w:r>
      </w:del>
      <w:ins w:id="2504" w:author="Aris Papasakellariou 1" w:date="2020-10-23T14:01:00Z">
        <w:r w:rsidR="00B67098">
          <w:rPr>
            <w:i/>
            <w:iCs/>
          </w:rPr>
          <w:t>csi</w:t>
        </w:r>
      </w:ins>
      <w:r>
        <w:rPr>
          <w:i/>
          <w:iCs/>
        </w:rPr>
        <w:t>-RS-ValidationWith-DCI</w:t>
      </w:r>
      <w:del w:id="2505" w:author="Aris Papasakellariou 2" w:date="2020-11-08T17:45:00Z">
        <w:r w:rsidDel="007E18FF">
          <w:rPr>
            <w:i/>
            <w:iCs/>
          </w:rPr>
          <w:delText>-r16</w:delText>
        </w:r>
      </w:del>
      <w:r>
        <w:t>,</w:t>
      </w:r>
      <w:r w:rsidRPr="00A641EE">
        <w:t xml:space="preserve"> is not </w:t>
      </w:r>
      <w:r>
        <w:t>provid</w:t>
      </w:r>
      <w:r w:rsidRPr="00A641EE">
        <w:t xml:space="preserve">ed </w:t>
      </w:r>
      <w:r w:rsidRPr="00A641EE">
        <w:rPr>
          <w:i/>
          <w:iCs/>
        </w:rPr>
        <w:t>CO-Duration</w:t>
      </w:r>
      <w:ins w:id="2506" w:author="Aris Papasakellariou 1" w:date="2020-10-23T14:01:00Z">
        <w:r w:rsidR="00B67098">
          <w:rPr>
            <w:i/>
            <w:iCs/>
          </w:rPr>
          <w:t>s</w:t>
        </w:r>
      </w:ins>
      <w:r w:rsidRPr="00A641EE">
        <w:rPr>
          <w:i/>
          <w:iCs/>
        </w:rPr>
        <w:t>PerCell</w:t>
      </w:r>
      <w:del w:id="2507" w:author="Aris Papasakellariou 2" w:date="2020-11-08T17:46:00Z">
        <w:r w:rsidRPr="00A641EE" w:rsidDel="007E18FF">
          <w:rPr>
            <w:i/>
            <w:iCs/>
          </w:rPr>
          <w:delText>-r16</w:delText>
        </w:r>
      </w:del>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508" w:author="Aris Papasakellariou 1" w:date="2020-10-23T14:02:00Z">
        <w:r w:rsidRPr="006577BC" w:rsidDel="00B67098">
          <w:rPr>
            <w:i/>
            <w:color w:val="000000"/>
          </w:rPr>
          <w:delText>C</w:delText>
        </w:r>
      </w:del>
      <w:ins w:id="2509" w:author="Aris Papasakellariou 1" w:date="2020-10-23T14:02:00Z">
        <w:r w:rsidR="00B67098">
          <w:rPr>
            <w:i/>
            <w:color w:val="000000"/>
          </w:rPr>
          <w:t>c</w:t>
        </w:r>
      </w:ins>
      <w:r w:rsidRPr="006577BC">
        <w:rPr>
          <w:i/>
          <w:color w:val="000000"/>
        </w:rPr>
        <w:t>hannelAccessMode</w:t>
      </w:r>
      <w:del w:id="2510" w:author="Aris Papasakellariou 2" w:date="2020-11-08T17:46:00Z">
        <w:r w:rsidRPr="006577BC" w:rsidDel="007E18FF">
          <w:rPr>
            <w:i/>
            <w:color w:val="000000"/>
          </w:rPr>
          <w:delText>-r16</w:delText>
        </w:r>
      </w:del>
      <w:r w:rsidRPr="006577BC">
        <w:rPr>
          <w:i/>
          <w:color w:val="000000"/>
        </w:rPr>
        <w:t xml:space="preserve"> =</w:t>
      </w:r>
      <w:r>
        <w:rPr>
          <w:i/>
          <w:color w:val="000000"/>
        </w:rPr>
        <w:t>'dynamic'</w:t>
      </w:r>
      <w:r>
        <w:rPr>
          <w:iCs/>
        </w:rPr>
        <w:t xml:space="preserve"> and is provided </w:t>
      </w:r>
      <w:r>
        <w:rPr>
          <w:i/>
        </w:rPr>
        <w:t>availableRB-SetsToAddModList</w:t>
      </w:r>
      <w:del w:id="2511" w:author="Aris Papasakellariou 2" w:date="2020-11-08T17:46:00Z">
        <w:r w:rsidDel="007E18FF">
          <w:rPr>
            <w:i/>
          </w:rPr>
          <w:delText>-r16</w:delText>
        </w:r>
      </w:del>
      <w:r>
        <w:t xml:space="preserve"> and</w:t>
      </w:r>
      <w:r>
        <w:rPr>
          <w:lang w:eastAsia="zh-CN"/>
        </w:rPr>
        <w:t xml:space="preserve"> </w:t>
      </w:r>
      <w:r>
        <w:rPr>
          <w:i/>
        </w:rPr>
        <w:t>availableRB-SetsToRelease</w:t>
      </w:r>
      <w:del w:id="2512" w:author="Aris Papasakellariou 2" w:date="2020-11-08T17:46:00Z">
        <w:r w:rsidDel="007E18FF">
          <w:rPr>
            <w:i/>
          </w:rPr>
          <w:delText>-r16</w:delText>
        </w:r>
      </w:del>
      <w:r>
        <w:rPr>
          <w:rFonts w:eastAsia="Gulim"/>
          <w:lang w:eastAsia="zh-CN"/>
        </w:rPr>
        <w:t xml:space="preserve">, </w:t>
      </w:r>
      <w:r>
        <w:rPr>
          <w:iCs/>
        </w:rPr>
        <w:t xml:space="preserve">the UE expects to be provided </w:t>
      </w:r>
      <w:r>
        <w:rPr>
          <w:i/>
        </w:rPr>
        <w:t>co-DurationsPerCell</w:t>
      </w:r>
      <w:del w:id="2513" w:author="Aris Papasakellariou 1" w:date="2020-10-23T14:02:00Z">
        <w:r w:rsidDel="00B67098">
          <w:rPr>
            <w:i/>
          </w:rPr>
          <w:delText xml:space="preserve"> </w:delText>
        </w:r>
      </w:del>
      <w:r>
        <w:rPr>
          <w:i/>
        </w:rPr>
        <w:t>ToAddModList</w:t>
      </w:r>
      <w:del w:id="2514" w:author="Aris Papasakellariou 2" w:date="2020-11-08T17:46:00Z">
        <w:r w:rsidDel="007E18FF">
          <w:rPr>
            <w:i/>
          </w:rPr>
          <w:delText>-r16</w:delText>
        </w:r>
      </w:del>
      <w:r>
        <w:t xml:space="preserve"> and</w:t>
      </w:r>
      <w:r>
        <w:rPr>
          <w:lang w:eastAsia="zh-CN"/>
        </w:rPr>
        <w:t xml:space="preserve"> </w:t>
      </w:r>
      <w:r>
        <w:rPr>
          <w:i/>
        </w:rPr>
        <w:t>co-DurationsPerCellToReleaseList</w:t>
      </w:r>
      <w:del w:id="2515" w:author="Aris Papasakellariou 2" w:date="2020-11-08T17:46:00Z">
        <w:r w:rsidDel="007E18FF">
          <w:rPr>
            <w:i/>
          </w:rPr>
          <w:delText>-r16</w:delText>
        </w:r>
      </w:del>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lastRenderedPageBreak/>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w:t>
      </w:r>
      <w:del w:id="2516" w:author="Aris Papasakellariou 2" w:date="2020-11-08T19:18:00Z">
        <w:r w:rsidRPr="007F7953" w:rsidDel="005C6FE4">
          <w:rPr>
            <w:i/>
          </w:rPr>
          <w:delText>-r16</w:delText>
        </w:r>
      </w:del>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lang w:val="en-US"/>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517" w:author="Aris Papasakellariou" w:date="2020-10-09T15:10:00Z">
        <w:r w:rsidRPr="005A1B13" w:rsidDel="008831E5">
          <w:delText xml:space="preserve">Sublcause </w:delText>
        </w:r>
      </w:del>
      <w:ins w:id="2518"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519"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520"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521"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w:t>
      </w:r>
      <w:del w:id="2522"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w:t>
      </w:r>
      <w:del w:id="2523"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24"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25"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526" w:name="_Hlk33186884"/>
      <w:r w:rsidRPr="004A1305">
        <w:rPr>
          <w:lang w:val="en-US"/>
        </w:rPr>
        <w:lastRenderedPageBreak/>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526"/>
    <w:p w14:paraId="74B6FE68" w14:textId="77777777" w:rsidR="0044710D" w:rsidRPr="004A1305" w:rsidRDefault="0044710D" w:rsidP="0044710D">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527" w:name="_Toc12021490"/>
      <w:bookmarkStart w:id="2528" w:name="_Toc20311602"/>
      <w:bookmarkStart w:id="2529" w:name="_Toc26719427"/>
      <w:bookmarkStart w:id="2530" w:name="_Toc29894863"/>
      <w:bookmarkStart w:id="2531" w:name="_Toc29899162"/>
      <w:bookmarkStart w:id="2532" w:name="_Toc29899580"/>
      <w:bookmarkStart w:id="2533" w:name="_Toc29917319"/>
      <w:bookmarkStart w:id="2534" w:name="_Toc36498193"/>
      <w:bookmarkStart w:id="2535" w:name="_Toc45699221"/>
      <w:bookmarkStart w:id="2536" w:name="_Toc52208383"/>
      <w:r w:rsidRPr="00B916EC">
        <w:t>11.1.1</w:t>
      </w:r>
      <w:r w:rsidRPr="00B916EC">
        <w:tab/>
        <w:t xml:space="preserve">UE procedure for determining slot </w:t>
      </w:r>
      <w:bookmarkEnd w:id="2521"/>
      <w:r w:rsidRPr="00B916EC">
        <w:t>format</w:t>
      </w:r>
      <w:bookmarkEnd w:id="2527"/>
      <w:bookmarkEnd w:id="2528"/>
      <w:bookmarkEnd w:id="2529"/>
      <w:bookmarkEnd w:id="2530"/>
      <w:bookmarkEnd w:id="2531"/>
      <w:bookmarkEnd w:id="2532"/>
      <w:bookmarkEnd w:id="2533"/>
      <w:bookmarkEnd w:id="2534"/>
      <w:bookmarkEnd w:id="2535"/>
      <w:bookmarkEnd w:id="2536"/>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w:t>
      </w:r>
      <w:del w:id="2537"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availableRB-SetsToRelease</w:t>
      </w:r>
      <w:del w:id="2538" w:author="Aris Papasakellariou 2" w:date="2020-11-08T17:46:00Z">
        <w:r w:rsidRPr="00F05FA3" w:rsidDel="007E18FF">
          <w:rPr>
            <w:i/>
          </w:rPr>
          <w:delText>-r16</w:delText>
        </w:r>
      </w:del>
      <w:r>
        <w:rPr>
          <w:rFonts w:cs="Arial"/>
          <w:lang w:eastAsia="zh-CN"/>
        </w:rPr>
        <w:t xml:space="preserve">, </w:t>
      </w:r>
      <w:del w:id="2539" w:author="Aris Papasakellariou 1" w:date="2020-10-23T14:05:00Z">
        <w:r w:rsidRPr="00F05FA3" w:rsidDel="00B67098">
          <w:rPr>
            <w:i/>
          </w:rPr>
          <w:delText>searchSpaceS</w:delText>
        </w:r>
      </w:del>
      <w:ins w:id="2540" w:author="Aris Papasakellariou 1" w:date="2020-10-23T14:05:00Z">
        <w:r w:rsidR="00B67098">
          <w:rPr>
            <w:i/>
          </w:rPr>
          <w:t>s</w:t>
        </w:r>
      </w:ins>
      <w:r w:rsidRPr="00F05FA3">
        <w:rPr>
          <w:i/>
        </w:rPr>
        <w:t>witchTriggerToAddModList</w:t>
      </w:r>
      <w:del w:id="2541" w:author="Aris Papasakellariou 2" w:date="2020-11-08T17:47:00Z">
        <w:r w:rsidRPr="00F05FA3" w:rsidDel="007E18FF">
          <w:rPr>
            <w:i/>
          </w:rPr>
          <w:delText>-r16</w:delText>
        </w:r>
      </w:del>
      <w:r>
        <w:rPr>
          <w:i/>
        </w:rPr>
        <w:t xml:space="preserve"> </w:t>
      </w:r>
      <w:r w:rsidRPr="00CA657A">
        <w:t>and</w:t>
      </w:r>
      <w:r w:rsidRPr="00CA657A">
        <w:rPr>
          <w:lang w:eastAsia="zh-CN"/>
        </w:rPr>
        <w:t xml:space="preserve"> </w:t>
      </w:r>
      <w:del w:id="2542" w:author="Aris Papasakellariou 1" w:date="2020-10-23T14:14:00Z">
        <w:r w:rsidRPr="00F05FA3" w:rsidDel="00456146">
          <w:rPr>
            <w:i/>
          </w:rPr>
          <w:delText>searchSpaceS</w:delText>
        </w:r>
      </w:del>
      <w:ins w:id="2543" w:author="Aris Papasakellariou 1" w:date="2020-10-23T14:14:00Z">
        <w:r w:rsidR="00456146">
          <w:rPr>
            <w:i/>
          </w:rPr>
          <w:t>s</w:t>
        </w:r>
      </w:ins>
      <w:r w:rsidRPr="00F05FA3">
        <w:rPr>
          <w:i/>
        </w:rPr>
        <w:t>witchTriggerToReleaseList</w:t>
      </w:r>
      <w:del w:id="2544" w:author="Aris Papasakellariou 2" w:date="2020-11-08T17:46:00Z">
        <w:r w:rsidRPr="00F05FA3" w:rsidDel="007E18FF">
          <w:rPr>
            <w:i/>
          </w:rPr>
          <w:delText>-r16</w:delText>
        </w:r>
      </w:del>
      <w:r>
        <w:rPr>
          <w:rFonts w:cs="Arial"/>
          <w:lang w:eastAsia="zh-CN"/>
        </w:rPr>
        <w:t xml:space="preserve">, or </w:t>
      </w:r>
      <w:r w:rsidRPr="00F05FA3">
        <w:rPr>
          <w:i/>
        </w:rPr>
        <w:t>co-DurationsPerCell</w:t>
      </w:r>
      <w:del w:id="2545" w:author="Aris Papasakellariou" w:date="2020-10-16T00:11:00Z">
        <w:r w:rsidRPr="00F05FA3" w:rsidDel="00E93FCF">
          <w:rPr>
            <w:i/>
          </w:rPr>
          <w:delText xml:space="preserve"> </w:delText>
        </w:r>
      </w:del>
      <w:r w:rsidRPr="00F05FA3">
        <w:rPr>
          <w:i/>
        </w:rPr>
        <w:t>ToAddModList</w:t>
      </w:r>
      <w:del w:id="2546"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co-DurationsPerCellToReleaseList</w:t>
      </w:r>
      <w:del w:id="2547" w:author="Aris Papasakellariou 2" w:date="2020-11-08T17:47:00Z">
        <w:r w:rsidRPr="00F05FA3" w:rsidDel="007E18FF">
          <w:rPr>
            <w:i/>
          </w:rPr>
          <w:delText>-r16</w:delText>
        </w:r>
      </w:del>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lang w:val="en-US"/>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lastRenderedPageBreak/>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548" w:author="Aris Papasakellariou 1" w:date="2020-10-23T14:00:00Z">
        <w:r w:rsidR="004702A5">
          <w:rPr>
            <w:rFonts w:eastAsia="Malgun Gothic"/>
            <w:i/>
            <w:iCs/>
            <w:lang w:val="en-US"/>
          </w:rPr>
          <w:t>s</w:t>
        </w:r>
      </w:ins>
      <w:r>
        <w:rPr>
          <w:rFonts w:eastAsia="Malgun Gothic"/>
          <w:i/>
          <w:iCs/>
          <w:lang w:val="en-US"/>
        </w:rPr>
        <w:t>DL-</w:t>
      </w:r>
      <w:ins w:id="2549" w:author="Aris Papasakellariou 1" w:date="2020-10-23T14:00:00Z">
        <w:r w:rsidR="004702A5">
          <w:rPr>
            <w:rFonts w:eastAsia="Malgun Gothic"/>
            <w:i/>
            <w:iCs/>
            <w:lang w:val="en-US"/>
          </w:rPr>
          <w:t>List</w:t>
        </w:r>
        <w:del w:id="2550" w:author="Aris Papasakellariou 2" w:date="2020-11-08T17:47:00Z">
          <w:r w:rsidR="004702A5" w:rsidDel="009E4C57">
            <w:rPr>
              <w:rFonts w:eastAsia="Malgun Gothic"/>
              <w:i/>
              <w:iCs/>
              <w:lang w:val="en-US"/>
            </w:rPr>
            <w:delText>-</w:delText>
          </w:r>
        </w:del>
      </w:ins>
      <w:del w:id="2551" w:author="Aris Papasakellariou 2" w:date="2020-11-08T17:47:00Z">
        <w:r w:rsidDel="009E4C57">
          <w:rPr>
            <w:rFonts w:eastAsia="Malgun Gothic"/>
            <w:i/>
            <w:iCs/>
            <w:lang w:val="en-US"/>
          </w:rPr>
          <w:delText>r16</w:delText>
        </w:r>
      </w:del>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ins w:id="2552" w:author="Aris Papasakellariou 1" w:date="2020-10-23T14:14:00Z">
        <w:r w:rsidR="00456146">
          <w:rPr>
            <w:rFonts w:eastAsiaTheme="minorEastAsia"/>
            <w:i/>
            <w:lang w:val="en-US"/>
          </w:rPr>
          <w:t>s</w:t>
        </w:r>
      </w:ins>
      <w:r w:rsidRPr="00D544B1">
        <w:rPr>
          <w:rFonts w:eastAsiaTheme="minorEastAsia"/>
          <w:i/>
        </w:rPr>
        <w:t>PerCell</w:t>
      </w:r>
      <w:del w:id="2553" w:author="Aris Papasakellariou 2" w:date="2020-11-08T17:47:00Z">
        <w:r w:rsidRPr="00D544B1" w:rsidDel="009E4C57">
          <w:rPr>
            <w:rFonts w:eastAsiaTheme="minorEastAsia"/>
            <w:i/>
          </w:rPr>
          <w:delText>-r16</w:delText>
        </w:r>
      </w:del>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554" w:author="Aris Papasakellariou 1" w:date="2020-10-23T14:00:00Z">
        <w:r w:rsidR="004702A5">
          <w:rPr>
            <w:rFonts w:eastAsia="Malgun Gothic"/>
            <w:i/>
            <w:iCs/>
            <w:lang w:val="en-US"/>
          </w:rPr>
          <w:t>s</w:t>
        </w:r>
      </w:ins>
      <w:r>
        <w:rPr>
          <w:rFonts w:eastAsia="Malgun Gothic"/>
          <w:i/>
          <w:iCs/>
          <w:lang w:val="en-US"/>
        </w:rPr>
        <w:t>DL-</w:t>
      </w:r>
      <w:ins w:id="2555" w:author="Aris Papasakellariou 1" w:date="2020-10-23T14:00:00Z">
        <w:r w:rsidR="004702A5">
          <w:rPr>
            <w:rFonts w:eastAsia="Malgun Gothic"/>
            <w:i/>
            <w:iCs/>
            <w:lang w:val="en-US"/>
          </w:rPr>
          <w:t>List</w:t>
        </w:r>
        <w:del w:id="2556" w:author="Aris Papasakellariou 2" w:date="2020-11-08T17:47:00Z">
          <w:r w:rsidR="004702A5" w:rsidDel="009E4C57">
            <w:rPr>
              <w:rFonts w:eastAsia="Malgun Gothic"/>
              <w:i/>
              <w:iCs/>
              <w:lang w:val="en-US"/>
            </w:rPr>
            <w:delText>-</w:delText>
          </w:r>
        </w:del>
      </w:ins>
      <w:del w:id="2557" w:author="Aris Papasakellariou 2" w:date="2020-11-08T17:47:00Z">
        <w:r w:rsidDel="009E4C57">
          <w:rPr>
            <w:rFonts w:eastAsia="Malgun Gothic"/>
            <w:i/>
            <w:iCs/>
            <w:lang w:val="en-US"/>
          </w:rPr>
          <w:delText>r16</w:delText>
        </w:r>
      </w:del>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w:t>
      </w:r>
      <w:ins w:id="2558" w:author="Aris Papasakellariou 1" w:date="2020-10-23T14:15:00Z">
        <w:r w:rsidR="00456146">
          <w:rPr>
            <w:rFonts w:eastAsiaTheme="minorEastAsia"/>
            <w:i/>
            <w:lang w:val="en-US" w:eastAsia="ko-KR"/>
          </w:rPr>
          <w:t>s</w:t>
        </w:r>
      </w:ins>
      <w:r w:rsidRPr="00EF50D8">
        <w:rPr>
          <w:rFonts w:eastAsiaTheme="minorEastAsia"/>
          <w:i/>
          <w:lang w:eastAsia="ko-KR"/>
        </w:rPr>
        <w:t>PerCell</w:t>
      </w:r>
      <w:del w:id="2559" w:author="Aris Papasakellariou 2" w:date="2020-11-08T17:47:00Z">
        <w:r w:rsidRPr="00EF50D8" w:rsidDel="009E4C57">
          <w:rPr>
            <w:rFonts w:eastAsiaTheme="minorEastAsia"/>
            <w:i/>
            <w:lang w:eastAsia="ko-KR"/>
          </w:rPr>
          <w:delText>-r16</w:delText>
        </w:r>
      </w:del>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w:t>
      </w:r>
      <w:del w:id="2560" w:author="Aris Papasakellariou 2" w:date="2020-11-08T17:47:00Z">
        <w:r w:rsidRPr="00D26445" w:rsidDel="009E4C57">
          <w:rPr>
            <w:i/>
            <w:iCs/>
          </w:rPr>
          <w:delText>-r16</w:delText>
        </w:r>
      </w:del>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561" w:author="Aris Papasakellariou 1" w:date="2020-10-23T14:15:00Z">
        <w:r w:rsidRPr="00D26445" w:rsidDel="00456146">
          <w:rPr>
            <w:i/>
            <w:lang w:eastAsia="x-none"/>
          </w:rPr>
          <w:delText>CO</w:delText>
        </w:r>
      </w:del>
      <w:ins w:id="2562" w:author="Aris Papasakellariou 1" w:date="2020-10-23T14:15:00Z">
        <w:r w:rsidR="00456146">
          <w:rPr>
            <w:i/>
            <w:lang w:val="en-US" w:eastAsia="x-none"/>
          </w:rPr>
          <w:t>co</w:t>
        </w:r>
      </w:ins>
      <w:r w:rsidRPr="00D26445">
        <w:rPr>
          <w:i/>
          <w:lang w:eastAsia="x-none"/>
        </w:rPr>
        <w:t>-DurationList</w:t>
      </w:r>
      <w:del w:id="2563" w:author="Aris Papasakellariou 2" w:date="2020-11-08T17:47:00Z">
        <w:r w:rsidRPr="00D26445" w:rsidDel="009E4C57">
          <w:rPr>
            <w:i/>
            <w:lang w:eastAsia="x-none"/>
          </w:rPr>
          <w:delText>-r16</w:delText>
        </w:r>
      </w:del>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564" w:author="Aris Papasakellariou 1" w:date="2020-10-23T14:15:00Z">
        <w:r w:rsidRPr="00370E38" w:rsidDel="00456146">
          <w:rPr>
            <w:rFonts w:eastAsia="DengXian"/>
            <w:i/>
            <w:lang w:eastAsia="x-none"/>
          </w:rPr>
          <w:delText>CO</w:delText>
        </w:r>
      </w:del>
      <w:ins w:id="2565" w:author="Aris Papasakellariou 1" w:date="2020-10-23T14:15:00Z">
        <w:r w:rsidR="00456146">
          <w:rPr>
            <w:rFonts w:eastAsia="DengXian"/>
            <w:i/>
            <w:lang w:val="en-US" w:eastAsia="x-none"/>
          </w:rPr>
          <w:t>co</w:t>
        </w:r>
      </w:ins>
      <w:r w:rsidRPr="00370E38">
        <w:rPr>
          <w:rFonts w:eastAsia="DengXian"/>
          <w:i/>
          <w:lang w:eastAsia="x-none"/>
        </w:rPr>
        <w:t>-DurationList</w:t>
      </w:r>
      <w:del w:id="2566" w:author="Aris Papasakellariou 2" w:date="2020-11-08T17:47:00Z">
        <w:r w:rsidRPr="00370E38" w:rsidDel="009E4C57">
          <w:rPr>
            <w:rFonts w:eastAsia="DengXian"/>
            <w:i/>
            <w:lang w:eastAsia="x-none"/>
          </w:rPr>
          <w:delText>-r16</w:delText>
        </w:r>
      </w:del>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w:t>
      </w:r>
      <w:del w:id="2567" w:author="Aris Papasakellariou 2" w:date="2020-11-08T17:47:00Z">
        <w:r w:rsidRPr="00D26445" w:rsidDel="009E4C57">
          <w:rPr>
            <w:i/>
            <w:iCs/>
          </w:rPr>
          <w:delText>-r16</w:delText>
        </w:r>
      </w:del>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568" w:author="Aris Papasakellariou 1" w:date="2020-10-23T14:15:00Z">
        <w:r w:rsidRPr="00370E38" w:rsidDel="00456146">
          <w:rPr>
            <w:rFonts w:eastAsia="DengXian"/>
            <w:i/>
            <w:lang w:eastAsia="x-none"/>
          </w:rPr>
          <w:delText>CO</w:delText>
        </w:r>
      </w:del>
      <w:ins w:id="2569" w:author="Aris Papasakellariou 1" w:date="2020-10-23T14:15:00Z">
        <w:r w:rsidR="00456146">
          <w:rPr>
            <w:rFonts w:eastAsia="DengXian"/>
            <w:i/>
            <w:lang w:val="en-US" w:eastAsia="x-none"/>
          </w:rPr>
          <w:t>co</w:t>
        </w:r>
      </w:ins>
      <w:r w:rsidRPr="00370E38">
        <w:rPr>
          <w:rFonts w:eastAsia="DengXian"/>
          <w:i/>
          <w:lang w:eastAsia="x-none"/>
        </w:rPr>
        <w:t>-DurationList</w:t>
      </w:r>
      <w:del w:id="2570" w:author="Aris Papasakellariou 2" w:date="2020-11-08T17:48:00Z">
        <w:r w:rsidRPr="00370E38" w:rsidDel="009E4C57">
          <w:rPr>
            <w:rFonts w:eastAsia="DengXian"/>
            <w:i/>
            <w:lang w:eastAsia="x-none"/>
          </w:rPr>
          <w:delText>-r16</w:delText>
        </w:r>
      </w:del>
      <w:r w:rsidRPr="002C6144">
        <w:rPr>
          <w:rFonts w:eastAsiaTheme="minorEastAsia"/>
        </w:rPr>
        <w:t xml:space="preserve">, by </w:t>
      </w:r>
      <w:r w:rsidRPr="002C6144">
        <w:rPr>
          <w:rFonts w:eastAsiaTheme="minorEastAsia"/>
          <w:i/>
          <w:iCs/>
        </w:rPr>
        <w:t>subcarrierSpacing-r16</w:t>
      </w:r>
    </w:p>
    <w:p w14:paraId="0EFC9EEE" w14:textId="19CADA60" w:rsidR="0044710D" w:rsidRPr="00440093"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w:t>
      </w:r>
      <w:del w:id="2571" w:author="Aris Papasakellariou 2" w:date="2020-11-08T17:50:00Z">
        <w:r w:rsidRPr="00D26445" w:rsidDel="009E4C57">
          <w:rPr>
            <w:i/>
            <w:iCs/>
          </w:rPr>
          <w:delText>-r16</w:delText>
        </w:r>
      </w:del>
      <w:r w:rsidRPr="00D26445">
        <w:t xml:space="preserve">, that indicates a group from two groups of search space sets for PDCCH monitoring for scheduling </w:t>
      </w:r>
      <w:ins w:id="2572" w:author="Aris Papasakellariou 2" w:date="2020-11-07T16:28:00Z">
        <w:r w:rsidR="00440093">
          <w:rPr>
            <w:lang w:val="en-US"/>
          </w:rPr>
          <w:t>for</w:t>
        </w:r>
      </w:ins>
      <w:del w:id="2573" w:author="Aris Papasakellariou 2" w:date="2020-11-07T16:28:00Z">
        <w:r w:rsidRPr="00D26445" w:rsidDel="00440093">
          <w:delText>on</w:delText>
        </w:r>
      </w:del>
      <w:r w:rsidRPr="00D26445">
        <w:t xml:space="preserve"> the serving </w:t>
      </w:r>
      <w:r w:rsidRPr="00440093">
        <w:t xml:space="preserve">cell </w:t>
      </w:r>
      <w:ins w:id="2574" w:author="Aris Papasakellariou 2" w:date="2020-11-07T16:29:00Z">
        <w:r w:rsidR="00440093" w:rsidRPr="00440093">
          <w:rPr>
            <w:rFonts w:eastAsia="SimSun"/>
            <w:lang w:val="en-US" w:eastAsia="zh-CN"/>
          </w:rPr>
          <w:t xml:space="preserve">or the </w:t>
        </w:r>
        <w:r w:rsidR="00440093" w:rsidRPr="00440093">
          <w:rPr>
            <w:rFonts w:eastAsia="SimSun"/>
            <w:lang w:eastAsia="zh-CN"/>
          </w:rPr>
          <w:t>set</w:t>
        </w:r>
        <w:r w:rsidR="00440093" w:rsidRPr="00440093">
          <w:rPr>
            <w:rFonts w:eastAsia="SimSun"/>
            <w:lang w:val="en-US" w:eastAsia="zh-CN"/>
          </w:rPr>
          <w:t xml:space="preserve"> of serving cells, provided by </w:t>
        </w:r>
        <w:r w:rsidR="009E4C57">
          <w:rPr>
            <w:rFonts w:eastAsia="SimSun"/>
            <w:i/>
            <w:lang w:val="en-US" w:eastAsia="zh-CN"/>
          </w:rPr>
          <w:t>CellGroupsForSwitching</w:t>
        </w:r>
        <w:r w:rsidR="00440093" w:rsidRPr="00440093">
          <w:rPr>
            <w:rFonts w:eastAsia="SimSun"/>
            <w:lang w:val="en-US" w:eastAsia="zh-CN"/>
          </w:rPr>
          <w:t xml:space="preserve">, </w:t>
        </w:r>
      </w:ins>
      <w:r w:rsidRPr="00440093">
        <w:t>as described in Clause 1</w:t>
      </w:r>
      <w:r w:rsidRPr="00440093">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lang w:val="en-US"/>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lang w:val="en-US"/>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575" w:name="_Hlk512253773"/>
      <w:r w:rsidRPr="00CA657A">
        <w:lastRenderedPageBreak/>
        <w:t>Table 11.1.1-</w:t>
      </w:r>
      <w:bookmarkEnd w:id="2575"/>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lang w:val="en-US"/>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del w:id="2576" w:author="Aris Papasakellariou 2" w:date="2020-11-08T17:50:00Z">
        <w:r w:rsidRPr="0080392F" w:rsidDel="009E4C57">
          <w:rPr>
            <w:lang w:val="en-US" w:eastAsia="zh-CN"/>
          </w:rPr>
          <w:delText xml:space="preserve"> </w:delText>
        </w:r>
      </w:del>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577"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578"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579"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580" w:author="Aris Papasakellariou 1" w:date="2020-10-23T14:16:00Z">
        <w:r w:rsidR="00456146">
          <w:rPr>
            <w:i/>
            <w:iCs/>
          </w:rPr>
          <w:t>s</w:t>
        </w:r>
      </w:ins>
      <w:r>
        <w:rPr>
          <w:i/>
          <w:iCs/>
        </w:rPr>
        <w:t>PerCell</w:t>
      </w:r>
      <w:del w:id="2581" w:author="Aris Papasakellariou 2" w:date="2020-11-08T19:18:00Z">
        <w:r w:rsidDel="005C6FE4">
          <w:rPr>
            <w:i/>
            <w:iCs/>
          </w:rPr>
          <w:delText>-r16</w:delText>
        </w:r>
      </w:del>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579"/>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582" w:author="Aris Papasakellariou 1" w:date="2020-10-23T14:16:00Z">
        <w:r w:rsidR="00456146">
          <w:rPr>
            <w:i/>
            <w:iCs/>
            <w:lang w:val="en-US"/>
          </w:rPr>
          <w:t>s</w:t>
        </w:r>
      </w:ins>
      <w:r w:rsidRPr="00ED01C5">
        <w:rPr>
          <w:i/>
          <w:iCs/>
        </w:rPr>
        <w:t>PerCell</w:t>
      </w:r>
      <w:del w:id="2583" w:author="Aris Papasakellariou 2" w:date="2020-11-08T17:51:00Z">
        <w:r w:rsidRPr="00ED01C5" w:rsidDel="009E4C57">
          <w:rPr>
            <w:i/>
            <w:iCs/>
          </w:rPr>
          <w:delText>-r16</w:delText>
        </w:r>
      </w:del>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584" w:author="Aris Papasakellariou 1" w:date="2020-10-23T14:27:00Z">
        <w:r w:rsidRPr="0056417A" w:rsidDel="009F17C3">
          <w:rPr>
            <w:rFonts w:eastAsia="Malgun Gothic"/>
            <w:i/>
          </w:rPr>
          <w:delText>E</w:delText>
        </w:r>
      </w:del>
      <w:ins w:id="2585" w:author="Aris Papasakellariou 1" w:date="2020-10-23T14:27:00Z">
        <w:r w:rsidR="009F17C3">
          <w:rPr>
            <w:rFonts w:eastAsia="Malgun Gothic"/>
            <w:i/>
            <w:lang w:val="en-US"/>
          </w:rPr>
          <w:t>e</w:t>
        </w:r>
      </w:ins>
      <w:r w:rsidRPr="0056417A">
        <w:rPr>
          <w:rFonts w:eastAsia="Malgun Gothic"/>
          <w:i/>
        </w:rPr>
        <w:t>nableConfiguredUL</w:t>
      </w:r>
      <w:del w:id="2586" w:author="Aris Papasakellariou 2" w:date="2020-11-08T17:51:00Z">
        <w:r w:rsidRPr="0056417A" w:rsidDel="009E4C57">
          <w:rPr>
            <w:rFonts w:eastAsia="Malgun Gothic"/>
            <w:i/>
          </w:rPr>
          <w:delText>-r16</w:delText>
        </w:r>
      </w:del>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w:t>
      </w:r>
      <w:del w:id="2587" w:author="Aris Papasakellariou 2" w:date="2020-11-08T17:51:00Z">
        <w:r w:rsidRPr="0056417A" w:rsidDel="009E4C57">
          <w:rPr>
            <w:rFonts w:eastAsia="Malgun Gothic"/>
            <w:i/>
          </w:rPr>
          <w:delText>-r16</w:delText>
        </w:r>
      </w:del>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588" w:name="_Toc12021491"/>
      <w:bookmarkStart w:id="2589" w:name="_Toc20311603"/>
      <w:bookmarkStart w:id="2590" w:name="_Toc26719428"/>
      <w:bookmarkStart w:id="2591" w:name="_Toc29894864"/>
      <w:bookmarkStart w:id="2592" w:name="_Toc29899163"/>
      <w:bookmarkStart w:id="2593" w:name="_Toc29899581"/>
      <w:bookmarkStart w:id="2594" w:name="_Toc29917320"/>
      <w:bookmarkStart w:id="2595" w:name="_Toc36498194"/>
      <w:bookmarkStart w:id="2596" w:name="_Toc45699222"/>
      <w:bookmarkStart w:id="2597"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588"/>
      <w:bookmarkEnd w:id="2589"/>
      <w:bookmarkEnd w:id="2590"/>
      <w:bookmarkEnd w:id="2591"/>
      <w:bookmarkEnd w:id="2592"/>
      <w:bookmarkEnd w:id="2593"/>
      <w:bookmarkEnd w:id="2594"/>
      <w:bookmarkEnd w:id="2595"/>
      <w:bookmarkEnd w:id="2596"/>
      <w:bookmarkEnd w:id="2597"/>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lang w:val="en-US"/>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lang w:val="en-US"/>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lang w:val="en-US"/>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lang w:val="en-US"/>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lang w:val="en-US"/>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lang w:val="en-US"/>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lang w:val="en-US"/>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lang w:val="en-US"/>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lang w:val="en-US"/>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lang w:val="en-US"/>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lang w:val="en-US"/>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lang w:val="en-US"/>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lang w:val="en-US"/>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Pr="00882C4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lang w:val="en-US"/>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lang w:val="en-US"/>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lang w:val="en-US"/>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w:t>
      </w:r>
      <w:r w:rsidRPr="00882C4D">
        <w:t>symbol group and subset of PRBs.</w:t>
      </w:r>
    </w:p>
    <w:p w14:paraId="60A5B6D6" w14:textId="77777777" w:rsidR="0044710D" w:rsidRPr="00882C4D" w:rsidRDefault="0044710D" w:rsidP="0044710D">
      <w:pPr>
        <w:pStyle w:val="Heading2"/>
      </w:pPr>
      <w:bookmarkStart w:id="2598" w:name="_Toc29894870"/>
      <w:bookmarkStart w:id="2599" w:name="_Toc29899169"/>
      <w:bookmarkStart w:id="2600" w:name="_Toc29899587"/>
      <w:bookmarkStart w:id="2601" w:name="_Toc29917321"/>
      <w:bookmarkStart w:id="2602" w:name="_Toc36498195"/>
      <w:bookmarkStart w:id="2603" w:name="_Toc45699223"/>
      <w:bookmarkStart w:id="2604" w:name="_Toc52208385"/>
      <w:r w:rsidRPr="00882C4D">
        <w:rPr>
          <w:lang w:eastAsia="zh-CN"/>
        </w:rPr>
        <w:t>11.2A</w:t>
      </w:r>
      <w:r w:rsidRPr="00882C4D">
        <w:rPr>
          <w:lang w:eastAsia="zh-CN"/>
        </w:rPr>
        <w:tab/>
        <w:t>Cancellation indication</w:t>
      </w:r>
      <w:bookmarkEnd w:id="2598"/>
      <w:bookmarkEnd w:id="2599"/>
      <w:bookmarkEnd w:id="2600"/>
      <w:bookmarkEnd w:id="2601"/>
      <w:bookmarkEnd w:id="2602"/>
      <w:bookmarkEnd w:id="2603"/>
      <w:bookmarkEnd w:id="2604"/>
    </w:p>
    <w:p w14:paraId="5064217C" w14:textId="79C94139" w:rsidR="0044710D" w:rsidRPr="00882C4D" w:rsidRDefault="0044710D" w:rsidP="0044710D">
      <w:pPr>
        <w:rPr>
          <w:lang w:val="en-US"/>
        </w:rPr>
      </w:pPr>
      <w:r w:rsidRPr="00882C4D">
        <w:rPr>
          <w:lang w:eastAsia="zh-CN"/>
        </w:rPr>
        <w:t xml:space="preserve">If a UE is provided </w:t>
      </w:r>
      <w:r w:rsidRPr="00882C4D">
        <w:rPr>
          <w:i/>
        </w:rPr>
        <w:t>UplinkCancellation</w:t>
      </w:r>
      <w:r w:rsidRPr="00882C4D">
        <w:rPr>
          <w:lang w:val="en-US"/>
        </w:rPr>
        <w:t xml:space="preserve">, the UE is provided, in one or more serving cells, a search space set for monitoring the first PDCCH candidate </w:t>
      </w:r>
      <w:r w:rsidRPr="00882C4D">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Pr="00882C4D">
        <w:t xml:space="preserve"> CCEs </w:t>
      </w:r>
      <w:r w:rsidRPr="00882C4D">
        <w:rPr>
          <w:lang w:val="en-US"/>
        </w:rPr>
        <w:t xml:space="preserve">of the search space set for detection of a DCI format 2_4 [5, TS 38.212] with </w:t>
      </w:r>
      <w:r w:rsidRPr="00882C4D">
        <w:t xml:space="preserve">a </w:t>
      </w:r>
      <w:r w:rsidRPr="00882C4D">
        <w:rPr>
          <w:lang w:val="en-US"/>
        </w:rPr>
        <w:t xml:space="preserve">CI-RNTI provided by </w:t>
      </w:r>
      <w:r w:rsidRPr="00882C4D">
        <w:rPr>
          <w:i/>
          <w:lang w:val="en-US"/>
        </w:rPr>
        <w:t>ci-RNTI</w:t>
      </w:r>
      <w:r w:rsidRPr="00882C4D">
        <w:rPr>
          <w:lang w:val="en-US"/>
        </w:rPr>
        <w:t xml:space="preserve"> as described in Clause 10.1. </w:t>
      </w:r>
      <w:r w:rsidRPr="00882C4D">
        <w:rPr>
          <w:i/>
        </w:rPr>
        <w:t>UplinkCancellation</w:t>
      </w:r>
      <w:r w:rsidRPr="00882C4D">
        <w:rPr>
          <w:lang w:val="en-US"/>
        </w:rPr>
        <w:t xml:space="preserve"> additionally provides to the UE </w:t>
      </w:r>
    </w:p>
    <w:p w14:paraId="2C65618C" w14:textId="5A713C31" w:rsidR="0044710D" w:rsidRPr="00882C4D" w:rsidRDefault="0044710D" w:rsidP="0044710D">
      <w:pPr>
        <w:pStyle w:val="B1"/>
        <w:rPr>
          <w:i/>
          <w:lang w:val="en-US"/>
        </w:rPr>
      </w:pPr>
      <w:r w:rsidRPr="00882C4D">
        <w:t>-</w:t>
      </w:r>
      <w:r w:rsidRPr="00882C4D">
        <w:tab/>
        <w:t xml:space="preserve">a set of serving cells, by </w:t>
      </w:r>
      <w:r w:rsidRPr="00882C4D">
        <w:rPr>
          <w:i/>
        </w:rPr>
        <w:t>ci-ConfigurationPerServingCell</w:t>
      </w:r>
      <w:r w:rsidRPr="00882C4D">
        <w:rPr>
          <w:iCs/>
        </w:rPr>
        <w:t>,</w:t>
      </w:r>
      <w:r w:rsidRPr="00882C4D">
        <w:rPr>
          <w:i/>
        </w:rPr>
        <w:t xml:space="preserve"> </w:t>
      </w:r>
      <w:r w:rsidRPr="00882C4D">
        <w:t xml:space="preserve">that includes a set of serving cell indexes and a corresponding set of locations for fields in DCI format 2_4 by </w:t>
      </w:r>
      <w:r w:rsidRPr="00882C4D">
        <w:rPr>
          <w:i/>
        </w:rPr>
        <w:t>positionInDCI</w:t>
      </w:r>
    </w:p>
    <w:p w14:paraId="485C06FC" w14:textId="0A8747DD" w:rsidR="0044710D" w:rsidRPr="00882C4D" w:rsidRDefault="0044710D" w:rsidP="0044710D">
      <w:pPr>
        <w:pStyle w:val="B1"/>
        <w:rPr>
          <w:i/>
        </w:rPr>
      </w:pPr>
      <w:r w:rsidRPr="00882C4D">
        <w:t>-</w:t>
      </w:r>
      <w:r w:rsidRPr="00882C4D">
        <w:tab/>
        <w:t xml:space="preserve">a number of fields in DCI format 2_4, </w:t>
      </w:r>
      <w:r w:rsidRPr="00882C4D">
        <w:rPr>
          <w:szCs w:val="22"/>
        </w:rPr>
        <w:t xml:space="preserve">by </w:t>
      </w:r>
      <w:r w:rsidRPr="00882C4D">
        <w:rPr>
          <w:i/>
          <w:iCs/>
          <w:szCs w:val="22"/>
        </w:rPr>
        <w:t>positionInDCI-forSUL</w:t>
      </w:r>
      <w:r w:rsidRPr="00882C4D">
        <w:t>, for each serving cell for a SUL carrier, if the serving cell is configured with a SUL carrier</w:t>
      </w:r>
    </w:p>
    <w:p w14:paraId="0D84C432" w14:textId="78E60A39" w:rsidR="0044710D" w:rsidRPr="00882C4D" w:rsidRDefault="0044710D" w:rsidP="0044710D">
      <w:pPr>
        <w:pStyle w:val="B1"/>
        <w:rPr>
          <w:lang w:val="en-US"/>
        </w:rPr>
      </w:pPr>
      <w:r w:rsidRPr="00882C4D">
        <w:t>-</w:t>
      </w:r>
      <w:r w:rsidRPr="00882C4D">
        <w:tab/>
        <w:t xml:space="preserve">an information payload size for DCI format 2_4 by </w:t>
      </w:r>
      <w:r w:rsidRPr="00882C4D">
        <w:rPr>
          <w:i/>
        </w:rPr>
        <w:t>dci-PayloadSize</w:t>
      </w:r>
      <w:del w:id="2605" w:author="Aris Papasakellariou" w:date="2020-10-09T15:23:00Z">
        <w:r w:rsidRPr="00882C4D" w:rsidDel="00211A7C">
          <w:rPr>
            <w:i/>
          </w:rPr>
          <w:delText>-f</w:delText>
        </w:r>
      </w:del>
      <w:ins w:id="2606" w:author="Aris Papasakellariou" w:date="2020-10-09T15:23:00Z">
        <w:r w:rsidRPr="00882C4D">
          <w:rPr>
            <w:i/>
            <w:lang w:val="en-US"/>
          </w:rPr>
          <w:t>F</w:t>
        </w:r>
      </w:ins>
      <w:r w:rsidRPr="00882C4D">
        <w:rPr>
          <w:i/>
        </w:rPr>
        <w:t>orCI</w:t>
      </w:r>
    </w:p>
    <w:p w14:paraId="3967730D" w14:textId="494E6910" w:rsidR="0044710D" w:rsidRPr="00882C4D" w:rsidRDefault="0044710D" w:rsidP="0044710D">
      <w:pPr>
        <w:pStyle w:val="B1"/>
        <w:rPr>
          <w:lang w:val="en-US"/>
        </w:rPr>
      </w:pPr>
      <w:r w:rsidRPr="00882C4D">
        <w:t>-</w:t>
      </w:r>
      <w:r w:rsidRPr="00882C4D">
        <w:tab/>
        <w:t xml:space="preserve">an indication for time-frequency resources by </w:t>
      </w:r>
      <w:r w:rsidRPr="00882C4D">
        <w:rPr>
          <w:i/>
        </w:rPr>
        <w:t>timeFrequencyRegion</w:t>
      </w:r>
    </w:p>
    <w:p w14:paraId="50B59F1A" w14:textId="77777777" w:rsidR="0044710D" w:rsidRPr="00882C4D" w:rsidRDefault="0044710D" w:rsidP="0044710D">
      <w:pPr>
        <w:rPr>
          <w:rFonts w:eastAsia="MS Mincho"/>
        </w:rPr>
      </w:pPr>
      <w:r w:rsidRPr="00882C4D">
        <w:rPr>
          <w:rFonts w:eastAsia="MS Mincho"/>
        </w:rPr>
        <w:t xml:space="preserve">For a serving cell having an associated field in a DCI format 2_4, for the field denote by </w:t>
      </w:r>
    </w:p>
    <w:p w14:paraId="62A57911" w14:textId="417929EB" w:rsidR="0044710D" w:rsidRPr="00882C4D" w:rsidRDefault="0044710D" w:rsidP="0044710D">
      <w:pPr>
        <w:pStyle w:val="B1"/>
        <w:rPr>
          <w:lang w:val="en-US"/>
        </w:rPr>
      </w:pPr>
      <w:r w:rsidRPr="00882C4D">
        <w:lastRenderedPageBreak/>
        <w:t>-</w:t>
      </w:r>
      <w:r w:rsidRPr="00882C4D">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882C4D">
        <w:t xml:space="preserve"> a number of bits provided by </w:t>
      </w:r>
      <w:del w:id="2607" w:author="Aris Papasakellariou" w:date="2020-10-09T15:22:00Z">
        <w:r w:rsidRPr="00882C4D" w:rsidDel="00211A7C">
          <w:rPr>
            <w:i/>
          </w:rPr>
          <w:delText>CI</w:delText>
        </w:r>
      </w:del>
      <w:ins w:id="2608" w:author="Aris Papasakellariou" w:date="2020-10-09T15:22:00Z">
        <w:r w:rsidRPr="00882C4D">
          <w:rPr>
            <w:i/>
            <w:lang w:val="en-US"/>
          </w:rPr>
          <w:t>ci</w:t>
        </w:r>
      </w:ins>
      <w:r w:rsidRPr="00882C4D">
        <w:rPr>
          <w:i/>
        </w:rPr>
        <w:t>-PayloadSize</w:t>
      </w:r>
    </w:p>
    <w:p w14:paraId="01226C1A" w14:textId="5FBD0D98" w:rsidR="0044710D" w:rsidRPr="00882C4D" w:rsidRDefault="0044710D" w:rsidP="0044710D">
      <w:pPr>
        <w:pStyle w:val="B1"/>
        <w:rPr>
          <w:iCs/>
          <w:lang w:val="en-US"/>
        </w:rPr>
      </w:pPr>
      <w:r w:rsidRPr="00882C4D">
        <w:t>-</w:t>
      </w:r>
      <w:r w:rsidRPr="00882C4D">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882C4D">
        <w:t xml:space="preserve"> a number of PRBs provided by </w:t>
      </w:r>
      <w:r w:rsidRPr="00882C4D">
        <w:rPr>
          <w:i/>
          <w:iCs/>
          <w:lang w:eastAsia="zh-CN"/>
        </w:rPr>
        <w:t>frequencyRegionforCI</w:t>
      </w:r>
      <w:r w:rsidRPr="00882C4D">
        <w:rPr>
          <w:lang w:eastAsia="zh-CN"/>
        </w:rPr>
        <w:t xml:space="preserve"> in </w:t>
      </w:r>
      <w:r w:rsidRPr="00882C4D">
        <w:rPr>
          <w:i/>
        </w:rPr>
        <w:t>timeFrequencyRegion</w:t>
      </w:r>
    </w:p>
    <w:p w14:paraId="2099DCA4" w14:textId="77777777" w:rsidR="0044710D" w:rsidRPr="00882C4D" w:rsidRDefault="0044710D" w:rsidP="0044710D">
      <w:pPr>
        <w:pStyle w:val="B1"/>
        <w:rPr>
          <w:lang w:val="en-US" w:eastAsia="zh-CN"/>
        </w:rPr>
      </w:pPr>
      <w:r w:rsidRPr="00882C4D">
        <w:t>-</w:t>
      </w:r>
      <w:r w:rsidRPr="00882C4D">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882C4D">
        <w:t xml:space="preserve"> a number of symbols, excluding symbols for reception of SS/PBCH blocks and DL symbols indicated by </w:t>
      </w:r>
      <w:r w:rsidRPr="00882C4D">
        <w:rPr>
          <w:i/>
          <w:lang w:eastAsia="zh-CN"/>
        </w:rPr>
        <w:t>tdd-UL-DL-ConfigurationCommon</w:t>
      </w:r>
      <w:r w:rsidRPr="00882C4D">
        <w:rPr>
          <w:lang w:eastAsia="zh-CN"/>
        </w:rPr>
        <w:t>,</w:t>
      </w:r>
      <w:r w:rsidRPr="00882C4D">
        <w:rPr>
          <w:lang w:val="en-US" w:eastAsia="zh-CN"/>
        </w:rPr>
        <w:t xml:space="preserve"> from a number of symbols that</w:t>
      </w:r>
    </w:p>
    <w:p w14:paraId="49B24616" w14:textId="13425928" w:rsidR="0044710D" w:rsidRPr="00882C4D" w:rsidRDefault="0044710D" w:rsidP="0044710D">
      <w:pPr>
        <w:pStyle w:val="B2"/>
        <w:rPr>
          <w:lang w:val="en-US" w:eastAsia="ko-KR"/>
        </w:rPr>
      </w:pPr>
      <w:r w:rsidRPr="00882C4D">
        <w:t>-</w:t>
      </w:r>
      <w:r w:rsidRPr="00882C4D">
        <w:tab/>
      </w:r>
      <w:r w:rsidRPr="00882C4D">
        <w:rPr>
          <w:lang w:val="en-US"/>
        </w:rPr>
        <w:t xml:space="preserve">is </w:t>
      </w:r>
      <w:r w:rsidRPr="00882C4D">
        <w:t xml:space="preserve">provided by </w:t>
      </w:r>
      <w:r w:rsidRPr="00882C4D">
        <w:rPr>
          <w:i/>
          <w:iCs/>
          <w:lang w:eastAsia="zh-CN"/>
        </w:rPr>
        <w:t>timeDurationforCI</w:t>
      </w:r>
      <w:r w:rsidRPr="00882C4D">
        <w:rPr>
          <w:lang w:eastAsia="zh-CN"/>
        </w:rPr>
        <w:t xml:space="preserve"> in </w:t>
      </w:r>
      <w:r w:rsidRPr="00882C4D">
        <w:rPr>
          <w:i/>
        </w:rPr>
        <w:t>timeFrequencyRegion</w:t>
      </w:r>
      <w:r w:rsidRPr="00882C4D">
        <w:rPr>
          <w:iCs/>
          <w:lang w:val="en-US"/>
        </w:rPr>
        <w:t xml:space="preserve">, </w:t>
      </w:r>
      <w:r w:rsidRPr="00882C4D">
        <w:rPr>
          <w:lang w:eastAsia="ko-KR"/>
        </w:rPr>
        <w:t xml:space="preserve">if the </w:t>
      </w:r>
      <w:r w:rsidRPr="00882C4D">
        <w:rPr>
          <w:lang w:val="en-US" w:eastAsia="ko-KR"/>
        </w:rPr>
        <w:t>PDCCH</w:t>
      </w:r>
      <w:r w:rsidRPr="00882C4D">
        <w:rPr>
          <w:lang w:eastAsia="ko-KR"/>
        </w:rPr>
        <w:t xml:space="preserve"> monitoring periodicity</w:t>
      </w:r>
      <w:r w:rsidRPr="00882C4D">
        <w:rPr>
          <w:lang w:val="en-US" w:eastAsia="ko-KR"/>
        </w:rPr>
        <w:t xml:space="preserve"> for the search space set with the DCI format 2_4 </w:t>
      </w:r>
      <w:r w:rsidRPr="00882C4D">
        <w:rPr>
          <w:lang w:eastAsia="ko-KR"/>
        </w:rPr>
        <w:t xml:space="preserve">is </w:t>
      </w:r>
      <w:r w:rsidRPr="00882C4D">
        <w:rPr>
          <w:lang w:val="en-US" w:eastAsia="ko-KR"/>
        </w:rPr>
        <w:t>one</w:t>
      </w:r>
      <w:r w:rsidRPr="00882C4D">
        <w:rPr>
          <w:lang w:eastAsia="ko-KR"/>
        </w:rPr>
        <w:t xml:space="preserve"> slot </w:t>
      </w:r>
      <w:r w:rsidRPr="00882C4D">
        <w:rPr>
          <w:lang w:val="en-US" w:eastAsia="ko-KR"/>
        </w:rPr>
        <w:t>and there are</w:t>
      </w:r>
      <w:r w:rsidRPr="00882C4D">
        <w:rPr>
          <w:lang w:eastAsia="ko-KR"/>
        </w:rPr>
        <w:t xml:space="preserve"> more than one </w:t>
      </w:r>
      <w:r w:rsidRPr="00882C4D">
        <w:rPr>
          <w:lang w:val="en-US" w:eastAsia="ko-KR"/>
        </w:rPr>
        <w:t xml:space="preserve">PDCCH </w:t>
      </w:r>
      <w:r w:rsidRPr="00882C4D">
        <w:rPr>
          <w:lang w:eastAsia="ko-KR"/>
        </w:rPr>
        <w:t>monitoring occasions</w:t>
      </w:r>
      <w:r w:rsidRPr="00882C4D">
        <w:rPr>
          <w:lang w:val="en-US" w:eastAsia="ko-KR"/>
        </w:rPr>
        <w:t xml:space="preserve"> in a slot, or</w:t>
      </w:r>
    </w:p>
    <w:p w14:paraId="57379C69" w14:textId="77777777" w:rsidR="0044710D" w:rsidRPr="00882C4D" w:rsidRDefault="0044710D" w:rsidP="0044710D">
      <w:pPr>
        <w:pStyle w:val="B2"/>
        <w:rPr>
          <w:iCs/>
        </w:rPr>
      </w:pPr>
      <w:r w:rsidRPr="00882C4D">
        <w:t>-</w:t>
      </w:r>
      <w:r w:rsidRPr="00882C4D">
        <w:tab/>
      </w:r>
      <w:r w:rsidRPr="00882C4D">
        <w:rPr>
          <w:lang w:val="en-US"/>
        </w:rPr>
        <w:t>is equal</w:t>
      </w:r>
      <w:r w:rsidRPr="00882C4D">
        <w:t xml:space="preserve"> </w:t>
      </w:r>
      <w:r w:rsidRPr="00882C4D">
        <w:rPr>
          <w:lang w:val="en-US"/>
        </w:rPr>
        <w:t>to the PDCCH monitoring periodicity, otherwise.</w:t>
      </w:r>
    </w:p>
    <w:p w14:paraId="0B784536" w14:textId="7554DE31" w:rsidR="0044710D" w:rsidRPr="00882C4D" w:rsidRDefault="0044710D" w:rsidP="0044710D">
      <w:pPr>
        <w:pStyle w:val="B1"/>
        <w:rPr>
          <w:i/>
          <w:lang w:val="en-US"/>
        </w:rPr>
      </w:pPr>
      <w:r w:rsidRPr="00882C4D">
        <w:t>-</w:t>
      </w:r>
      <w:r w:rsidRPr="00882C4D">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882C4D">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882C4D">
        <w:t xml:space="preserve"> symbols provided by </w:t>
      </w:r>
      <w:r w:rsidRPr="00882C4D">
        <w:rPr>
          <w:i/>
          <w:iCs/>
          <w:lang w:eastAsia="zh-CN"/>
        </w:rPr>
        <w:t>timeGranularityforCI</w:t>
      </w:r>
      <w:r w:rsidRPr="00882C4D">
        <w:rPr>
          <w:lang w:eastAsia="zh-CN"/>
        </w:rPr>
        <w:t xml:space="preserve"> in </w:t>
      </w:r>
      <w:r w:rsidRPr="00882C4D">
        <w:rPr>
          <w:i/>
        </w:rPr>
        <w:t>timeFrequencyRegion</w:t>
      </w:r>
    </w:p>
    <w:p w14:paraId="2003CCA9" w14:textId="77777777" w:rsidR="0044710D" w:rsidRPr="00882C4D" w:rsidRDefault="00DC73A9"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sets of bits from the MSB of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882C4D">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882C4D">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882C4D">
        <w:t xml:space="preserve"> symbols. A UE determines a symbol duration with respect to a SCS configuration of an active DL BWP where the UE monitors PDCCH for DCI format 2_4 detection. </w:t>
      </w:r>
    </w:p>
    <w:p w14:paraId="4CCF3108" w14:textId="77413053" w:rsidR="0044710D" w:rsidRPr="00882C4D" w:rsidRDefault="0044710D" w:rsidP="0044710D">
      <w:r w:rsidRPr="00882C4D">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882C4D">
        <w:t xml:space="preserve"> bits from MSB of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882C4D">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882C4D">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882C4D">
        <w:t xml:space="preserve"> PRBs. </w:t>
      </w:r>
      <w:r w:rsidRPr="00882C4D">
        <w:rPr>
          <w:lang w:val="en-US"/>
        </w:rPr>
        <w:t>A UE determines a first PRB index as</w:t>
      </w:r>
      <w:r w:rsidRPr="00882C4D">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882C4D">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882C4D">
        <w:rPr>
          <w:lang w:val="en-US"/>
        </w:rPr>
        <w:t xml:space="preserve"> from</w:t>
      </w:r>
      <w:r w:rsidRPr="00882C4D">
        <w:t xml:space="preserve"> </w:t>
      </w:r>
      <w:r w:rsidRPr="00882C4D">
        <w:rPr>
          <w:i/>
          <w:iCs/>
          <w:lang w:val="x-none" w:eastAsia="zh-CN"/>
        </w:rPr>
        <w:t>frequencyRegion</w:t>
      </w:r>
      <w:r w:rsidRPr="00882C4D">
        <w:rPr>
          <w:i/>
          <w:iCs/>
          <w:lang w:val="en-US" w:eastAsia="zh-CN"/>
        </w:rPr>
        <w:t>forCI</w:t>
      </w:r>
      <w:r w:rsidRPr="00882C4D">
        <w:rPr>
          <w:i/>
        </w:rPr>
        <w:t xml:space="preserve"> </w:t>
      </w:r>
      <w:r w:rsidRPr="00882C4D">
        <w:t xml:space="preserve">that </w:t>
      </w:r>
      <w:r w:rsidRPr="00882C4D">
        <w:rPr>
          <w:lang w:val="en-US"/>
        </w:rPr>
        <w:t>indicates</w:t>
      </w:r>
      <w:r w:rsidRPr="00882C4D">
        <w:t xml:space="preserve"> </w:t>
      </w:r>
      <w:r w:rsidRPr="00882C4D">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882C4D">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882C4D">
        <w:rPr>
          <w:lang w:val="en-US"/>
        </w:rPr>
        <w:t xml:space="preserve"> </w:t>
      </w:r>
      <w:r w:rsidRPr="00882C4D">
        <w:t>as RIV according to [</w:t>
      </w:r>
      <w:r w:rsidRPr="00882C4D">
        <w:rPr>
          <w:lang w:val="en-US"/>
        </w:rPr>
        <w:t>6</w:t>
      </w:r>
      <w:r w:rsidRPr="00882C4D">
        <w:t>, TS 38.214],</w:t>
      </w:r>
      <w:r w:rsidRPr="00882C4D">
        <w:rPr>
          <w:lang w:val="en-US"/>
        </w:rPr>
        <w:t xml:space="preserve"> and from </w:t>
      </w:r>
      <w:r w:rsidRPr="00882C4D">
        <w:rPr>
          <w:i/>
        </w:rPr>
        <w:t>offsetToCarrier</w:t>
      </w:r>
      <w:r w:rsidRPr="00882C4D">
        <w:t xml:space="preserve"> </w:t>
      </w:r>
      <w:r w:rsidRPr="00882C4D">
        <w:rPr>
          <w:rFonts w:hint="eastAsia"/>
        </w:rPr>
        <w:t>in</w:t>
      </w:r>
      <w:r w:rsidRPr="00882C4D">
        <w:t xml:space="preserve"> </w:t>
      </w:r>
      <w:r w:rsidRPr="00882C4D">
        <w:rPr>
          <w:rStyle w:val="Emphasis"/>
          <w:rFonts w:hint="eastAsia"/>
        </w:rPr>
        <w:t>FrequencyInfoUL-SIB</w:t>
      </w:r>
      <w:r w:rsidRPr="00882C4D">
        <w:rPr>
          <w:lang w:val="en-US"/>
        </w:rPr>
        <w:t xml:space="preserve"> </w:t>
      </w:r>
      <w:r w:rsidRPr="00882C4D">
        <w:t xml:space="preserve">or </w:t>
      </w:r>
      <w:r w:rsidRPr="00882C4D">
        <w:rPr>
          <w:rStyle w:val="Emphasis"/>
        </w:rPr>
        <w:t>FrequencyInfoUL</w:t>
      </w:r>
      <w:r w:rsidRPr="00882C4D">
        <w:rPr>
          <w:lang w:val="en-US"/>
        </w:rPr>
        <w:t xml:space="preserve"> that indicates</w:t>
      </w:r>
      <w:r w:rsidRPr="00882C4D">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882C4D">
        <w:rPr>
          <w:lang w:val="en-US"/>
        </w:rPr>
        <w:t xml:space="preserve"> for a</w:t>
      </w:r>
      <w:r w:rsidRPr="00882C4D">
        <w:t xml:space="preserve"> SCS configuration of an active DL BWP where the UE monitors PDCCH for DCI format 2_4 detection.</w:t>
      </w:r>
    </w:p>
    <w:p w14:paraId="4398DE3E" w14:textId="6FA65AC9" w:rsidR="0044710D" w:rsidRPr="00882C4D" w:rsidRDefault="0044710D" w:rsidP="0044710D">
      <w:pPr>
        <w:rPr>
          <w:rFonts w:eastAsia="DengXian"/>
          <w:lang w:val="en-US" w:eastAsia="zh-CN"/>
        </w:rPr>
      </w:pPr>
      <w:r w:rsidRPr="00882C4D">
        <w:rPr>
          <w:rFonts w:eastAsia="MS Mincho"/>
        </w:rPr>
        <w:t xml:space="preserve">An indication by a DCI format 2_4 for a serving cell is applicable to a PUSCH transmission or an SRS transmission on the serving cell. </w:t>
      </w:r>
      <w:r w:rsidRPr="00882C4D">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sidRPr="00882C4D">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sidRPr="00882C4D">
        <w:rPr>
          <w:rFonts w:eastAsia="MS Mincho"/>
        </w:rPr>
        <w:t xml:space="preserve"> symbols </w:t>
      </w:r>
      <w:r w:rsidRPr="00882C4D">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882C4D">
        <w:rPr>
          <w:lang w:val="en-US"/>
        </w:rPr>
        <w:t xml:space="preserve"> </w:t>
      </w:r>
      <w:r w:rsidRPr="00882C4D">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882C4D">
        <w:rPr>
          <w:rFonts w:eastAsiaTheme="minorEastAsia"/>
        </w:rPr>
        <w:t xml:space="preserve"> is obtained from</w:t>
      </w:r>
      <w:r w:rsidRPr="00882C4D">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sidRPr="00882C4D">
        <w:t xml:space="preserve"> for PUSCH processing capability 2 </w:t>
      </w:r>
      <w:r w:rsidRPr="00882C4D">
        <w:rPr>
          <w:rFonts w:eastAsia="DengXian"/>
          <w:lang w:val="x-none" w:eastAsia="zh-CN"/>
        </w:rPr>
        <w:t>[6, TS 38.214]</w:t>
      </w:r>
      <w:r w:rsidRPr="00882C4D">
        <w:rPr>
          <w:rFonts w:eastAsia="DengXian"/>
          <w:lang w:val="x-none"/>
        </w:rPr>
        <w:t xml:space="preserve"> </w:t>
      </w:r>
      <w:r w:rsidRPr="00882C4D">
        <w:rPr>
          <w:rFonts w:eastAsia="DengXian"/>
          <w:lang w:val="x-none" w:eastAsia="zh-CN"/>
        </w:rPr>
        <w:t>assuming</w:t>
      </w:r>
      <w:r w:rsidRPr="00882C4D">
        <w:rPr>
          <w:rFonts w:eastAsia="DengXian"/>
          <w:lang w:val="en-US" w:eastAsia="zh-CN"/>
        </w:rPr>
        <w:t xml:space="preserve"> </w:t>
      </w:r>
      <w:r w:rsidRPr="00882C4D">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sidRPr="00882C4D">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sidRPr="00882C4D">
        <w:rPr>
          <w:rFonts w:eastAsia="DengXian"/>
        </w:rPr>
        <w:t xml:space="preserve"> is provided by </w:t>
      </w:r>
      <w:r w:rsidRPr="00882C4D">
        <w:rPr>
          <w:rFonts w:eastAsia="DengXian"/>
          <w:i/>
          <w:iCs/>
        </w:rPr>
        <w:t>delta</w:t>
      </w:r>
      <w:del w:id="2609" w:author="Aris Papasakellariou" w:date="2020-10-09T15:30:00Z">
        <w:r w:rsidRPr="00882C4D" w:rsidDel="00211A7C">
          <w:rPr>
            <w:rFonts w:eastAsia="DengXian"/>
            <w:i/>
            <w:iCs/>
          </w:rPr>
          <w:delText>_o</w:delText>
        </w:r>
      </w:del>
      <w:ins w:id="2610" w:author="Aris Papasakellariou" w:date="2020-10-09T15:30:00Z">
        <w:r w:rsidRPr="00882C4D">
          <w:rPr>
            <w:rFonts w:eastAsia="DengXian"/>
            <w:i/>
            <w:iCs/>
          </w:rPr>
          <w:t>O</w:t>
        </w:r>
      </w:ins>
      <w:r w:rsidRPr="00882C4D">
        <w:rPr>
          <w:rFonts w:eastAsia="DengXian"/>
          <w:i/>
          <w:iCs/>
        </w:rPr>
        <w:t>ffset</w:t>
      </w:r>
      <w:r w:rsidRPr="00882C4D">
        <w:rPr>
          <w:rFonts w:eastAsia="DengXian"/>
        </w:rPr>
        <w:t>,</w:t>
      </w:r>
      <w:r w:rsidRPr="00882C4D">
        <w:rPr>
          <w:rFonts w:eastAsia="DengXian"/>
          <w:lang w:val="x-none" w:eastAsia="zh-CN"/>
        </w:rPr>
        <w:t xml:space="preserve"> </w:t>
      </w:r>
      <m:oMath>
        <m:r>
          <w:rPr>
            <w:rFonts w:ascii="Cambria Math" w:hAnsi="Cambria Math"/>
          </w:rPr>
          <m:t>μ</m:t>
        </m:r>
      </m:oMath>
      <w:r w:rsidRPr="00882C4D">
        <w:rPr>
          <w:rFonts w:eastAsia="DengXian"/>
          <w:lang w:val="x-none" w:eastAsia="zh-CN"/>
        </w:rPr>
        <w:t xml:space="preserve"> </w:t>
      </w:r>
      <w:r w:rsidRPr="00882C4D">
        <w:rPr>
          <w:rFonts w:eastAsia="DengXian"/>
          <w:lang w:val="en-US" w:eastAsia="zh-CN"/>
        </w:rPr>
        <w:t>being</w:t>
      </w:r>
      <w:r w:rsidRPr="00882C4D">
        <w:rPr>
          <w:rFonts w:eastAsia="DengXian"/>
          <w:lang w:val="x-none" w:eastAsia="zh-CN"/>
        </w:rPr>
        <w:t xml:space="preserve"> the smallest SCS configuration </w:t>
      </w:r>
      <w:r w:rsidRPr="00882C4D">
        <w:rPr>
          <w:lang w:val="x-none" w:eastAsia="zh-CN"/>
        </w:rPr>
        <w:t>between</w:t>
      </w:r>
      <w:r w:rsidRPr="00882C4D">
        <w:rPr>
          <w:rFonts w:eastAsia="DengXian"/>
          <w:lang w:val="x-none" w:eastAsia="zh-CN"/>
        </w:rPr>
        <w:t xml:space="preserve"> the SCS configuration of the PDCCH</w:t>
      </w:r>
      <w:r w:rsidRPr="00882C4D">
        <w:rPr>
          <w:lang w:val="x-none" w:eastAsia="zh-CN"/>
        </w:rPr>
        <w:t xml:space="preserve"> and</w:t>
      </w:r>
      <w:r w:rsidRPr="00882C4D">
        <w:rPr>
          <w:rFonts w:eastAsia="DengXian"/>
          <w:lang w:val="x-none" w:eastAsia="zh-CN"/>
        </w:rPr>
        <w:t xml:space="preserve"> </w:t>
      </w:r>
      <w:r w:rsidRPr="00882C4D">
        <w:rPr>
          <w:rFonts w:eastAsia="DengXian"/>
          <w:lang w:val="en-US" w:eastAsia="zh-CN"/>
        </w:rPr>
        <w:t xml:space="preserve">the smallest </w:t>
      </w:r>
      <w:r w:rsidRPr="00882C4D">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sidRPr="00882C4D">
        <w:rPr>
          <w:iCs/>
        </w:rPr>
        <w:t xml:space="preserve"> provided in </w:t>
      </w:r>
      <w:r w:rsidRPr="00882C4D">
        <w:rPr>
          <w:i/>
        </w:rPr>
        <w:t>scs-SpecificCarrierList</w:t>
      </w:r>
      <w:r w:rsidRPr="00882C4D">
        <w:rPr>
          <w:iCs/>
        </w:rPr>
        <w:t xml:space="preserve"> of </w:t>
      </w:r>
      <w:r w:rsidRPr="00882C4D">
        <w:rPr>
          <w:i/>
        </w:rPr>
        <w:t>FrequencyInfoUL</w:t>
      </w:r>
      <w:r w:rsidRPr="00882C4D">
        <w:rPr>
          <w:iCs/>
        </w:rPr>
        <w:t xml:space="preserve"> or </w:t>
      </w:r>
      <w:r w:rsidRPr="00882C4D">
        <w:rPr>
          <w:i/>
        </w:rPr>
        <w:t>FrequencyInfoUL-SIB</w:t>
      </w:r>
      <w:r w:rsidRPr="00882C4D">
        <w:rPr>
          <w:rFonts w:eastAsia="DengXian"/>
          <w:lang w:val="en-US" w:eastAsia="zh-CN"/>
        </w:rPr>
        <w:t xml:space="preserve">. The UE </w:t>
      </w:r>
      <w:r w:rsidRPr="00882C4D">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sidRPr="00882C4D">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sidRPr="00882C4D">
        <w:rPr>
          <w:rFonts w:eastAsiaTheme="minorEastAsia"/>
        </w:rPr>
        <w:t xml:space="preserve"> </w:t>
      </w:r>
      <w:r w:rsidRPr="00882C4D">
        <w:t>after a last symbol of a CORESET where the UE detects the DCI format 2_4.</w:t>
      </w:r>
    </w:p>
    <w:p w14:paraId="5A92BE4C" w14:textId="77777777" w:rsidR="0044710D" w:rsidRPr="00882C4D" w:rsidRDefault="0044710D" w:rsidP="0044710D">
      <w:pPr>
        <w:rPr>
          <w:rFonts w:eastAsia="DengXian"/>
          <w:lang w:val="en-US" w:eastAsia="zh-CN"/>
        </w:rPr>
      </w:pPr>
      <w:r w:rsidRPr="00882C4D">
        <w:rPr>
          <w:rFonts w:eastAsia="DengXian"/>
          <w:lang w:val="en-US" w:eastAsia="zh-CN"/>
        </w:rPr>
        <w:t>A UE that detects a DCI format 2_4 for a serving cell cancels a PUSCH transmission or an actual repetition of a PUSCH transmission [6, TS 38.214] if the PUSCH transmission is with repetition Type B, as determined in Clauses 9 and 9.2.5 or in Clause 6.1 of [6, TS 38.214], or an SRS transmission on the serving cell if, respectively,</w:t>
      </w:r>
    </w:p>
    <w:p w14:paraId="4A9B5847" w14:textId="63BE6A5B" w:rsidR="0044710D" w:rsidRPr="00882C4D" w:rsidRDefault="0044710D" w:rsidP="0044710D">
      <w:pPr>
        <w:pStyle w:val="B1"/>
        <w:rPr>
          <w:rFonts w:eastAsia="DengXian"/>
          <w:lang w:eastAsia="zh-CN"/>
        </w:rPr>
      </w:pPr>
      <w:r w:rsidRPr="00882C4D">
        <w:t>-</w:t>
      </w:r>
      <w:r w:rsidRPr="00882C4D">
        <w:tab/>
      </w:r>
      <w:r w:rsidRPr="00882C4D">
        <w:rPr>
          <w:lang w:val="en-US"/>
        </w:rPr>
        <w:t xml:space="preserve">the transmission is PUSCH with priority 0, if the UE is provided </w:t>
      </w:r>
      <w:ins w:id="2611" w:author="Aris Papasakellariou" w:date="2020-10-09T15:33:00Z">
        <w:r w:rsidRPr="00882C4D">
          <w:rPr>
            <w:i/>
            <w:iCs/>
          </w:rPr>
          <w:t>uplinkCancellationPriority</w:t>
        </w:r>
      </w:ins>
      <w:del w:id="2612" w:author="Aris Papasakellariou" w:date="2020-10-09T15:33:00Z">
        <w:r w:rsidRPr="00882C4D" w:rsidDel="00211A7C">
          <w:rPr>
            <w:i/>
            <w:iCs/>
            <w:lang w:val="en-US"/>
          </w:rPr>
          <w:delText>applicabilityforCI</w:delText>
        </w:r>
      </w:del>
      <w:r w:rsidRPr="00882C4D">
        <w:rPr>
          <w:rFonts w:eastAsia="DengXian"/>
          <w:lang w:eastAsia="zh-CN"/>
        </w:rPr>
        <w:t>,</w:t>
      </w:r>
    </w:p>
    <w:p w14:paraId="4496807F" w14:textId="77777777" w:rsidR="0044710D" w:rsidRPr="00882C4D" w:rsidRDefault="0044710D" w:rsidP="0044710D">
      <w:pPr>
        <w:pStyle w:val="B1"/>
        <w:rPr>
          <w:rFonts w:eastAsia="DengXian"/>
          <w:lang w:eastAsia="zh-CN"/>
        </w:rPr>
      </w:pPr>
      <w:r w:rsidRPr="00882C4D">
        <w:t>-</w:t>
      </w:r>
      <w:r w:rsidRPr="00882C4D">
        <w:tab/>
        <w:t xml:space="preserve">a group of symbols, </w:t>
      </w:r>
      <w:r w:rsidRPr="00882C4D">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882C4D">
        <w:rPr>
          <w:rFonts w:eastAsia="DengXian"/>
          <w:lang w:eastAsia="zh-CN"/>
        </w:rPr>
        <w:t xml:space="preserve"> symbols, has </w:t>
      </w:r>
      <w:r w:rsidRPr="00882C4D">
        <w:rPr>
          <w:rFonts w:eastAsia="DengXian"/>
          <w:lang w:val="en-US" w:eastAsia="zh-CN"/>
        </w:rPr>
        <w:t>at least one</w:t>
      </w:r>
      <w:r w:rsidRPr="00882C4D">
        <w:rPr>
          <w:rFonts w:eastAsia="DengXian"/>
          <w:lang w:eastAsia="zh-CN"/>
        </w:rPr>
        <w:t xml:space="preserve"> bit value of '1' </w:t>
      </w:r>
      <w:r w:rsidRPr="00882C4D">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Pr="00882C4D">
        <w:rPr>
          <w:rFonts w:eastAsia="DengXian"/>
          <w:lang w:val="en-US" w:eastAsia="zh-CN"/>
        </w:rPr>
        <w:t xml:space="preserve"> bits </w:t>
      </w:r>
      <w:r w:rsidRPr="00882C4D">
        <w:rPr>
          <w:rFonts w:eastAsia="DengXian"/>
          <w:lang w:eastAsia="zh-CN"/>
        </w:rPr>
        <w:t>in the DCI format 2_4 and includes a symbol of the (repetition of the) PUSCH transmission or of the SRS transmission, and</w:t>
      </w:r>
    </w:p>
    <w:p w14:paraId="5CCC66C5" w14:textId="77777777" w:rsidR="0044710D" w:rsidRPr="00882C4D" w:rsidRDefault="0044710D" w:rsidP="0044710D">
      <w:pPr>
        <w:pStyle w:val="B1"/>
        <w:rPr>
          <w:rFonts w:eastAsia="DengXian"/>
          <w:lang w:val="en-US" w:eastAsia="zh-CN"/>
        </w:rPr>
      </w:pPr>
      <w:r w:rsidRPr="00882C4D">
        <w:t>-</w:t>
      </w:r>
      <w:r w:rsidRPr="00882C4D">
        <w:tab/>
        <w:t xml:space="preserve">a group of PRBs, </w:t>
      </w:r>
      <w:r w:rsidRPr="00882C4D">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882C4D">
        <w:rPr>
          <w:rFonts w:eastAsia="DengXian"/>
          <w:lang w:eastAsia="zh-CN"/>
        </w:rPr>
        <w:t xml:space="preserve"> PRBs, has a corresponding bit value of '1' </w:t>
      </w:r>
      <w:r w:rsidRPr="00882C4D">
        <w:rPr>
          <w:rFonts w:eastAsia="DengXian"/>
          <w:lang w:val="en-US" w:eastAsia="zh-CN"/>
        </w:rPr>
        <w:t xml:space="preserve">in the set of bits corresponding to the group of symbols </w:t>
      </w:r>
      <w:r w:rsidRPr="00882C4D">
        <w:rPr>
          <w:rFonts w:eastAsia="DengXian"/>
          <w:lang w:eastAsia="zh-CN"/>
        </w:rPr>
        <w:t>in the DCI format 2_4 and includes a PRB of the (repetition of the) PUSCH transmission or of the SRS transmission</w:t>
      </w:r>
      <w:r w:rsidRPr="00882C4D">
        <w:rPr>
          <w:rFonts w:eastAsia="DengXian"/>
          <w:lang w:val="en-US" w:eastAsia="zh-CN"/>
        </w:rPr>
        <w:t>,</w:t>
      </w:r>
    </w:p>
    <w:p w14:paraId="288F7D38" w14:textId="77777777" w:rsidR="0044710D" w:rsidRPr="00882C4D" w:rsidRDefault="0044710D" w:rsidP="0044710D">
      <w:pPr>
        <w:rPr>
          <w:rFonts w:eastAsia="DengXian"/>
          <w:lang w:val="en-US" w:eastAsia="zh-CN"/>
        </w:rPr>
      </w:pPr>
      <w:r w:rsidRPr="00882C4D">
        <w:rPr>
          <w:rFonts w:eastAsia="DengXian"/>
          <w:lang w:val="en-US" w:eastAsia="zh-CN"/>
        </w:rPr>
        <w:t xml:space="preserve">where </w:t>
      </w:r>
    </w:p>
    <w:p w14:paraId="23C3852B" w14:textId="77777777" w:rsidR="0044710D" w:rsidRPr="00882C4D" w:rsidRDefault="0044710D" w:rsidP="0044710D">
      <w:pPr>
        <w:pStyle w:val="B1"/>
        <w:rPr>
          <w:rFonts w:eastAsia="DengXian"/>
          <w:lang w:eastAsia="zh-CN"/>
        </w:rPr>
      </w:pPr>
      <w:r w:rsidRPr="00882C4D">
        <w:t>-</w:t>
      </w:r>
      <w:r w:rsidRPr="00882C4D">
        <w:tab/>
      </w:r>
      <w:r w:rsidRPr="00882C4D">
        <w:rPr>
          <w:rFonts w:eastAsia="DengXian"/>
          <w:lang w:eastAsia="zh-CN"/>
        </w:rPr>
        <w:t xml:space="preserve">the cancellation of the (repetition of the) PUSCH transmission includes all symbols from the earliest symbol of the (repetition of the) PUSCH transmission that </w:t>
      </w:r>
      <w:r w:rsidRPr="00882C4D">
        <w:rPr>
          <w:rFonts w:eastAsia="DengXian"/>
          <w:lang w:val="en-US" w:eastAsia="zh-CN"/>
        </w:rPr>
        <w:t xml:space="preserve">is in a </w:t>
      </w:r>
      <w:r w:rsidRPr="00882C4D">
        <w:rPr>
          <w:rFonts w:eastAsia="DengXian"/>
          <w:lang w:eastAsia="zh-CN"/>
        </w:rPr>
        <w:t>group of symbols having corresponding bit values of '1' in the DCI format 2_4</w:t>
      </w:r>
      <w:r w:rsidRPr="00882C4D">
        <w:rPr>
          <w:rFonts w:eastAsia="DengXian"/>
          <w:lang w:val="en-US" w:eastAsia="zh-CN"/>
        </w:rPr>
        <w:t>;</w:t>
      </w:r>
      <w:r w:rsidRPr="00882C4D">
        <w:rPr>
          <w:rFonts w:eastAsia="DengXian"/>
          <w:lang w:eastAsia="zh-CN"/>
        </w:rPr>
        <w:t xml:space="preserve"> </w:t>
      </w:r>
    </w:p>
    <w:p w14:paraId="1ED88276" w14:textId="77777777" w:rsidR="0044710D" w:rsidRPr="00882C4D" w:rsidRDefault="0044710D" w:rsidP="0044710D">
      <w:pPr>
        <w:pStyle w:val="B1"/>
        <w:rPr>
          <w:rFonts w:eastAsia="DengXian"/>
          <w:lang w:val="en-US" w:eastAsia="zh-CN"/>
        </w:rPr>
      </w:pPr>
      <w:r w:rsidRPr="00882C4D">
        <w:t>-</w:t>
      </w:r>
      <w:r w:rsidRPr="00882C4D">
        <w:tab/>
      </w:r>
      <w:r w:rsidRPr="00882C4D">
        <w:rPr>
          <w:rFonts w:eastAsia="DengXian"/>
          <w:lang w:eastAsia="zh-CN"/>
        </w:rPr>
        <w:t>the cancellation of the SRS transmission includes only symbols that are in one or more groups of symbols having corresponding bit values of '1' in the DCI format 2_4</w:t>
      </w:r>
      <w:r w:rsidRPr="00882C4D">
        <w:rPr>
          <w:rFonts w:eastAsia="DengXian"/>
          <w:lang w:val="en-US" w:eastAsia="zh-CN"/>
        </w:rPr>
        <w:t>.</w:t>
      </w:r>
    </w:p>
    <w:p w14:paraId="7311B96A" w14:textId="77777777" w:rsidR="0044710D" w:rsidRPr="00882C4D" w:rsidRDefault="0044710D" w:rsidP="0044710D">
      <w:pPr>
        <w:rPr>
          <w:i/>
          <w:lang w:val="en-US" w:eastAsia="zh-CN"/>
        </w:rPr>
      </w:pPr>
      <w:r w:rsidRPr="00882C4D">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882C4D" w:rsidRDefault="0044710D" w:rsidP="0044710D">
      <w:pPr>
        <w:pStyle w:val="Heading2"/>
        <w:rPr>
          <w:lang w:eastAsia="zh-CN"/>
        </w:rPr>
      </w:pPr>
      <w:bookmarkStart w:id="2613" w:name="_Toc12021492"/>
      <w:bookmarkStart w:id="2614" w:name="_Toc20311604"/>
      <w:bookmarkStart w:id="2615" w:name="_Toc26719429"/>
      <w:bookmarkStart w:id="2616" w:name="_Toc29894865"/>
      <w:bookmarkStart w:id="2617" w:name="_Toc29899164"/>
      <w:bookmarkStart w:id="2618" w:name="_Toc29899582"/>
      <w:bookmarkStart w:id="2619" w:name="_Toc29917322"/>
      <w:bookmarkStart w:id="2620" w:name="_Toc36498196"/>
      <w:bookmarkStart w:id="2621" w:name="_Toc45699224"/>
      <w:bookmarkStart w:id="2622" w:name="_Toc52208386"/>
      <w:r w:rsidRPr="00882C4D">
        <w:rPr>
          <w:lang w:eastAsia="zh-CN"/>
        </w:rPr>
        <w:t>11.3</w:t>
      </w:r>
      <w:r w:rsidRPr="00882C4D">
        <w:rPr>
          <w:lang w:eastAsia="zh-CN"/>
        </w:rPr>
        <w:tab/>
        <w:t>Group TPC commands for PUCCH/PUSCH</w:t>
      </w:r>
      <w:bookmarkEnd w:id="2613"/>
      <w:bookmarkEnd w:id="2614"/>
      <w:bookmarkEnd w:id="2615"/>
      <w:bookmarkEnd w:id="2616"/>
      <w:bookmarkEnd w:id="2617"/>
      <w:bookmarkEnd w:id="2618"/>
      <w:bookmarkEnd w:id="2619"/>
      <w:bookmarkEnd w:id="2620"/>
      <w:bookmarkEnd w:id="2621"/>
      <w:bookmarkEnd w:id="2622"/>
    </w:p>
    <w:p w14:paraId="2F75C3B2" w14:textId="77777777" w:rsidR="0044710D" w:rsidRPr="00882C4D" w:rsidRDefault="0044710D" w:rsidP="0044710D">
      <w:pPr>
        <w:rPr>
          <w:lang w:eastAsia="zh-CN"/>
        </w:rPr>
      </w:pPr>
      <w:r w:rsidRPr="00882C4D">
        <w:rPr>
          <w:lang w:eastAsia="zh-CN"/>
        </w:rPr>
        <w:t>For PUCCH transmission on a serving cell, a UE can be provided</w:t>
      </w:r>
    </w:p>
    <w:p w14:paraId="53E157BC" w14:textId="77777777" w:rsidR="0044710D" w:rsidRPr="00882C4D" w:rsidRDefault="0044710D" w:rsidP="0044710D">
      <w:pPr>
        <w:pStyle w:val="B1"/>
      </w:pPr>
      <w:r w:rsidRPr="00882C4D">
        <w:rPr>
          <w:lang w:eastAsia="zh-CN"/>
        </w:rPr>
        <w:t>-</w:t>
      </w:r>
      <w:r w:rsidRPr="00882C4D">
        <w:rPr>
          <w:lang w:eastAsia="zh-CN"/>
        </w:rPr>
        <w:tab/>
        <w:t xml:space="preserve">a </w:t>
      </w:r>
      <w:r w:rsidRPr="00882C4D">
        <w:t xml:space="preserve">TPC-PUCCH-RNTI for a DCI format 2_2 by </w:t>
      </w:r>
      <w:r w:rsidRPr="00882C4D">
        <w:rPr>
          <w:i/>
        </w:rPr>
        <w:t>tpc-PUCCH-RNTI</w:t>
      </w:r>
    </w:p>
    <w:p w14:paraId="06EF997F" w14:textId="2E85EE74" w:rsidR="0044710D" w:rsidRPr="00882C4D" w:rsidRDefault="0044710D" w:rsidP="0044710D">
      <w:pPr>
        <w:pStyle w:val="B2"/>
      </w:pPr>
      <w:r w:rsidRPr="00882C4D">
        <w:t>-</w:t>
      </w:r>
      <w:r w:rsidRPr="00882C4D">
        <w:tab/>
      </w:r>
      <w:r w:rsidRPr="00882C4D">
        <w:rPr>
          <w:lang w:val="en-US"/>
        </w:rPr>
        <w:t>a</w:t>
      </w:r>
      <w:r w:rsidRPr="00882C4D">
        <w:t xml:space="preserve"> field in DCI format 2_2 is a TPC command of 2 bits mapping to </w:t>
      </w:r>
      <w:r w:rsidRPr="00882C4D">
        <w:rPr>
          <w:noProof/>
          <w:position w:val="-14"/>
          <w:lang w:val="en-US"/>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882C4D">
        <w:t xml:space="preserve"> values as described in Clause 7.2.1</w:t>
      </w:r>
    </w:p>
    <w:p w14:paraId="30E05A94"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the PCell, or the SpCell for EN-DC operation, or for a carrier of the PCell by </w:t>
      </w:r>
      <w:r w:rsidRPr="00882C4D">
        <w:rPr>
          <w:i/>
        </w:rPr>
        <w:t>tpc-IndexPCell</w:t>
      </w:r>
    </w:p>
    <w:p w14:paraId="29FFB782"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the </w:t>
      </w:r>
      <w:r w:rsidRPr="00882C4D">
        <w:rPr>
          <w:lang w:val="en-US"/>
        </w:rPr>
        <w:t>PUCCH-SCell</w:t>
      </w:r>
      <w:r w:rsidRPr="00882C4D">
        <w:t xml:space="preserve"> or for a carrier for the </w:t>
      </w:r>
      <w:r w:rsidRPr="00882C4D">
        <w:rPr>
          <w:lang w:val="en-US"/>
        </w:rPr>
        <w:t>PUCCH-SCell</w:t>
      </w:r>
      <w:r w:rsidRPr="00882C4D">
        <w:t xml:space="preserve"> by </w:t>
      </w:r>
      <w:r w:rsidRPr="00882C4D">
        <w:rPr>
          <w:i/>
        </w:rPr>
        <w:t>tpc-IndexPUCCH-Scell</w:t>
      </w:r>
    </w:p>
    <w:p w14:paraId="522FC49A" w14:textId="3852B931" w:rsidR="0044710D" w:rsidRPr="00882C4D" w:rsidRDefault="0044710D" w:rsidP="0044710D">
      <w:pPr>
        <w:pStyle w:val="B1"/>
        <w:rPr>
          <w:i/>
        </w:rPr>
      </w:pPr>
      <w:r w:rsidRPr="00882C4D">
        <w:t>-</w:t>
      </w:r>
      <w:r w:rsidRPr="00882C4D">
        <w:tab/>
        <w:t xml:space="preserve">a mapping for the PUCCH power control adjustment state </w:t>
      </w:r>
      <w:r w:rsidRPr="00882C4D">
        <w:rPr>
          <w:noProof/>
          <w:position w:val="-10"/>
          <w:lang w:val="en-US"/>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by a corresponding {0, 1} value of a closed loop index field that is appended to the TPC command field in DCI format 2_2 if the UE indicates a capability to support two PUCCH power control adjustment states by </w:t>
      </w:r>
      <w:r w:rsidRPr="00882C4D">
        <w:rPr>
          <w:rFonts w:eastAsia="Yu Mincho"/>
          <w:i/>
          <w:lang w:eastAsia="ja-JP"/>
        </w:rPr>
        <w:t>twoDifferentTPC-Loop-PUCCH</w:t>
      </w:r>
      <w:r w:rsidRPr="00882C4D">
        <w:t xml:space="preserve">, and if the UE is configured for two PUCCH power control adjustment states by </w:t>
      </w:r>
      <w:r w:rsidRPr="00882C4D">
        <w:rPr>
          <w:i/>
        </w:rPr>
        <w:t>twoPUCCH-PC-AdjustmentStates</w:t>
      </w:r>
    </w:p>
    <w:p w14:paraId="0D9621A3" w14:textId="54196C08" w:rsidR="0044710D" w:rsidRPr="00882C4D" w:rsidRDefault="0044710D" w:rsidP="0044710D">
      <w:pPr>
        <w:rPr>
          <w:lang w:val="en-US"/>
        </w:rPr>
      </w:pPr>
      <w:r w:rsidRPr="00882C4D">
        <w:t xml:space="preserve">The UE is also provided on a serving cell with a configuration for a search space set </w:t>
      </w:r>
      <w:r w:rsidRPr="00882C4D">
        <w:rPr>
          <w:noProof/>
          <w:position w:val="-6"/>
          <w:lang w:val="en-US"/>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882C4D">
        <w:rPr>
          <w:i/>
        </w:rPr>
        <w:t xml:space="preserve"> </w:t>
      </w:r>
      <w:r w:rsidRPr="00882C4D">
        <w:t xml:space="preserve">and a corresponding CORESET </w:t>
      </w:r>
      <w:r w:rsidRPr="00882C4D">
        <w:rPr>
          <w:noProof/>
          <w:position w:val="-10"/>
          <w:lang w:val="en-US"/>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for monitoring PDCCH candidates for DCI format 2_2 with CRC scrambled by a TPC-PUCCH-RNTI as described in Clause 10.1.</w:t>
      </w:r>
    </w:p>
    <w:p w14:paraId="53952DF3" w14:textId="77777777" w:rsidR="0044710D" w:rsidRPr="00882C4D" w:rsidRDefault="0044710D" w:rsidP="0044710D">
      <w:pPr>
        <w:rPr>
          <w:lang w:eastAsia="zh-CN"/>
        </w:rPr>
      </w:pPr>
      <w:r w:rsidRPr="00882C4D">
        <w:rPr>
          <w:lang w:eastAsia="zh-CN"/>
        </w:rPr>
        <w:t>For PUSCH transmission on a serving cell, a UE can be provided</w:t>
      </w:r>
    </w:p>
    <w:p w14:paraId="1D10A4E9" w14:textId="77777777" w:rsidR="0044710D" w:rsidRPr="00882C4D" w:rsidRDefault="0044710D" w:rsidP="0044710D">
      <w:pPr>
        <w:pStyle w:val="B1"/>
      </w:pPr>
      <w:r w:rsidRPr="00882C4D">
        <w:rPr>
          <w:lang w:eastAsia="zh-CN"/>
        </w:rPr>
        <w:t>-</w:t>
      </w:r>
      <w:r w:rsidRPr="00882C4D">
        <w:rPr>
          <w:lang w:eastAsia="zh-CN"/>
        </w:rPr>
        <w:tab/>
        <w:t xml:space="preserve">a </w:t>
      </w:r>
      <w:r w:rsidRPr="00882C4D">
        <w:t xml:space="preserve">TPC-PUSCH-RNTI for a DCI format 2_2 by </w:t>
      </w:r>
      <w:r w:rsidRPr="00882C4D">
        <w:rPr>
          <w:i/>
        </w:rPr>
        <w:t>tpc-PUSCH-RNTI</w:t>
      </w:r>
    </w:p>
    <w:p w14:paraId="22934C1F" w14:textId="37F1D05F" w:rsidR="0044710D" w:rsidRPr="00882C4D" w:rsidRDefault="0044710D" w:rsidP="0044710D">
      <w:pPr>
        <w:pStyle w:val="B2"/>
      </w:pPr>
      <w:r w:rsidRPr="00882C4D">
        <w:t>-</w:t>
      </w:r>
      <w:r w:rsidRPr="00882C4D">
        <w:tab/>
      </w:r>
      <w:r w:rsidRPr="00882C4D">
        <w:rPr>
          <w:lang w:val="en-US"/>
        </w:rPr>
        <w:t>a</w:t>
      </w:r>
      <w:r w:rsidRPr="00882C4D">
        <w:t xml:space="preserve"> field in DCI format 2_2 is a TPC command of 2 bits mapping to </w:t>
      </w:r>
      <w:r w:rsidRPr="00882C4D">
        <w:rPr>
          <w:noProof/>
          <w:position w:val="-14"/>
          <w:lang w:val="en-US"/>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rsidRPr="00882C4D">
        <w:t xml:space="preserve"> values as described in Clause 7.1.1</w:t>
      </w:r>
    </w:p>
    <w:p w14:paraId="07DC1410"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w:t>
      </w:r>
      <w:r w:rsidRPr="00882C4D">
        <w:rPr>
          <w:lang w:val="en-US"/>
        </w:rPr>
        <w:t>an</w:t>
      </w:r>
      <w:r w:rsidRPr="00882C4D">
        <w:t xml:space="preserve"> uplink carrier of the serving cell by </w:t>
      </w:r>
      <w:r w:rsidRPr="00882C4D">
        <w:rPr>
          <w:i/>
        </w:rPr>
        <w:t>tpc-Index</w:t>
      </w:r>
    </w:p>
    <w:p w14:paraId="20FA5247"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w:t>
      </w:r>
      <w:r w:rsidRPr="00882C4D">
        <w:rPr>
          <w:lang w:val="en-US"/>
        </w:rPr>
        <w:t>a</w:t>
      </w:r>
      <w:r w:rsidRPr="00882C4D">
        <w:t xml:space="preserve"> </w:t>
      </w:r>
      <w:r w:rsidRPr="00882C4D">
        <w:rPr>
          <w:lang w:val="en-US"/>
        </w:rPr>
        <w:t>supplementary</w:t>
      </w:r>
      <w:r w:rsidRPr="00882C4D">
        <w:t xml:space="preserve"> uplink carrier of the serving cell by </w:t>
      </w:r>
      <w:r w:rsidRPr="00882C4D">
        <w:rPr>
          <w:i/>
        </w:rPr>
        <w:t>tpc-IndexSUL</w:t>
      </w:r>
    </w:p>
    <w:p w14:paraId="3E332491" w14:textId="77777777" w:rsidR="0044710D" w:rsidRPr="00882C4D" w:rsidRDefault="0044710D" w:rsidP="0044710D">
      <w:pPr>
        <w:pStyle w:val="B1"/>
        <w:rPr>
          <w:i/>
        </w:rPr>
      </w:pPr>
      <w:r w:rsidRPr="00882C4D">
        <w:t>-</w:t>
      </w:r>
      <w:r w:rsidRPr="00882C4D">
        <w:tab/>
        <w:t xml:space="preserve">an index of the serving cell by </w:t>
      </w:r>
      <w:r w:rsidRPr="00882C4D">
        <w:rPr>
          <w:i/>
        </w:rPr>
        <w:t>targetCell</w:t>
      </w:r>
      <w:r w:rsidRPr="00882C4D">
        <w:t xml:space="preserve">. If </w:t>
      </w:r>
      <w:r w:rsidRPr="00882C4D">
        <w:rPr>
          <w:i/>
        </w:rPr>
        <w:t>targetCell</w:t>
      </w:r>
      <w:r w:rsidRPr="00882C4D">
        <w:t xml:space="preserve"> is not provided, the serving cell is the cell of the PDCCH reception for DCI format 2_2</w:t>
      </w:r>
    </w:p>
    <w:p w14:paraId="4B0EA00C" w14:textId="41735B54" w:rsidR="0044710D" w:rsidRPr="00882C4D" w:rsidRDefault="0044710D" w:rsidP="0044710D">
      <w:pPr>
        <w:pStyle w:val="B1"/>
        <w:rPr>
          <w:i/>
        </w:rPr>
      </w:pPr>
      <w:r w:rsidRPr="00882C4D">
        <w:t>-</w:t>
      </w:r>
      <w:r w:rsidRPr="00882C4D">
        <w:tab/>
        <w:t xml:space="preserve">a mapping for the PUSCH power control adjustment state </w:t>
      </w:r>
      <w:r w:rsidRPr="00882C4D">
        <w:rPr>
          <w:noProof/>
          <w:position w:val="-10"/>
          <w:lang w:val="en-US"/>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rsidRPr="00882C4D">
        <w:t>, by a corresponding {0, 1} value of a</w:t>
      </w:r>
      <w:r w:rsidRPr="00882C4D" w:rsidDel="0038597D">
        <w:t xml:space="preserve"> </w:t>
      </w:r>
      <w:r w:rsidRPr="00882C4D">
        <w:t xml:space="preserve">closed loop index field that is appended to the TPC command field for the uplink carrier or for the </w:t>
      </w:r>
      <w:r w:rsidRPr="00882C4D">
        <w:rPr>
          <w:lang w:val="en-US"/>
        </w:rPr>
        <w:t>supplementary</w:t>
      </w:r>
      <w:r w:rsidRPr="00882C4D">
        <w:t xml:space="preserve"> uplink carrier of the serving cell in DCI format 2_2 if the UE indicates a capability to support two PUSCH power control adjustment states, by </w:t>
      </w:r>
      <w:r w:rsidRPr="00882C4D">
        <w:rPr>
          <w:rFonts w:eastAsia="Yu Mincho"/>
          <w:i/>
          <w:lang w:eastAsia="ja-JP"/>
        </w:rPr>
        <w:t>twoDifferentTPC-Loop-PUSCH</w:t>
      </w:r>
      <w:r w:rsidRPr="00882C4D">
        <w:t xml:space="preserve">, and if the UE is configured for two PUSCH power control adjustment states by </w:t>
      </w:r>
      <w:r w:rsidRPr="00882C4D">
        <w:rPr>
          <w:i/>
        </w:rPr>
        <w:t>twoPUSCH-PC-AdjustmentStates</w:t>
      </w:r>
    </w:p>
    <w:p w14:paraId="0B1ED03E" w14:textId="1E84E490" w:rsidR="0044710D" w:rsidRPr="00882C4D" w:rsidRDefault="0044710D" w:rsidP="0044710D">
      <w:r w:rsidRPr="00882C4D">
        <w:t xml:space="preserve">The UE is also provided for the serving cell of the PDCCH reception for DCI format 2_2 with a configuration for a search space set </w:t>
      </w:r>
      <w:r w:rsidRPr="00882C4D">
        <w:rPr>
          <w:noProof/>
          <w:position w:val="-6"/>
          <w:lang w:val="en-US"/>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882C4D">
        <w:rPr>
          <w:i/>
        </w:rPr>
        <w:t xml:space="preserve"> </w:t>
      </w:r>
      <w:r w:rsidRPr="00882C4D">
        <w:t xml:space="preserve">and a corresponding CORESET </w:t>
      </w:r>
      <w:r w:rsidRPr="00882C4D">
        <w:rPr>
          <w:noProof/>
          <w:position w:val="-10"/>
          <w:lang w:val="en-US"/>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for monitoring PDCCH candidates for DCI format 2_2 with CRC scrambled by a TPC-PUSCH-RNTI as described in Clause 10.1. </w:t>
      </w:r>
    </w:p>
    <w:p w14:paraId="382792DF" w14:textId="77777777" w:rsidR="0044710D" w:rsidRPr="00882C4D" w:rsidRDefault="0044710D" w:rsidP="0044710D">
      <w:pPr>
        <w:pStyle w:val="Heading2"/>
        <w:rPr>
          <w:lang w:eastAsia="zh-CN"/>
        </w:rPr>
      </w:pPr>
      <w:bookmarkStart w:id="2623" w:name="_Toc12021493"/>
      <w:bookmarkStart w:id="2624" w:name="_Toc20311605"/>
      <w:bookmarkStart w:id="2625" w:name="_Toc26719430"/>
      <w:bookmarkStart w:id="2626" w:name="_Toc29894866"/>
      <w:bookmarkStart w:id="2627" w:name="_Toc29899165"/>
      <w:bookmarkStart w:id="2628" w:name="_Toc29899583"/>
      <w:bookmarkStart w:id="2629" w:name="_Toc29917323"/>
      <w:bookmarkStart w:id="2630" w:name="_Toc36498197"/>
      <w:bookmarkStart w:id="2631" w:name="_Toc45699225"/>
      <w:bookmarkStart w:id="2632" w:name="_Toc52208387"/>
      <w:r w:rsidRPr="00882C4D">
        <w:rPr>
          <w:lang w:eastAsia="zh-CN"/>
        </w:rPr>
        <w:t>11.4</w:t>
      </w:r>
      <w:r w:rsidRPr="00882C4D">
        <w:rPr>
          <w:lang w:eastAsia="zh-CN"/>
        </w:rPr>
        <w:tab/>
        <w:t>SRS switching</w:t>
      </w:r>
      <w:bookmarkEnd w:id="2623"/>
      <w:bookmarkEnd w:id="2624"/>
      <w:bookmarkEnd w:id="2625"/>
      <w:bookmarkEnd w:id="2626"/>
      <w:bookmarkEnd w:id="2627"/>
      <w:bookmarkEnd w:id="2628"/>
      <w:bookmarkEnd w:id="2629"/>
      <w:bookmarkEnd w:id="2630"/>
      <w:bookmarkEnd w:id="2631"/>
      <w:bookmarkEnd w:id="2632"/>
    </w:p>
    <w:p w14:paraId="613A3F44" w14:textId="77777777" w:rsidR="0044710D" w:rsidRPr="00882C4D" w:rsidRDefault="0044710D" w:rsidP="0044710D">
      <w:pPr>
        <w:rPr>
          <w:lang w:val="en-US"/>
        </w:rPr>
      </w:pPr>
      <w:r w:rsidRPr="00882C4D">
        <w:rPr>
          <w:lang w:eastAsia="zh-CN"/>
        </w:rPr>
        <w:t xml:space="preserve">DCI format 2_3 is applicable for </w:t>
      </w:r>
      <w:r w:rsidRPr="00882C4D">
        <w:rPr>
          <w:rFonts w:hint="eastAsia"/>
          <w:lang w:eastAsia="zh-CN"/>
        </w:rPr>
        <w:t xml:space="preserve">uplink carrier(s) of </w:t>
      </w:r>
      <w:r w:rsidRPr="00882C4D">
        <w:rPr>
          <w:lang w:eastAsia="zh-CN"/>
        </w:rPr>
        <w:t xml:space="preserve">serving cells </w:t>
      </w:r>
      <w:r w:rsidRPr="00882C4D">
        <w:t xml:space="preserve">where a UE is not configured for PUSCH/PUCCH transmission or for </w:t>
      </w:r>
      <w:r w:rsidRPr="00882C4D">
        <w:rPr>
          <w:rFonts w:hint="eastAsia"/>
          <w:lang w:eastAsia="zh-CN"/>
        </w:rPr>
        <w:t>uplink carrier(s) of</w:t>
      </w:r>
      <w:r w:rsidRPr="00882C4D">
        <w:t xml:space="preserve"> a serving cell where</w:t>
      </w:r>
      <w:r w:rsidRPr="00882C4D">
        <w:rPr>
          <w:lang w:val="en-US"/>
        </w:rPr>
        <w:t xml:space="preserve"> </w:t>
      </w:r>
      <w:r w:rsidRPr="00882C4D">
        <w:rPr>
          <w:i/>
        </w:rPr>
        <w:t>srs-PowerControlAdjustmentStates</w:t>
      </w:r>
      <w:r w:rsidRPr="00882C4D">
        <w:rPr>
          <w:lang w:val="en-US"/>
        </w:rPr>
        <w:t xml:space="preserve"> indicates a separate power control adjustment state between SRS transmissions and PUSCH transmissions. </w:t>
      </w:r>
    </w:p>
    <w:p w14:paraId="1299EDC5" w14:textId="77777777" w:rsidR="0044710D" w:rsidRPr="00882C4D" w:rsidRDefault="0044710D" w:rsidP="0044710D">
      <w:pPr>
        <w:rPr>
          <w:lang w:eastAsia="zh-CN"/>
        </w:rPr>
      </w:pPr>
      <w:r w:rsidRPr="00882C4D">
        <w:rPr>
          <w:lang w:eastAsia="zh-CN"/>
        </w:rPr>
        <w:t xml:space="preserve">A UE configured by higher layers with parameter </w:t>
      </w:r>
      <w:r w:rsidRPr="00882C4D">
        <w:rPr>
          <w:i/>
        </w:rPr>
        <w:t>carrierSwitching</w:t>
      </w:r>
      <w:r w:rsidRPr="00882C4D">
        <w:rPr>
          <w:lang w:val="en-US"/>
        </w:rPr>
        <w:t xml:space="preserve"> is provided </w:t>
      </w:r>
    </w:p>
    <w:p w14:paraId="36435EC8" w14:textId="77777777" w:rsidR="0044710D" w:rsidRPr="00882C4D" w:rsidRDefault="0044710D" w:rsidP="0044710D">
      <w:pPr>
        <w:pStyle w:val="B1"/>
      </w:pPr>
      <w:r w:rsidRPr="00882C4D">
        <w:lastRenderedPageBreak/>
        <w:t>-</w:t>
      </w:r>
      <w:r w:rsidRPr="00882C4D">
        <w:tab/>
        <w:t xml:space="preserve">a TPC-SRS-RNTI for a DCI format 2_3 by </w:t>
      </w:r>
      <w:r w:rsidRPr="00882C4D">
        <w:rPr>
          <w:i/>
          <w:lang w:val="en-US"/>
        </w:rPr>
        <w:t>tpc</w:t>
      </w:r>
      <w:r w:rsidRPr="00882C4D">
        <w:rPr>
          <w:i/>
        </w:rPr>
        <w:t>-</w:t>
      </w:r>
      <w:r w:rsidRPr="00882C4D">
        <w:rPr>
          <w:i/>
          <w:lang w:val="en-US"/>
        </w:rPr>
        <w:t>SRS</w:t>
      </w:r>
      <w:r w:rsidRPr="00882C4D">
        <w:rPr>
          <w:i/>
        </w:rPr>
        <w:t>-RNTI</w:t>
      </w:r>
      <w:r w:rsidRPr="00882C4D">
        <w:t xml:space="preserve"> </w:t>
      </w:r>
    </w:p>
    <w:p w14:paraId="5197EBAF" w14:textId="77777777" w:rsidR="0044710D" w:rsidRPr="00882C4D" w:rsidRDefault="0044710D" w:rsidP="0044710D">
      <w:pPr>
        <w:pStyle w:val="B1"/>
        <w:rPr>
          <w:i/>
          <w:lang w:eastAsia="zh-CN"/>
        </w:rPr>
      </w:pPr>
      <w:r w:rsidRPr="00882C4D">
        <w:t>-</w:t>
      </w:r>
      <w:r w:rsidRPr="00882C4D">
        <w:tab/>
        <w:t xml:space="preserve">an index of a serving cell where the UE interrupts transmission in order to transmit SRS on one or more other serving cells by </w:t>
      </w:r>
      <w:bookmarkStart w:id="2633" w:name="_Hlk508197889"/>
      <w:r w:rsidRPr="00882C4D">
        <w:rPr>
          <w:i/>
        </w:rPr>
        <w:t>srs-SwitchFromServCellIndex</w:t>
      </w:r>
      <w:bookmarkEnd w:id="2633"/>
    </w:p>
    <w:p w14:paraId="4C3967EC" w14:textId="77777777" w:rsidR="0044710D" w:rsidRPr="00882C4D" w:rsidRDefault="0044710D" w:rsidP="0044710D">
      <w:pPr>
        <w:pStyle w:val="B1"/>
      </w:pPr>
      <w:r w:rsidRPr="00882C4D">
        <w:t>-</w:t>
      </w:r>
      <w:r w:rsidRPr="00882C4D">
        <w:tab/>
        <w:t>a</w:t>
      </w:r>
      <w:r w:rsidRPr="00882C4D">
        <w:rPr>
          <w:rFonts w:hint="eastAsia"/>
          <w:lang w:eastAsia="zh-CN"/>
        </w:rPr>
        <w:t xml:space="preserve">n indication of an uplink carrier where the UE </w:t>
      </w:r>
      <w:r w:rsidRPr="00882C4D">
        <w:t>interrupts transmission in order to transmit SRS on one or more other serving cells</w:t>
      </w:r>
      <w:r w:rsidRPr="00882C4D">
        <w:rPr>
          <w:rFonts w:hint="eastAsia"/>
          <w:lang w:eastAsia="zh-CN"/>
        </w:rPr>
        <w:t xml:space="preserve"> by </w:t>
      </w:r>
      <w:r w:rsidRPr="00882C4D">
        <w:rPr>
          <w:i/>
        </w:rPr>
        <w:t>srs-SwitchFromCarrier</w:t>
      </w:r>
    </w:p>
    <w:p w14:paraId="5154B049" w14:textId="77777777" w:rsidR="0044710D" w:rsidRPr="00882C4D" w:rsidRDefault="0044710D" w:rsidP="0044710D">
      <w:pPr>
        <w:pStyle w:val="B1"/>
      </w:pPr>
      <w:r w:rsidRPr="00882C4D">
        <w:t>-</w:t>
      </w:r>
      <w:r w:rsidRPr="00882C4D">
        <w:tab/>
        <w:t xml:space="preserve">a DCI format 2_3 field configuration type by </w:t>
      </w:r>
      <w:r w:rsidRPr="00882C4D">
        <w:rPr>
          <w:i/>
        </w:rPr>
        <w:t>typeA</w:t>
      </w:r>
      <w:r w:rsidRPr="00882C4D">
        <w:t xml:space="preserve"> or </w:t>
      </w:r>
      <w:r w:rsidRPr="00882C4D">
        <w:rPr>
          <w:i/>
        </w:rPr>
        <w:t>typeB</w:t>
      </w:r>
    </w:p>
    <w:p w14:paraId="38FBBB69" w14:textId="77777777" w:rsidR="0044710D" w:rsidRPr="00882C4D" w:rsidRDefault="0044710D" w:rsidP="0044710D">
      <w:pPr>
        <w:pStyle w:val="B2"/>
      </w:pPr>
      <w:r w:rsidRPr="00882C4D">
        <w:t>-</w:t>
      </w:r>
      <w:r w:rsidRPr="00882C4D">
        <w:tab/>
        <w:t xml:space="preserve">for </w:t>
      </w:r>
      <w:r w:rsidRPr="00882C4D">
        <w:rPr>
          <w:i/>
        </w:rPr>
        <w:t>typeA</w:t>
      </w:r>
      <w:r w:rsidRPr="00882C4D">
        <w:t xml:space="preserve">, an index for a set of serving cells is provided by </w:t>
      </w:r>
      <w:r w:rsidRPr="00882C4D">
        <w:rPr>
          <w:i/>
        </w:rPr>
        <w:t>cc-SetIndex</w:t>
      </w:r>
      <w:r w:rsidRPr="00882C4D">
        <w:t xml:space="preserve">, indexes of serving cells in the set of serving cells are provided by </w:t>
      </w:r>
      <w:r w:rsidRPr="00882C4D">
        <w:rPr>
          <w:i/>
        </w:rPr>
        <w:t>cc-IndexInOneCC-Set</w:t>
      </w:r>
      <w:r w:rsidRPr="00882C4D">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882C4D" w:rsidRDefault="0044710D" w:rsidP="0044710D">
      <w:pPr>
        <w:pStyle w:val="B2"/>
      </w:pPr>
      <w:r w:rsidRPr="00882C4D">
        <w:t>-</w:t>
      </w:r>
      <w:r w:rsidRPr="00882C4D">
        <w:tab/>
        <w:t xml:space="preserve">for </w:t>
      </w:r>
      <w:r w:rsidRPr="00882C4D">
        <w:rPr>
          <w:i/>
        </w:rPr>
        <w:t>typeB</w:t>
      </w:r>
      <w:r w:rsidRPr="00882C4D">
        <w:t>, DCI format 2_3 field includes a TPC command for a serving cell index and can also include a SRS request for SRS transmission on the serving cell</w:t>
      </w:r>
    </w:p>
    <w:p w14:paraId="4A8D9594" w14:textId="77777777" w:rsidR="0044710D" w:rsidRPr="00882C4D" w:rsidRDefault="0044710D" w:rsidP="0044710D">
      <w:pPr>
        <w:pStyle w:val="B1"/>
      </w:pPr>
      <w:r w:rsidRPr="00882C4D">
        <w:t>-</w:t>
      </w:r>
      <w:r w:rsidRPr="00882C4D">
        <w:tab/>
        <w:t xml:space="preserve">an indication for a serving cell for whether or not a field in DCI format 2_3 includes a SRS request by </w:t>
      </w:r>
      <w:r w:rsidRPr="00882C4D">
        <w:rPr>
          <w:i/>
        </w:rPr>
        <w:t>fieldTypeFormat2-3</w:t>
      </w:r>
      <w:r w:rsidRPr="00882C4D">
        <w:t xml:space="preserve"> where a value of 0/1 indicates absence/presence of the SRS request – a mapping for a 2 bit SRS request to SRS resource sets is as provided in [6, TS 38.214]</w:t>
      </w:r>
    </w:p>
    <w:p w14:paraId="34B0223D" w14:textId="77777777" w:rsidR="0044710D" w:rsidRPr="00882C4D" w:rsidRDefault="0044710D" w:rsidP="0044710D">
      <w:pPr>
        <w:pStyle w:val="B1"/>
        <w:rPr>
          <w:i/>
          <w:lang w:eastAsia="zh-CN"/>
        </w:rPr>
      </w:pPr>
      <w:r w:rsidRPr="00882C4D">
        <w:t>-</w:t>
      </w:r>
      <w:r w:rsidRPr="00882C4D">
        <w:tab/>
        <w:t>an index for a location in DCI format 2_3 of a first bit for a field for a</w:t>
      </w:r>
      <w:r w:rsidRPr="00882C4D">
        <w:rPr>
          <w:rFonts w:hint="eastAsia"/>
          <w:lang w:eastAsia="zh-CN"/>
        </w:rPr>
        <w:t xml:space="preserve"> non-supplementary</w:t>
      </w:r>
      <w:r w:rsidRPr="00882C4D">
        <w:t xml:space="preserve"> uplink carrier of the serving cell by </w:t>
      </w:r>
      <w:r w:rsidRPr="00882C4D">
        <w:rPr>
          <w:i/>
        </w:rPr>
        <w:t>startingBitOfFormat2-3</w:t>
      </w:r>
    </w:p>
    <w:p w14:paraId="641E3EF9" w14:textId="77777777" w:rsidR="0044710D" w:rsidRPr="00882C4D" w:rsidRDefault="0044710D" w:rsidP="0044710D">
      <w:pPr>
        <w:pStyle w:val="B1"/>
        <w:rPr>
          <w:i/>
          <w:lang w:eastAsia="zh-CN"/>
        </w:rPr>
      </w:pPr>
      <w:r w:rsidRPr="00882C4D">
        <w:t>-</w:t>
      </w:r>
      <w:r w:rsidRPr="00882C4D">
        <w:tab/>
        <w:t>an index for a location in DCI format 2_3 of a first bit for a field for a</w:t>
      </w:r>
      <w:r w:rsidRPr="00882C4D">
        <w:rPr>
          <w:rFonts w:hint="eastAsia"/>
          <w:lang w:eastAsia="zh-CN"/>
        </w:rPr>
        <w:t xml:space="preserve"> supplementary</w:t>
      </w:r>
      <w:r w:rsidRPr="00882C4D">
        <w:t xml:space="preserve"> uplink carrier of the serving cell by </w:t>
      </w:r>
      <w:r w:rsidRPr="00882C4D">
        <w:rPr>
          <w:i/>
          <w:lang w:eastAsia="zh-CN"/>
        </w:rPr>
        <w:t>startingBitOfFormat2-3SUL-v1530</w:t>
      </w:r>
    </w:p>
    <w:p w14:paraId="7762B4DD" w14:textId="77777777" w:rsidR="0044710D" w:rsidRPr="00882C4D" w:rsidRDefault="0044710D" w:rsidP="0044710D">
      <w:pPr>
        <w:pStyle w:val="Heading1"/>
        <w:tabs>
          <w:tab w:val="left" w:pos="1134"/>
        </w:tabs>
      </w:pPr>
      <w:bookmarkStart w:id="2634" w:name="_Ref496621482"/>
      <w:bookmarkStart w:id="2635" w:name="_Toc12021494"/>
      <w:bookmarkStart w:id="2636" w:name="_Toc20311606"/>
      <w:bookmarkStart w:id="2637" w:name="_Toc26719431"/>
      <w:bookmarkStart w:id="2638" w:name="_Toc29894871"/>
      <w:bookmarkStart w:id="2639" w:name="_Toc29899170"/>
      <w:bookmarkStart w:id="2640" w:name="_Toc29899588"/>
      <w:bookmarkStart w:id="2641" w:name="_Toc29917324"/>
      <w:bookmarkStart w:id="2642" w:name="_Toc36498198"/>
      <w:bookmarkStart w:id="2643" w:name="_Toc45699226"/>
      <w:bookmarkStart w:id="2644" w:name="_Toc52208388"/>
      <w:r w:rsidRPr="00882C4D">
        <w:t>12</w:t>
      </w:r>
      <w:r w:rsidRPr="00882C4D">
        <w:rPr>
          <w:rFonts w:hint="eastAsia"/>
        </w:rPr>
        <w:tab/>
      </w:r>
      <w:r w:rsidRPr="00882C4D">
        <w:t>Bandwidth part operation</w:t>
      </w:r>
      <w:bookmarkEnd w:id="2634"/>
      <w:bookmarkEnd w:id="2635"/>
      <w:bookmarkEnd w:id="2636"/>
      <w:bookmarkEnd w:id="2637"/>
      <w:bookmarkEnd w:id="2638"/>
      <w:bookmarkEnd w:id="2639"/>
      <w:bookmarkEnd w:id="2640"/>
      <w:bookmarkEnd w:id="2641"/>
      <w:bookmarkEnd w:id="2642"/>
      <w:bookmarkEnd w:id="2643"/>
      <w:bookmarkEnd w:id="2644"/>
      <w:r w:rsidRPr="00882C4D">
        <w:t xml:space="preserve"> </w:t>
      </w:r>
    </w:p>
    <w:p w14:paraId="20C17D65" w14:textId="77777777" w:rsidR="0044710D" w:rsidRPr="00882C4D" w:rsidRDefault="0044710D" w:rsidP="0044710D">
      <w:r w:rsidRPr="00882C4D">
        <w:t>If the UE is configured with a SCG, the UE shall apply the procedures described in this clause for both MCG and SCG</w:t>
      </w:r>
    </w:p>
    <w:p w14:paraId="39F44FF4" w14:textId="77777777" w:rsidR="0044710D" w:rsidRPr="00882C4D" w:rsidRDefault="0044710D" w:rsidP="0044710D">
      <w:pPr>
        <w:pStyle w:val="B1"/>
      </w:pPr>
      <w:r w:rsidRPr="00882C4D">
        <w:t>-</w:t>
      </w:r>
      <w:r w:rsidRPr="00882C4D">
        <w:tab/>
        <w:t xml:space="preserve">When the procedures are applied for MCG, the terms </w:t>
      </w:r>
      <w:r w:rsidRPr="00882C4D">
        <w:rPr>
          <w:lang w:val="en-US"/>
        </w:rPr>
        <w:t>'secondary cell', 'secondary cells'</w:t>
      </w:r>
      <w:r w:rsidRPr="00882C4D">
        <w:t xml:space="preserve"> </w:t>
      </w:r>
      <w:r w:rsidRPr="00882C4D">
        <w:rPr>
          <w:lang w:val="en-US"/>
        </w:rPr>
        <w:t xml:space="preserve">, </w:t>
      </w:r>
      <w:r w:rsidRPr="00882C4D">
        <w:t>'serving cell'</w:t>
      </w:r>
      <w:r w:rsidRPr="00882C4D">
        <w:rPr>
          <w:lang w:val="en-US"/>
        </w:rPr>
        <w:t xml:space="preserve">, </w:t>
      </w:r>
      <w:r w:rsidRPr="00882C4D">
        <w:t xml:space="preserve">'serving cells' in this clause refer to </w:t>
      </w:r>
      <w:r w:rsidRPr="00882C4D">
        <w:rPr>
          <w:lang w:val="en-US"/>
        </w:rPr>
        <w:t xml:space="preserve">secondary cell, secondary cells, </w:t>
      </w:r>
      <w:r w:rsidRPr="00882C4D">
        <w:t>serving cell</w:t>
      </w:r>
      <w:r w:rsidRPr="00882C4D">
        <w:rPr>
          <w:lang w:val="en-US"/>
        </w:rPr>
        <w:t xml:space="preserve">, </w:t>
      </w:r>
      <w:r w:rsidRPr="00882C4D">
        <w:t>serving cells belonging to the MCG</w:t>
      </w:r>
      <w:r w:rsidRPr="00882C4D">
        <w:rPr>
          <w:lang w:val="en-US"/>
        </w:rPr>
        <w:t xml:space="preserve"> respectively</w:t>
      </w:r>
      <w:r w:rsidRPr="00882C4D">
        <w:t>.</w:t>
      </w:r>
    </w:p>
    <w:p w14:paraId="6CAC0952" w14:textId="77777777" w:rsidR="0044710D" w:rsidRPr="00882C4D" w:rsidRDefault="0044710D" w:rsidP="0044710D">
      <w:pPr>
        <w:pStyle w:val="B1"/>
      </w:pPr>
      <w:r w:rsidRPr="00882C4D">
        <w:t>-</w:t>
      </w:r>
      <w:r w:rsidRPr="00882C4D">
        <w:tab/>
        <w:t xml:space="preserve">When the procedures are applied for SCG, the terms </w:t>
      </w:r>
      <w:r w:rsidRPr="00882C4D">
        <w:rPr>
          <w:lang w:val="en-US"/>
        </w:rPr>
        <w:t>'secondary cell', 'secondary cells',</w:t>
      </w:r>
      <w:r w:rsidRPr="00882C4D">
        <w:t xml:space="preserve"> 'serving cell'</w:t>
      </w:r>
      <w:r w:rsidRPr="00882C4D">
        <w:rPr>
          <w:lang w:val="en-US"/>
        </w:rPr>
        <w:t xml:space="preserve">, </w:t>
      </w:r>
      <w:r w:rsidRPr="00882C4D">
        <w:t xml:space="preserve">'serving cells' in this clause refer to </w:t>
      </w:r>
      <w:r w:rsidRPr="00882C4D">
        <w:rPr>
          <w:lang w:val="en-US"/>
        </w:rPr>
        <w:t xml:space="preserve">secondary cell, secondary cells (not including PSCell), </w:t>
      </w:r>
      <w:r w:rsidRPr="00882C4D">
        <w:t>serving cell</w:t>
      </w:r>
      <w:r w:rsidRPr="00882C4D">
        <w:rPr>
          <w:lang w:val="en-US"/>
        </w:rPr>
        <w:t xml:space="preserve">, </w:t>
      </w:r>
      <w:r w:rsidRPr="00882C4D">
        <w:t>serving cells belonging to the SCG</w:t>
      </w:r>
      <w:r w:rsidRPr="00882C4D">
        <w:rPr>
          <w:lang w:val="en-US"/>
        </w:rPr>
        <w:t xml:space="preserve"> respectively</w:t>
      </w:r>
      <w:r w:rsidRPr="00882C4D">
        <w:t>. The term 'primary cell' in this clause refers to the PSCell of the SCG.</w:t>
      </w:r>
    </w:p>
    <w:p w14:paraId="1EEE8C25" w14:textId="77777777" w:rsidR="0044710D" w:rsidRPr="00882C4D" w:rsidRDefault="0044710D" w:rsidP="0044710D">
      <w:pPr>
        <w:rPr>
          <w:rFonts w:eastAsia="MS Mincho"/>
        </w:rPr>
      </w:pPr>
      <w:r w:rsidRPr="00882C4D">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882C4D">
        <w:rPr>
          <w:rFonts w:eastAsia="MS Mincho"/>
          <w:i/>
        </w:rPr>
        <w:t>BWP-Downlink</w:t>
      </w:r>
      <w:r w:rsidRPr="00882C4D">
        <w:rPr>
          <w:rFonts w:eastAsia="MS Mincho"/>
        </w:rPr>
        <w:t xml:space="preserve"> or by parameter </w:t>
      </w:r>
      <w:r w:rsidRPr="00882C4D">
        <w:rPr>
          <w:rFonts w:eastAsia="MS Mincho"/>
          <w:i/>
        </w:rPr>
        <w:t>initialDownlinkBWP</w:t>
      </w:r>
      <w:r w:rsidRPr="00882C4D">
        <w:rPr>
          <w:rFonts w:eastAsia="MS Mincho"/>
        </w:rPr>
        <w:t xml:space="preserve"> with </w:t>
      </w:r>
      <w:r w:rsidRPr="00882C4D">
        <w:rPr>
          <w:lang w:val="en-US"/>
        </w:rPr>
        <w:t xml:space="preserve">a set of parameters configured by </w:t>
      </w:r>
      <w:r w:rsidRPr="00882C4D">
        <w:rPr>
          <w:i/>
          <w:noProof/>
          <w:lang w:val="en-US"/>
        </w:rPr>
        <w:t>BWP-DownlinkCommon</w:t>
      </w:r>
      <w:r w:rsidRPr="00882C4D">
        <w:rPr>
          <w:lang w:val="en-US"/>
        </w:rPr>
        <w:t xml:space="preserve"> and </w:t>
      </w:r>
      <w:r w:rsidRPr="00882C4D">
        <w:rPr>
          <w:i/>
          <w:noProof/>
          <w:lang w:val="en-US"/>
        </w:rPr>
        <w:t>BWP-DownlinkDedicated</w:t>
      </w:r>
      <w:r w:rsidRPr="00882C4D">
        <w:rPr>
          <w:rFonts w:eastAsia="MS Mincho"/>
        </w:rPr>
        <w:t xml:space="preserve">, and a set of at most four BWPs for transmissions by the UE (UL BWP set) in an UL bandwidth by parameter </w:t>
      </w:r>
      <w:r w:rsidRPr="00882C4D">
        <w:rPr>
          <w:rFonts w:eastAsia="MS Mincho"/>
          <w:i/>
        </w:rPr>
        <w:t>BWP-Uplink</w:t>
      </w:r>
      <w:r w:rsidRPr="00882C4D">
        <w:rPr>
          <w:rFonts w:eastAsia="MS Mincho"/>
        </w:rPr>
        <w:t xml:space="preserve"> or by parameter </w:t>
      </w:r>
      <w:r w:rsidRPr="00882C4D">
        <w:rPr>
          <w:rFonts w:eastAsia="MS Mincho"/>
          <w:i/>
        </w:rPr>
        <w:t>initialUplinkBWP</w:t>
      </w:r>
      <w:r w:rsidRPr="00882C4D">
        <w:rPr>
          <w:rFonts w:eastAsia="MS Mincho"/>
        </w:rPr>
        <w:t xml:space="preserve"> with </w:t>
      </w:r>
      <w:r w:rsidRPr="00882C4D">
        <w:rPr>
          <w:lang w:val="en-US"/>
        </w:rPr>
        <w:t xml:space="preserve">a set of parameters configured by </w:t>
      </w:r>
      <w:r w:rsidRPr="00882C4D">
        <w:rPr>
          <w:i/>
          <w:noProof/>
          <w:lang w:val="en-US"/>
        </w:rPr>
        <w:t>BWP-UplinkCommon</w:t>
      </w:r>
      <w:r w:rsidRPr="00882C4D">
        <w:rPr>
          <w:lang w:val="en-US"/>
        </w:rPr>
        <w:t xml:space="preserve"> and </w:t>
      </w:r>
      <w:r w:rsidRPr="00882C4D">
        <w:rPr>
          <w:i/>
          <w:noProof/>
          <w:lang w:val="en-US"/>
        </w:rPr>
        <w:t>BWP-UplinkDedicated</w:t>
      </w:r>
      <w:r w:rsidRPr="00882C4D">
        <w:rPr>
          <w:rFonts w:eastAsia="MS Mincho"/>
        </w:rPr>
        <w:t xml:space="preserve">. </w:t>
      </w:r>
    </w:p>
    <w:p w14:paraId="40833CEF" w14:textId="77777777" w:rsidR="0044710D" w:rsidRPr="00882C4D" w:rsidRDefault="0044710D" w:rsidP="0044710D">
      <w:pPr>
        <w:rPr>
          <w:rFonts w:eastAsia="MS Mincho"/>
        </w:rPr>
      </w:pPr>
      <w:r w:rsidRPr="00882C4D">
        <w:rPr>
          <w:lang w:eastAsia="ja-JP"/>
        </w:rPr>
        <w:t xml:space="preserve">If a UE is not provided </w:t>
      </w:r>
      <w:r w:rsidRPr="00882C4D">
        <w:rPr>
          <w:rFonts w:eastAsia="Yu Mincho"/>
          <w:i/>
        </w:rPr>
        <w:t>initialDownlinkBWP</w:t>
      </w:r>
      <w:r w:rsidRPr="00882C4D">
        <w:rPr>
          <w:rFonts w:eastAsia="Yu Mincho"/>
        </w:rPr>
        <w:t>,</w:t>
      </w:r>
      <w:r w:rsidRPr="00882C4D">
        <w:rPr>
          <w:lang w:eastAsia="ja-JP"/>
        </w:rPr>
        <w:t xml:space="preserve"> an initial DL BWP is defined by a location and number of contiguous PRBs, </w:t>
      </w:r>
      <w:r w:rsidRPr="00882C4D">
        <w:rPr>
          <w:rFonts w:eastAsia="Yu Mincho"/>
        </w:rPr>
        <w:t xml:space="preserve">starting from a PRB with the lowest index and ending at a PRB with the highest index among PRBs of a CORESET for Type0-PDCCH CSS set, and </w:t>
      </w:r>
      <w:r w:rsidRPr="00882C4D">
        <w:rPr>
          <w:lang w:eastAsia="ja-JP"/>
        </w:rPr>
        <w:t xml:space="preserve">a SCS and a cyclic prefix for PDCCH reception in the CORESET for Type0-PDCCH </w:t>
      </w:r>
      <w:r w:rsidRPr="00882C4D">
        <w:rPr>
          <w:rFonts w:eastAsia="Yu Mincho"/>
        </w:rPr>
        <w:t>CSS set</w:t>
      </w:r>
      <w:r w:rsidRPr="00882C4D">
        <w:rPr>
          <w:lang w:eastAsia="ja-JP"/>
        </w:rPr>
        <w:t xml:space="preserve">; otherwise, the initial DL BWP is provided by </w:t>
      </w:r>
      <w:r w:rsidRPr="00882C4D">
        <w:rPr>
          <w:rFonts w:eastAsia="Yu Mincho"/>
          <w:i/>
        </w:rPr>
        <w:t>initialDownlinkBWP</w:t>
      </w:r>
      <w:r w:rsidRPr="00882C4D">
        <w:rPr>
          <w:lang w:eastAsia="ja-JP"/>
        </w:rPr>
        <w:t>. For operation on the primary cell or on a secondary cell, a UE is</w:t>
      </w:r>
      <w:r w:rsidRPr="00882C4D" w:rsidDel="00E015D5">
        <w:rPr>
          <w:rFonts w:eastAsia="MS Mincho"/>
        </w:rPr>
        <w:t xml:space="preserve"> </w:t>
      </w:r>
      <w:r w:rsidRPr="00882C4D">
        <w:rPr>
          <w:rFonts w:eastAsia="MS Mincho"/>
        </w:rPr>
        <w:t xml:space="preserve">provided </w:t>
      </w:r>
      <w:r w:rsidRPr="00882C4D">
        <w:t xml:space="preserve">an initial UL BWP by </w:t>
      </w:r>
      <w:r w:rsidRPr="00882C4D">
        <w:rPr>
          <w:i/>
        </w:rPr>
        <w:t>initialUplinkBWP</w:t>
      </w:r>
      <w:r w:rsidRPr="00882C4D">
        <w:t>.</w:t>
      </w:r>
      <w:r w:rsidRPr="00882C4D">
        <w:rPr>
          <w:rFonts w:eastAsia="MS Mincho"/>
        </w:rPr>
        <w:t xml:space="preserve"> </w:t>
      </w:r>
      <w:r w:rsidRPr="00882C4D">
        <w:t>If the UE is configured with a supplementary UL carrier</w:t>
      </w:r>
      <w:r w:rsidRPr="00882C4D">
        <w:rPr>
          <w:rFonts w:eastAsia="MS Mincho"/>
        </w:rPr>
        <w:t xml:space="preserve">, the UE can be provided an initial UL BWP on the supplementary </w:t>
      </w:r>
      <w:r w:rsidRPr="00882C4D">
        <w:t xml:space="preserve">UL </w:t>
      </w:r>
      <w:r w:rsidRPr="00882C4D">
        <w:rPr>
          <w:rFonts w:eastAsia="MS Mincho"/>
        </w:rPr>
        <w:t>carrier</w:t>
      </w:r>
      <w:r w:rsidRPr="00882C4D">
        <w:rPr>
          <w:lang w:eastAsia="zh-CN"/>
        </w:rPr>
        <w:t xml:space="preserve"> by </w:t>
      </w:r>
      <w:r w:rsidRPr="00882C4D">
        <w:rPr>
          <w:i/>
          <w:iCs/>
          <w:lang w:eastAsia="zh-CN"/>
        </w:rPr>
        <w:t>initialUplinkBWP</w:t>
      </w:r>
      <w:r w:rsidRPr="00882C4D">
        <w:rPr>
          <w:rFonts w:eastAsia="MS Mincho"/>
        </w:rPr>
        <w:t>.</w:t>
      </w:r>
    </w:p>
    <w:p w14:paraId="05C58055" w14:textId="77777777" w:rsidR="0044710D" w:rsidRPr="00882C4D" w:rsidRDefault="0044710D" w:rsidP="0044710D">
      <w:r w:rsidRPr="00882C4D">
        <w:t xml:space="preserve">If a UE has dedicated BWP configuration, the UE can be provided by </w:t>
      </w:r>
      <w:r w:rsidRPr="00882C4D">
        <w:rPr>
          <w:i/>
        </w:rPr>
        <w:t>firstActiveDownlinkBWP-Id</w:t>
      </w:r>
      <w:r w:rsidRPr="00882C4D">
        <w:t xml:space="preserve"> a first active DL BWP for receptions and by </w:t>
      </w:r>
      <w:r w:rsidRPr="00882C4D">
        <w:rPr>
          <w:i/>
        </w:rPr>
        <w:t>firstActiveUplinkBWP-Id</w:t>
      </w:r>
      <w:r w:rsidRPr="00882C4D">
        <w:t xml:space="preserve"> a first active UL BWP for transmissions on a carrier of the primary cell. </w:t>
      </w:r>
    </w:p>
    <w:p w14:paraId="04D8F8C0" w14:textId="77777777" w:rsidR="0044710D" w:rsidRPr="00882C4D" w:rsidRDefault="0044710D" w:rsidP="0044710D">
      <w:r w:rsidRPr="00882C4D">
        <w:rPr>
          <w:rFonts w:eastAsia="MS Mincho"/>
        </w:rPr>
        <w:t xml:space="preserve">For each DL BWP or UL BWP in a set of DL BWPs or UL BWPs, respectively, the UE is provided the following parameters for the serving cell as defined in </w:t>
      </w:r>
      <w:r w:rsidRPr="00882C4D">
        <w:rPr>
          <w:kern w:val="2"/>
          <w:lang w:eastAsia="zh-CN"/>
        </w:rPr>
        <w:t>[4, TS 38.211] or [6, TS 38.214]</w:t>
      </w:r>
      <w:r w:rsidRPr="00882C4D">
        <w:t>:</w:t>
      </w:r>
    </w:p>
    <w:p w14:paraId="12CB9640" w14:textId="77777777" w:rsidR="0044710D" w:rsidRPr="00882C4D" w:rsidRDefault="0044710D" w:rsidP="0044710D">
      <w:pPr>
        <w:pStyle w:val="B1"/>
        <w:rPr>
          <w:rFonts w:eastAsia="MS Mincho"/>
        </w:rPr>
      </w:pPr>
      <w:r w:rsidRPr="00882C4D">
        <w:rPr>
          <w:rFonts w:eastAsia="MS Mincho"/>
        </w:rPr>
        <w:t>-</w:t>
      </w:r>
      <w:r w:rsidRPr="00882C4D">
        <w:rPr>
          <w:rFonts w:eastAsia="MS Mincho"/>
        </w:rPr>
        <w:tab/>
        <w:t xml:space="preserve">a SCS by </w:t>
      </w:r>
      <w:r w:rsidRPr="00882C4D">
        <w:rPr>
          <w:i/>
        </w:rPr>
        <w:t>subcarrierSpacing</w:t>
      </w:r>
    </w:p>
    <w:p w14:paraId="274FC714" w14:textId="77777777" w:rsidR="0044710D" w:rsidRPr="00882C4D" w:rsidRDefault="0044710D" w:rsidP="0044710D">
      <w:pPr>
        <w:pStyle w:val="B1"/>
        <w:rPr>
          <w:rFonts w:eastAsia="MS Mincho"/>
        </w:rPr>
      </w:pPr>
      <w:r w:rsidRPr="00882C4D">
        <w:rPr>
          <w:rFonts w:eastAsia="MS Mincho"/>
        </w:rPr>
        <w:lastRenderedPageBreak/>
        <w:t>-</w:t>
      </w:r>
      <w:r w:rsidRPr="00882C4D">
        <w:rPr>
          <w:rFonts w:eastAsia="MS Mincho"/>
        </w:rPr>
        <w:tab/>
        <w:t xml:space="preserve">a cyclic prefix by </w:t>
      </w:r>
      <w:r w:rsidRPr="00882C4D">
        <w:rPr>
          <w:i/>
        </w:rPr>
        <w:t>cyclicPrefix</w:t>
      </w:r>
    </w:p>
    <w:p w14:paraId="3A951C17" w14:textId="554F8C8B" w:rsidR="0044710D" w:rsidRPr="00882C4D" w:rsidRDefault="0044710D" w:rsidP="0044710D">
      <w:pPr>
        <w:pStyle w:val="B1"/>
        <w:rPr>
          <w:lang w:val="en-US"/>
        </w:rPr>
      </w:pPr>
      <w:r w:rsidRPr="00882C4D">
        <w:rPr>
          <w:rFonts w:eastAsia="MS Mincho"/>
        </w:rPr>
        <w:t>-</w:t>
      </w:r>
      <w:r w:rsidRPr="00882C4D">
        <w:rPr>
          <w:rFonts w:eastAsia="MS Mincho"/>
        </w:rPr>
        <w:tab/>
      </w:r>
      <w:r w:rsidRPr="00882C4D">
        <w:t xml:space="preserve">a </w:t>
      </w:r>
      <w:r w:rsidRPr="00882C4D">
        <w:rPr>
          <w:lang w:val="en-US"/>
        </w:rPr>
        <w:t>common</w:t>
      </w:r>
      <w:r w:rsidRPr="00882C4D">
        <w:t xml:space="preserve"> RB </w:t>
      </w:r>
      <w:r w:rsidRPr="00882C4D">
        <w:rPr>
          <w:noProof/>
          <w:position w:val="-10"/>
          <w:lang w:val="en-US"/>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882C4D">
        <w:rPr>
          <w:lang w:val="en-US"/>
        </w:rPr>
        <w:t xml:space="preserve"> </w:t>
      </w:r>
      <w:r w:rsidRPr="00882C4D">
        <w:t xml:space="preserve">and a number of contiguous RBs </w:t>
      </w:r>
      <w:r w:rsidRPr="00882C4D">
        <w:rPr>
          <w:noProof/>
          <w:position w:val="-10"/>
          <w:lang w:val="en-US"/>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882C4D">
        <w:rPr>
          <w:lang w:val="en-US"/>
        </w:rPr>
        <w:t xml:space="preserve"> provided </w:t>
      </w:r>
      <w:r w:rsidRPr="00882C4D">
        <w:t xml:space="preserve">by </w:t>
      </w:r>
      <w:r w:rsidRPr="00882C4D">
        <w:rPr>
          <w:i/>
        </w:rPr>
        <w:t xml:space="preserve">locationAndBandwidth </w:t>
      </w:r>
      <w:r w:rsidRPr="00882C4D">
        <w:t xml:space="preserve">that </w:t>
      </w:r>
      <w:r w:rsidRPr="00882C4D">
        <w:rPr>
          <w:lang w:val="en-US"/>
        </w:rPr>
        <w:t>indicates</w:t>
      </w:r>
      <w:r w:rsidRPr="00882C4D">
        <w:t xml:space="preserve"> </w:t>
      </w:r>
      <w:r w:rsidRPr="00882C4D">
        <w:rPr>
          <w:lang w:val="en-US"/>
        </w:rPr>
        <w:t xml:space="preserve">an offset </w:t>
      </w:r>
      <w:r w:rsidRPr="00882C4D">
        <w:rPr>
          <w:noProof/>
          <w:position w:val="-10"/>
          <w:lang w:val="en-US"/>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882C4D">
        <w:rPr>
          <w:lang w:val="en-US"/>
        </w:rPr>
        <w:t xml:space="preserve"> and a length </w:t>
      </w:r>
      <w:r w:rsidRPr="00882C4D">
        <w:rPr>
          <w:noProof/>
          <w:position w:val="-10"/>
          <w:lang w:val="en-US"/>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882C4D">
        <w:rPr>
          <w:lang w:val="en-US"/>
        </w:rPr>
        <w:t xml:space="preserve"> </w:t>
      </w:r>
      <w:r w:rsidRPr="00882C4D">
        <w:t>as RIV according to [</w:t>
      </w:r>
      <w:r w:rsidRPr="00882C4D">
        <w:rPr>
          <w:lang w:val="en-US"/>
        </w:rPr>
        <w:t>6</w:t>
      </w:r>
      <w:r w:rsidRPr="00882C4D">
        <w:t xml:space="preserve">, TS 38.214], setting </w:t>
      </w:r>
      <w:r w:rsidRPr="00882C4D">
        <w:rPr>
          <w:noProof/>
          <w:position w:val="-10"/>
          <w:lang w:val="en-US"/>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882C4D">
        <w:rPr>
          <w:lang w:val="en-US"/>
        </w:rPr>
        <w:t>,</w:t>
      </w:r>
      <w:r w:rsidRPr="00882C4D">
        <w:t xml:space="preserve"> and </w:t>
      </w:r>
      <w:r w:rsidRPr="00882C4D">
        <w:rPr>
          <w:lang w:val="en-US"/>
        </w:rPr>
        <w:t xml:space="preserve">a value </w:t>
      </w:r>
      <w:r w:rsidRPr="00882C4D">
        <w:rPr>
          <w:noProof/>
          <w:position w:val="-10"/>
          <w:lang w:val="en-US"/>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882C4D">
        <w:rPr>
          <w:lang w:val="en-US"/>
        </w:rPr>
        <w:t xml:space="preserve"> provided by</w:t>
      </w:r>
      <w:r w:rsidRPr="00882C4D">
        <w:t xml:space="preserve"> </w:t>
      </w:r>
      <w:r w:rsidRPr="00882C4D">
        <w:rPr>
          <w:i/>
        </w:rPr>
        <w:t>offsetToCarrier</w:t>
      </w:r>
      <w:r w:rsidRPr="00882C4D">
        <w:t xml:space="preserve"> </w:t>
      </w:r>
      <w:r w:rsidRPr="00882C4D">
        <w:rPr>
          <w:lang w:val="en-US"/>
        </w:rPr>
        <w:t>for the</w:t>
      </w:r>
      <w:r w:rsidRPr="00882C4D">
        <w:t xml:space="preserve"> </w:t>
      </w:r>
      <w:r w:rsidRPr="00882C4D">
        <w:rPr>
          <w:i/>
        </w:rPr>
        <w:t>subcarrierSpacing</w:t>
      </w:r>
    </w:p>
    <w:p w14:paraId="05635F52" w14:textId="77777777" w:rsidR="0044710D" w:rsidRPr="00882C4D" w:rsidRDefault="0044710D" w:rsidP="0044710D">
      <w:pPr>
        <w:pStyle w:val="B1"/>
      </w:pPr>
      <w:r w:rsidRPr="00882C4D">
        <w:t>-</w:t>
      </w:r>
      <w:r w:rsidRPr="00882C4D">
        <w:tab/>
        <w:t xml:space="preserve">an index in the set of DL BWPs or UL BWPs by respective </w:t>
      </w:r>
      <w:r w:rsidRPr="00882C4D">
        <w:rPr>
          <w:i/>
          <w:lang w:val="en-US"/>
        </w:rPr>
        <w:t>BWP-Id</w:t>
      </w:r>
    </w:p>
    <w:p w14:paraId="504C92C5" w14:textId="77777777" w:rsidR="0044710D" w:rsidRPr="00882C4D" w:rsidRDefault="0044710D" w:rsidP="0044710D">
      <w:pPr>
        <w:pStyle w:val="B1"/>
      </w:pPr>
      <w:r w:rsidRPr="00882C4D">
        <w:t>-</w:t>
      </w:r>
      <w:r w:rsidRPr="00882C4D">
        <w:tab/>
      </w:r>
      <w:r w:rsidRPr="00882C4D">
        <w:rPr>
          <w:lang w:val="en-US"/>
        </w:rPr>
        <w:t xml:space="preserve">a set of BWP-common and a set of BWP-dedicated parameters by </w:t>
      </w:r>
      <w:r w:rsidRPr="00882C4D">
        <w:rPr>
          <w:i/>
          <w:noProof/>
          <w:lang w:val="en-US"/>
        </w:rPr>
        <w:t>BWP-DownlinkCommon</w:t>
      </w:r>
      <w:r w:rsidRPr="00882C4D">
        <w:rPr>
          <w:lang w:val="en-US"/>
        </w:rPr>
        <w:t xml:space="preserve"> and </w:t>
      </w:r>
      <w:r w:rsidRPr="00882C4D">
        <w:rPr>
          <w:i/>
          <w:noProof/>
          <w:lang w:val="en-US"/>
        </w:rPr>
        <w:t xml:space="preserve">BWP-DownlinkDedicated </w:t>
      </w:r>
      <w:r w:rsidRPr="00882C4D">
        <w:rPr>
          <w:noProof/>
          <w:lang w:val="en-US"/>
        </w:rPr>
        <w:t>for the DL BWP, or</w:t>
      </w:r>
      <w:r w:rsidRPr="00882C4D">
        <w:rPr>
          <w:lang w:val="en-US"/>
        </w:rPr>
        <w:t xml:space="preserve"> </w:t>
      </w:r>
      <w:r w:rsidRPr="00882C4D">
        <w:rPr>
          <w:i/>
          <w:noProof/>
          <w:lang w:val="en-US"/>
        </w:rPr>
        <w:t>BWP-UplinkCommon</w:t>
      </w:r>
      <w:r w:rsidRPr="00882C4D">
        <w:rPr>
          <w:lang w:val="en-US"/>
        </w:rPr>
        <w:t xml:space="preserve"> and </w:t>
      </w:r>
      <w:r w:rsidRPr="00882C4D">
        <w:rPr>
          <w:i/>
          <w:noProof/>
          <w:lang w:val="en-US"/>
        </w:rPr>
        <w:t xml:space="preserve">BWP-UplinkDedicated </w:t>
      </w:r>
      <w:r w:rsidRPr="00882C4D">
        <w:rPr>
          <w:noProof/>
          <w:lang w:val="en-US"/>
        </w:rPr>
        <w:t>for the UL BWP</w:t>
      </w:r>
      <w:r w:rsidRPr="00882C4D" w:rsidDel="00E25D0D">
        <w:t xml:space="preserve"> </w:t>
      </w:r>
      <w:r w:rsidRPr="00882C4D">
        <w:rPr>
          <w:lang w:val="en-US"/>
        </w:rPr>
        <w:t>[12, TS 38.331]</w:t>
      </w:r>
    </w:p>
    <w:p w14:paraId="24A7826F" w14:textId="77777777" w:rsidR="0044710D" w:rsidRPr="00882C4D" w:rsidRDefault="0044710D" w:rsidP="0044710D">
      <w:pPr>
        <w:rPr>
          <w:sz w:val="24"/>
          <w:lang w:eastAsia="zh-TW"/>
        </w:rPr>
      </w:pPr>
      <w:r w:rsidRPr="00882C4D">
        <w:rPr>
          <w:rFonts w:eastAsia="MS Mincho"/>
        </w:rPr>
        <w:t xml:space="preserve">For unpaired spectrum operation, a DL BWP from the set of configured DL BWPs with index provided by </w:t>
      </w:r>
      <w:r w:rsidRPr="00882C4D">
        <w:rPr>
          <w:i/>
        </w:rPr>
        <w:t>BWP-Id</w:t>
      </w:r>
      <w:r w:rsidRPr="00882C4D">
        <w:rPr>
          <w:lang w:eastAsia="ja-JP"/>
        </w:rPr>
        <w:t xml:space="preserve"> </w:t>
      </w:r>
      <w:r w:rsidRPr="00882C4D">
        <w:rPr>
          <w:rFonts w:eastAsia="MS Mincho"/>
        </w:rPr>
        <w:t xml:space="preserve">is linked with an UL BWP from the set of configured UL BWPs with index provided by </w:t>
      </w:r>
      <w:r w:rsidRPr="00882C4D">
        <w:rPr>
          <w:i/>
        </w:rPr>
        <w:t>BWP-Id</w:t>
      </w:r>
      <w:r w:rsidRPr="00882C4D">
        <w:rPr>
          <w:lang w:eastAsia="ja-JP"/>
        </w:rPr>
        <w:t xml:space="preserve"> </w:t>
      </w:r>
      <w:r w:rsidRPr="00882C4D">
        <w:rPr>
          <w:rFonts w:eastAsia="MS Mincho"/>
        </w:rPr>
        <w:t>when the DL BWP index and the UL BWP index are same.</w:t>
      </w:r>
      <w:r w:rsidRPr="00882C4D">
        <w:rPr>
          <w:lang w:eastAsia="ja-JP"/>
        </w:rPr>
        <w:t xml:space="preserve"> For unpaired spectrum operation, a UE does not expect to receive a configuration where the center frequency for a DL BWP is different than the center frequency for an UL BWP when the </w:t>
      </w:r>
      <w:r w:rsidRPr="00882C4D">
        <w:rPr>
          <w:i/>
        </w:rPr>
        <w:t>BWP-Id</w:t>
      </w:r>
      <w:r w:rsidRPr="00882C4D">
        <w:rPr>
          <w:lang w:eastAsia="ja-JP"/>
        </w:rPr>
        <w:t xml:space="preserve"> of the DL BWP is same as the </w:t>
      </w:r>
      <w:r w:rsidRPr="00882C4D">
        <w:rPr>
          <w:i/>
        </w:rPr>
        <w:t>BWP-Id</w:t>
      </w:r>
      <w:r w:rsidRPr="00882C4D">
        <w:rPr>
          <w:lang w:eastAsia="ja-JP"/>
        </w:rPr>
        <w:t xml:space="preserve"> of the UL BWP.</w:t>
      </w:r>
    </w:p>
    <w:p w14:paraId="4943A142" w14:textId="77777777" w:rsidR="0044710D" w:rsidRPr="00882C4D" w:rsidRDefault="0044710D" w:rsidP="0044710D">
      <w:pPr>
        <w:tabs>
          <w:tab w:val="left" w:pos="720"/>
        </w:tabs>
        <w:rPr>
          <w:rFonts w:eastAsia="MS Mincho"/>
        </w:rPr>
      </w:pPr>
      <w:bookmarkStart w:id="2645" w:name="_Hlk535002764"/>
      <w:r w:rsidRPr="00882C4D">
        <w:rPr>
          <w:rFonts w:eastAsia="MS Mincho"/>
        </w:rPr>
        <w:t xml:space="preserve">For each DL BWP in a set of DL BWPs of the PCell, or of the PUCCH-SCell, a UE can be configured CORESETs for every type of CSS sets and for USS as described in Clause 10.1. The </w:t>
      </w:r>
      <w:r w:rsidRPr="00882C4D">
        <w:rPr>
          <w:lang w:val="en-US" w:eastAsia="x-none"/>
        </w:rPr>
        <w:t xml:space="preserve">UE does not expect to be configured without a CSS set on the PCell, or on the </w:t>
      </w:r>
      <w:r w:rsidRPr="00882C4D">
        <w:rPr>
          <w:rFonts w:eastAsia="MS Mincho"/>
        </w:rPr>
        <w:t>PUCCH-SCell</w:t>
      </w:r>
      <w:r w:rsidRPr="00882C4D">
        <w:rPr>
          <w:lang w:val="en-US" w:eastAsia="x-none"/>
        </w:rPr>
        <w:t>, of the MCG in the active DL BWP.</w:t>
      </w:r>
    </w:p>
    <w:bookmarkEnd w:id="2645"/>
    <w:p w14:paraId="428E3F03" w14:textId="77777777" w:rsidR="0044710D" w:rsidRPr="00882C4D" w:rsidRDefault="0044710D" w:rsidP="0044710D">
      <w:pPr>
        <w:textAlignment w:val="bottom"/>
        <w:rPr>
          <w:lang w:val="en-US"/>
        </w:rPr>
      </w:pPr>
      <w:r w:rsidRPr="00882C4D">
        <w:t xml:space="preserve">If a UE is provided </w:t>
      </w:r>
      <w:r w:rsidRPr="00882C4D">
        <w:rPr>
          <w:i/>
        </w:rPr>
        <w:t>controlResourceSetZero</w:t>
      </w:r>
      <w:r w:rsidRPr="00882C4D">
        <w:t xml:space="preserve"> and </w:t>
      </w:r>
      <w:r w:rsidRPr="00882C4D">
        <w:rPr>
          <w:i/>
        </w:rPr>
        <w:t>searchSpaceZero</w:t>
      </w:r>
      <w:r w:rsidRPr="00882C4D">
        <w:t xml:space="preserve"> in </w:t>
      </w:r>
      <w:r w:rsidRPr="00882C4D">
        <w:rPr>
          <w:i/>
          <w:iCs/>
        </w:rPr>
        <w:t>PDCCH-Config</w:t>
      </w:r>
      <w:r w:rsidRPr="00882C4D">
        <w:rPr>
          <w:i/>
          <w:iCs/>
          <w:lang w:eastAsia="zh-CN"/>
        </w:rPr>
        <w:t>SIB1</w:t>
      </w:r>
      <w:r w:rsidRPr="00882C4D">
        <w:rPr>
          <w:iCs/>
          <w:lang w:eastAsia="zh-CN"/>
        </w:rPr>
        <w:t xml:space="preserve"> or</w:t>
      </w:r>
      <w:r w:rsidRPr="00882C4D">
        <w:rPr>
          <w:iCs/>
        </w:rPr>
        <w:t xml:space="preserve"> </w:t>
      </w:r>
      <w:r w:rsidRPr="00882C4D">
        <w:rPr>
          <w:i/>
          <w:iCs/>
        </w:rPr>
        <w:t>PDCCH-Config</w:t>
      </w:r>
      <w:r w:rsidRPr="00882C4D">
        <w:rPr>
          <w:rFonts w:hint="eastAsia"/>
          <w:i/>
          <w:iCs/>
          <w:lang w:eastAsia="zh-CN"/>
        </w:rPr>
        <w:t>Common</w:t>
      </w:r>
      <w:r w:rsidRPr="00882C4D">
        <w:rPr>
          <w:iCs/>
        </w:rPr>
        <w:t xml:space="preserve">, the UE determines a CORESET for a </w:t>
      </w:r>
      <w:r w:rsidRPr="00882C4D">
        <w:t>search space</w:t>
      </w:r>
      <w:r w:rsidRPr="00882C4D">
        <w:rPr>
          <w:lang w:val="en-US"/>
        </w:rPr>
        <w:t xml:space="preserve"> set from </w:t>
      </w:r>
      <w:r w:rsidRPr="00882C4D">
        <w:rPr>
          <w:i/>
          <w:lang w:val="en-US"/>
        </w:rPr>
        <w:t>controlResourcesetZero</w:t>
      </w:r>
      <w:r w:rsidRPr="00882C4D">
        <w:rPr>
          <w:lang w:val="en-US"/>
        </w:rPr>
        <w:t xml:space="preserve"> as described in Clause 13 and for Tables 13-1 through 13-10, and determines corresponding PDCCH monitoring occasions as described in Clause 13 and for Tables 13-11 through 13-15. If </w:t>
      </w:r>
      <w:r w:rsidRPr="00882C4D">
        <w:t>the active DL BWP is not the initial DL BWP,</w:t>
      </w:r>
      <w:r w:rsidRPr="00882C4D">
        <w:rPr>
          <w:iCs/>
        </w:rPr>
        <w:t xml:space="preserve"> </w:t>
      </w:r>
      <w:r w:rsidRPr="00882C4D">
        <w:rPr>
          <w:lang w:val="en-US"/>
        </w:rPr>
        <w:t>t</w:t>
      </w:r>
      <w:r w:rsidRPr="00882C4D">
        <w:rPr>
          <w:iCs/>
        </w:rPr>
        <w:t xml:space="preserve">he UE </w:t>
      </w:r>
      <w:r w:rsidRPr="00882C4D">
        <w:rPr>
          <w:lang w:val="en-US"/>
        </w:rPr>
        <w:t>determines PDCCH monitoring occasions</w:t>
      </w:r>
      <w:r w:rsidRPr="00882C4D">
        <w:rPr>
          <w:iCs/>
        </w:rPr>
        <w:t xml:space="preserve"> for the </w:t>
      </w:r>
      <w:r w:rsidRPr="00882C4D">
        <w:t>search space</w:t>
      </w:r>
      <w:r w:rsidRPr="00882C4D">
        <w:rPr>
          <w:lang w:val="en-US"/>
        </w:rPr>
        <w:t xml:space="preserve"> set </w:t>
      </w:r>
      <w:r w:rsidRPr="00882C4D">
        <w:t xml:space="preserve">only </w:t>
      </w:r>
      <w:r w:rsidRPr="00882C4D">
        <w:rPr>
          <w:lang w:val="en-US"/>
        </w:rPr>
        <w:t>i</w:t>
      </w:r>
      <w:r w:rsidRPr="00882C4D">
        <w:t xml:space="preserve">f the CORESET bandwidth </w:t>
      </w:r>
      <w:r w:rsidRPr="00882C4D">
        <w:rPr>
          <w:iCs/>
        </w:rPr>
        <w:t>is within the active DL BWP and the active DL BWP has same SCS configuration and same cyclic prefix as the initial DL BWP</w:t>
      </w:r>
      <w:r w:rsidRPr="00882C4D">
        <w:t>.</w:t>
      </w:r>
    </w:p>
    <w:p w14:paraId="66142E5A" w14:textId="77777777" w:rsidR="0044710D" w:rsidRPr="00882C4D" w:rsidRDefault="0044710D" w:rsidP="0044710D">
      <w:pPr>
        <w:tabs>
          <w:tab w:val="left" w:pos="720"/>
        </w:tabs>
      </w:pPr>
      <w:r w:rsidRPr="00882C4D">
        <w:rPr>
          <w:rFonts w:eastAsia="MS Mincho"/>
        </w:rPr>
        <w:t xml:space="preserve">For each UL BWP in a set of UL BWPs of the PCell or of the PUCCH-SCell, the UE is configured resource sets for PUCCH transmissions as described in Clause 9.2.1. </w:t>
      </w:r>
    </w:p>
    <w:p w14:paraId="2F4331DA" w14:textId="77777777" w:rsidR="0044710D" w:rsidRPr="00882C4D" w:rsidRDefault="0044710D" w:rsidP="0044710D">
      <w:r w:rsidRPr="00882C4D">
        <w:t xml:space="preserve">A UE receives PDCCH and PDSCH in a DL BWP according to a configured SCS and CP length for the DL BWP. A UE transmits PUCCH and PUSCH in an UL BWP according to a configured SCS and CP length for the UL BWP. </w:t>
      </w:r>
    </w:p>
    <w:p w14:paraId="3FDC350A" w14:textId="03A6B268" w:rsidR="0044710D" w:rsidRPr="00882C4D" w:rsidRDefault="0044710D" w:rsidP="0044710D">
      <w:pPr>
        <w:rPr>
          <w:lang w:val="en-US"/>
        </w:rPr>
      </w:pPr>
      <w:r w:rsidRPr="00882C4D">
        <w:rPr>
          <w:lang w:eastAsia="ja-JP"/>
        </w:rPr>
        <w:t xml:space="preserve">If a bandwidth part indicator field is configured in </w:t>
      </w:r>
      <w:ins w:id="2646" w:author="Aris Papasakellariou" w:date="2020-10-15T10:57:00Z">
        <w:r w:rsidR="00102F63" w:rsidRPr="00882C4D">
          <w:rPr>
            <w:lang w:eastAsia="ja-JP"/>
          </w:rPr>
          <w:t xml:space="preserve">a </w:t>
        </w:r>
      </w:ins>
      <w:r w:rsidRPr="00882C4D">
        <w:rPr>
          <w:lang w:eastAsia="ja-JP"/>
        </w:rPr>
        <w:t>DCI format</w:t>
      </w:r>
      <w:del w:id="2647" w:author="Aris Papasakellariou" w:date="2020-10-15T10:58:00Z">
        <w:r w:rsidRPr="00882C4D" w:rsidDel="00102F63">
          <w:rPr>
            <w:lang w:eastAsia="ja-JP"/>
          </w:rPr>
          <w:delText xml:space="preserve"> 1_1 or DCI format 1_2</w:delText>
        </w:r>
      </w:del>
      <w:r w:rsidRPr="00882C4D">
        <w:rPr>
          <w:lang w:eastAsia="ja-JP"/>
        </w:rPr>
        <w:t xml:space="preserve">, the bandwidth part indicator field value indicates the active DL BWP, from the configured DL BWP set, for DL receptions as described in [5, TS 38.212]. If a bandwidth part indicator field is configured in </w:t>
      </w:r>
      <w:ins w:id="2648" w:author="Aris Papasakellariou" w:date="2020-10-15T10:57:00Z">
        <w:r w:rsidR="00102F63" w:rsidRPr="00882C4D">
          <w:rPr>
            <w:lang w:eastAsia="ja-JP"/>
          </w:rPr>
          <w:t xml:space="preserve">a </w:t>
        </w:r>
      </w:ins>
      <w:r w:rsidRPr="00882C4D">
        <w:rPr>
          <w:lang w:eastAsia="ja-JP"/>
        </w:rPr>
        <w:t>DCI format</w:t>
      </w:r>
      <w:del w:id="2649" w:author="Aris Papasakellariou" w:date="2020-10-15T10:57:00Z">
        <w:r w:rsidRPr="00882C4D" w:rsidDel="00102F63">
          <w:rPr>
            <w:lang w:eastAsia="ja-JP"/>
          </w:rPr>
          <w:delText xml:space="preserve"> 0_1 or DCI format 0_2</w:delText>
        </w:r>
      </w:del>
      <w:r w:rsidRPr="00882C4D">
        <w:rPr>
          <w:lang w:eastAsia="ja-JP"/>
        </w:rPr>
        <w:t xml:space="preserve">, the bandwidth part indicator field value indicates the active UL BWP, from the configured UL BWP set, for UL transmissions as described in [5, TS 38.212]. </w:t>
      </w:r>
      <w:r w:rsidRPr="00882C4D">
        <w:t xml:space="preserve">If a bandwidth part indicator field </w:t>
      </w:r>
      <w:r w:rsidRPr="00882C4D">
        <w:rPr>
          <w:lang w:eastAsia="ja-JP"/>
        </w:rPr>
        <w:t>is configured in a DCI format and</w:t>
      </w:r>
      <w:r w:rsidRPr="00882C4D">
        <w:t xml:space="preserve"> indicates an UL BWP or a DL BWP different from the active UL BWP or DL BWP, respectively, the UE shall</w:t>
      </w:r>
    </w:p>
    <w:p w14:paraId="7DEB86FD" w14:textId="77777777" w:rsidR="0044710D" w:rsidRPr="00882C4D" w:rsidRDefault="0044710D" w:rsidP="0044710D">
      <w:pPr>
        <w:pStyle w:val="B1"/>
      </w:pPr>
      <w:r w:rsidRPr="00882C4D">
        <w:t>-</w:t>
      </w:r>
      <w:r w:rsidRPr="00882C4D">
        <w:tab/>
        <w:t xml:space="preserve">for each information field in the DCI format </w:t>
      </w:r>
    </w:p>
    <w:p w14:paraId="4FA68741" w14:textId="77777777" w:rsidR="0044710D" w:rsidRPr="00882C4D" w:rsidRDefault="0044710D" w:rsidP="0044710D">
      <w:pPr>
        <w:pStyle w:val="B2"/>
      </w:pPr>
      <w:r w:rsidRPr="00882C4D">
        <w:t>-</w:t>
      </w:r>
      <w:r w:rsidRPr="00882C4D">
        <w:tab/>
        <w:t>if the size of the information field is smaller than the one required for the DCI format interpretation for the UL BWP or DL BWP that is indicated by the bandwidth part indicator, the UE prepend</w:t>
      </w:r>
      <w:r w:rsidRPr="00882C4D">
        <w:rPr>
          <w:lang w:val="en-US"/>
        </w:rPr>
        <w:t>s</w:t>
      </w:r>
      <w:r w:rsidRPr="00882C4D">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82C4D" w:rsidRDefault="0044710D" w:rsidP="0044710D">
      <w:pPr>
        <w:pStyle w:val="B2"/>
      </w:pPr>
      <w:r w:rsidRPr="00882C4D">
        <w:t>-</w:t>
      </w:r>
      <w:r w:rsidRPr="00882C4D">
        <w:tab/>
        <w:t>if the size of the information field is larger than the one required for the DCI format interpretation for the UL BWP or DL BWP that is indicated by the bandwidth part indicator, the UE use</w:t>
      </w:r>
      <w:r w:rsidRPr="00882C4D">
        <w:rPr>
          <w:lang w:val="en-US"/>
        </w:rPr>
        <w:t>s</w:t>
      </w:r>
      <w:r w:rsidRPr="00882C4D">
        <w:t xml:space="preserve"> a number of least significant bits of </w:t>
      </w:r>
      <w:r w:rsidRPr="00882C4D">
        <w:rPr>
          <w:lang w:val="en-US"/>
        </w:rPr>
        <w:t xml:space="preserve">the </w:t>
      </w:r>
      <w:r w:rsidRPr="00882C4D">
        <w:t>DCI format equal to the one required for the UL BWP or DL BWP indicated by bandwidth part indicator prior to interpreting the DCI format information fields, respectively</w:t>
      </w:r>
    </w:p>
    <w:p w14:paraId="00B512FD" w14:textId="77777777" w:rsidR="0044710D" w:rsidRPr="00882C4D" w:rsidRDefault="0044710D" w:rsidP="0044710D">
      <w:pPr>
        <w:pStyle w:val="B1"/>
      </w:pPr>
      <w:r w:rsidRPr="00882C4D">
        <w:t>-</w:t>
      </w:r>
      <w:r w:rsidRPr="00882C4D">
        <w:tab/>
        <w:t xml:space="preserve">set the active UL BWP or DL BWP to the UL BWP or DL BWP indicated by the bandwidth part indicator in the DCI format </w:t>
      </w:r>
    </w:p>
    <w:p w14:paraId="3DA63253" w14:textId="77777777" w:rsidR="0044710D" w:rsidRPr="00882C4D" w:rsidRDefault="0044710D" w:rsidP="0044710D">
      <w:r w:rsidRPr="00882C4D">
        <w:rPr>
          <w:lang w:eastAsia="ja-JP"/>
        </w:rPr>
        <w:t xml:space="preserve">If a bandwidth part indicator field is configured in a DCI format 0_1 and </w:t>
      </w:r>
      <w:r w:rsidRPr="00882C4D">
        <w:t xml:space="preserve">indicates an active UL BWP with different SCS configuration </w:t>
      </w:r>
      <m:oMath>
        <m:r>
          <w:rPr>
            <w:rFonts w:ascii="Cambria Math" w:eastAsiaTheme="minorHAnsi" w:hAnsi="Cambria Math"/>
            <w:sz w:val="22"/>
            <w:szCs w:val="22"/>
          </w:rPr>
          <m:t>μ</m:t>
        </m:r>
      </m:oMath>
      <w:r w:rsidRPr="00882C4D">
        <w:rPr>
          <w:iCs/>
          <w:sz w:val="22"/>
          <w:szCs w:val="22"/>
        </w:rPr>
        <w:t>,</w:t>
      </w:r>
      <w:r w:rsidRPr="00882C4D">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882C4D">
        <w:t xml:space="preserve"> of RB sets, than a current active UL BWP, the UE determines an uplink frequency domain resource allocation Type 2 based on </w:t>
      </w:r>
      <m:oMath>
        <m:r>
          <w:rPr>
            <w:rFonts w:ascii="Cambria Math" w:hAnsi="Cambria Math"/>
          </w:rPr>
          <m:t>X'</m:t>
        </m:r>
      </m:oMath>
      <w:r w:rsidRPr="00882C4D">
        <w:t xml:space="preserve"> bits and </w:t>
      </w:r>
      <m:oMath>
        <m:r>
          <w:rPr>
            <w:rFonts w:ascii="Cambria Math" w:hAnsi="Cambria Math"/>
          </w:rPr>
          <m:t>Y'</m:t>
        </m:r>
      </m:oMath>
      <w:r w:rsidRPr="00882C4D">
        <w:t xml:space="preserve"> bits that are generated by independently truncating or padding the </w:t>
      </w:r>
      <m:oMath>
        <m:r>
          <w:rPr>
            <w:rFonts w:ascii="Cambria Math" w:hAnsi="Cambria Math"/>
          </w:rPr>
          <m:t>X</m:t>
        </m:r>
      </m:oMath>
      <w:r w:rsidRPr="00882C4D">
        <w:t xml:space="preserve"> MSBs and the </w:t>
      </w:r>
      <m:oMath>
        <m:r>
          <w:rPr>
            <w:rFonts w:ascii="Cambria Math" w:hAnsi="Cambria Math"/>
          </w:rPr>
          <m:t>Y</m:t>
        </m:r>
      </m:oMath>
      <w:r w:rsidRPr="00882C4D">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882C4D" w:rsidRDefault="0044710D" w:rsidP="0044710D">
      <w:pPr>
        <w:pStyle w:val="B1"/>
        <w:rPr>
          <w:lang w:val="en-GB"/>
        </w:rPr>
      </w:pPr>
      <w:r w:rsidRPr="00882C4D">
        <w:lastRenderedPageBreak/>
        <w:t>-</w:t>
      </w:r>
      <w:r w:rsidRPr="00882C4D">
        <w:tab/>
        <w:t>if the indicated active UL BWP has SCS configuration</w:t>
      </w:r>
      <w:r w:rsidRPr="00882C4D">
        <w:rPr>
          <w:lang w:val="en-GB"/>
        </w:rPr>
        <w:t xml:space="preserve"> </w:t>
      </w:r>
      <m:oMath>
        <m:r>
          <w:rPr>
            <w:rFonts w:ascii="Cambria Math" w:eastAsiaTheme="minorHAnsi" w:hAnsi="Cambria Math"/>
            <w:sz w:val="22"/>
            <w:szCs w:val="22"/>
          </w:rPr>
          <m:t>μ=1</m:t>
        </m:r>
      </m:oMath>
      <w:r w:rsidRPr="00882C4D">
        <w:rPr>
          <w:lang w:val="en-GB"/>
        </w:rPr>
        <w:t xml:space="preserve"> and the current active </w:t>
      </w:r>
      <w:r w:rsidRPr="00882C4D">
        <w:t>BWP has SCS configuration</w:t>
      </w:r>
      <w:r w:rsidRPr="00882C4D">
        <w:rPr>
          <w:lang w:val="en-GB"/>
        </w:rPr>
        <w:t xml:space="preserve"> </w:t>
      </w:r>
      <m:oMath>
        <m:r>
          <w:rPr>
            <w:rFonts w:ascii="Cambria Math" w:eastAsiaTheme="minorHAnsi" w:hAnsi="Cambria Math"/>
            <w:sz w:val="22"/>
            <w:szCs w:val="22"/>
          </w:rPr>
          <m:t>μ=0</m:t>
        </m:r>
      </m:oMath>
      <w:r w:rsidRPr="00882C4D">
        <w:rPr>
          <w:iCs/>
          <w:sz w:val="22"/>
          <w:szCs w:val="22"/>
          <w:lang w:val="en-US"/>
        </w:rPr>
        <w:t xml:space="preserve">, </w:t>
      </w:r>
      <w:r w:rsidRPr="00882C4D">
        <w:t xml:space="preserve">the </w:t>
      </w:r>
      <m:oMath>
        <m:r>
          <w:rPr>
            <w:rFonts w:ascii="Cambria Math" w:hAnsi="Cambria Math"/>
          </w:rPr>
          <m:t>X</m:t>
        </m:r>
      </m:oMath>
      <w:r w:rsidRPr="00882C4D">
        <w:t xml:space="preserve"> MSBs</w:t>
      </w:r>
      <w:r w:rsidRPr="00882C4D">
        <w:rPr>
          <w:lang w:val="en-GB"/>
        </w:rPr>
        <w:t xml:space="preserve"> </w:t>
      </w:r>
      <w:r w:rsidRPr="00882C4D">
        <w:t xml:space="preserve">are </w:t>
      </w:r>
      <w:r w:rsidRPr="00882C4D">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882C4D">
        <w:rPr>
          <w:lang w:val="en-GB"/>
        </w:rPr>
        <w:t xml:space="preserve"> bits, or</w:t>
      </w:r>
    </w:p>
    <w:p w14:paraId="1E63001C" w14:textId="77777777" w:rsidR="0044710D" w:rsidRPr="00882C4D" w:rsidRDefault="0044710D" w:rsidP="0044710D">
      <w:pPr>
        <w:pStyle w:val="B1"/>
        <w:rPr>
          <w:lang w:val="en-GB"/>
        </w:rPr>
      </w:pPr>
      <w:r w:rsidRPr="00882C4D">
        <w:t>-</w:t>
      </w:r>
      <w:r w:rsidRPr="00882C4D">
        <w:tab/>
        <w:t>if the indicated active UL BWP has SCS configuration</w:t>
      </w:r>
      <w:r w:rsidRPr="00882C4D">
        <w:rPr>
          <w:lang w:val="en-GB"/>
        </w:rPr>
        <w:t xml:space="preserve"> </w:t>
      </w:r>
      <m:oMath>
        <m:r>
          <w:rPr>
            <w:rFonts w:ascii="Cambria Math" w:eastAsiaTheme="minorHAnsi" w:hAnsi="Cambria Math"/>
            <w:sz w:val="22"/>
            <w:szCs w:val="22"/>
          </w:rPr>
          <m:t>μ=0</m:t>
        </m:r>
      </m:oMath>
      <w:r w:rsidRPr="00882C4D">
        <w:rPr>
          <w:lang w:val="en-GB"/>
        </w:rPr>
        <w:t xml:space="preserve"> and the current active BWP </w:t>
      </w:r>
      <w:r w:rsidRPr="00882C4D">
        <w:t>has SCS configuration</w:t>
      </w:r>
      <w:r w:rsidRPr="00882C4D">
        <w:rPr>
          <w:lang w:val="en-GB"/>
        </w:rPr>
        <w:t xml:space="preserve"> </w:t>
      </w:r>
      <m:oMath>
        <m:r>
          <w:rPr>
            <w:rFonts w:ascii="Cambria Math" w:eastAsiaTheme="minorHAnsi" w:hAnsi="Cambria Math"/>
            <w:sz w:val="22"/>
            <w:szCs w:val="22"/>
          </w:rPr>
          <m:t>μ=1</m:t>
        </m:r>
      </m:oMath>
      <w:r w:rsidRPr="00882C4D">
        <w:rPr>
          <w:lang w:val="en-GB"/>
        </w:rPr>
        <w:t xml:space="preserve">, the </w:t>
      </w:r>
      <m:oMath>
        <m:r>
          <w:rPr>
            <w:rFonts w:ascii="Cambria Math" w:hAnsi="Cambria Math"/>
          </w:rPr>
          <m:t>X</m:t>
        </m:r>
      </m:oMath>
      <w:r w:rsidRPr="00882C4D">
        <w:t xml:space="preserve"> MSBs</w:t>
      </w:r>
      <w:r w:rsidRPr="00882C4D">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882C4D">
        <w:rPr>
          <w:lang w:val="en-GB"/>
        </w:rPr>
        <w:t xml:space="preserve"> bits </w:t>
      </w:r>
    </w:p>
    <w:p w14:paraId="5707E25A" w14:textId="77777777" w:rsidR="0044710D" w:rsidRPr="00882C4D" w:rsidRDefault="0044710D" w:rsidP="0044710D">
      <w:pPr>
        <w:pStyle w:val="B1"/>
        <w:rPr>
          <w:lang w:val="en-GB"/>
        </w:rPr>
      </w:pPr>
      <w:r w:rsidRPr="00882C4D">
        <w:t>-</w:t>
      </w:r>
      <w:r w:rsidRPr="00882C4D">
        <w:tab/>
      </w:r>
      <w:r w:rsidRPr="00882C4D">
        <w:rPr>
          <w:lang w:val="en-GB"/>
        </w:rPr>
        <w:t xml:space="preserve">otherwise, the </w:t>
      </w:r>
      <m:oMath>
        <m:r>
          <w:rPr>
            <w:rFonts w:ascii="Cambria Math" w:hAnsi="Cambria Math"/>
          </w:rPr>
          <m:t>X</m:t>
        </m:r>
      </m:oMath>
      <w:r w:rsidRPr="00882C4D">
        <w:t xml:space="preserve"> MSBs</w:t>
      </w:r>
      <w:r w:rsidRPr="00882C4D">
        <w:rPr>
          <w:lang w:val="en-GB"/>
        </w:rPr>
        <w:t xml:space="preserve"> are unchanged</w:t>
      </w:r>
    </w:p>
    <w:p w14:paraId="648368AA" w14:textId="77777777" w:rsidR="0044710D" w:rsidRPr="00882C4D" w:rsidRDefault="0044710D" w:rsidP="0044710D">
      <w:r w:rsidRPr="00882C4D">
        <w:t>and</w:t>
      </w:r>
    </w:p>
    <w:p w14:paraId="20533706" w14:textId="77777777" w:rsidR="0044710D" w:rsidRPr="00882C4D" w:rsidRDefault="0044710D" w:rsidP="0044710D">
      <w:pPr>
        <w:pStyle w:val="B1"/>
      </w:pPr>
      <w:r w:rsidRPr="00882C4D">
        <w:t>-</w:t>
      </w:r>
      <w:r w:rsidRPr="00882C4D">
        <w:tab/>
        <w:t xml:space="preserve">the </w:t>
      </w:r>
      <m:oMath>
        <m:r>
          <w:rPr>
            <w:rFonts w:ascii="Cambria Math" w:hAnsi="Cambria Math"/>
          </w:rPr>
          <m:t>Y</m:t>
        </m:r>
      </m:oMath>
      <w:r w:rsidRPr="00882C4D">
        <w:t xml:space="preserve"> LSBs </w:t>
      </w:r>
      <w:r w:rsidRPr="00882C4D">
        <w:rPr>
          <w:lang w:val="en-US"/>
        </w:rPr>
        <w:t xml:space="preserve">are </w:t>
      </w:r>
      <w:r w:rsidRPr="00882C4D">
        <w:t xml:space="preserve">truncated or zero-padded to </w:t>
      </w:r>
      <w:r w:rsidRPr="00882C4D">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882C4D">
        <w:t xml:space="preserve"> bits where </w:t>
      </w:r>
      <w:r w:rsidRPr="00882C4D">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882C4D">
        <w:t xml:space="preserve"> is a number of RB sets configured for the indicated active UL BWP</w:t>
      </w:r>
    </w:p>
    <w:p w14:paraId="33729EEC" w14:textId="77777777" w:rsidR="0044710D" w:rsidRPr="00882C4D" w:rsidRDefault="0044710D" w:rsidP="0044710D">
      <w:r w:rsidRPr="00882C4D">
        <w:t xml:space="preserve">A UE does not expect to detect a DCI format </w:t>
      </w:r>
      <w:r w:rsidRPr="00882C4D">
        <w:rPr>
          <w:lang w:eastAsia="zh-TW"/>
        </w:rPr>
        <w:t xml:space="preserve">with a BWP indicator field that </w:t>
      </w:r>
      <w:r w:rsidRPr="00882C4D">
        <w:t xml:space="preserve">indicates </w:t>
      </w:r>
      <w:r w:rsidRPr="00882C4D">
        <w:rPr>
          <w:lang w:val="en-US"/>
        </w:rPr>
        <w:t xml:space="preserve">an </w:t>
      </w:r>
      <w:r w:rsidRPr="00882C4D">
        <w:t xml:space="preserve">active DL </w:t>
      </w:r>
      <w:r w:rsidRPr="00882C4D">
        <w:rPr>
          <w:lang w:val="en-US"/>
        </w:rPr>
        <w:t xml:space="preserve">BWP </w:t>
      </w:r>
      <w:r w:rsidRPr="00882C4D">
        <w:t xml:space="preserve">or </w:t>
      </w:r>
      <w:r w:rsidRPr="00882C4D">
        <w:rPr>
          <w:lang w:val="en-US"/>
        </w:rPr>
        <w:t xml:space="preserve">an active </w:t>
      </w:r>
      <w:r w:rsidRPr="00882C4D">
        <w:t xml:space="preserve">UL BWP change with the </w:t>
      </w:r>
      <w:r w:rsidRPr="00882C4D">
        <w:rPr>
          <w:lang w:val="en-US"/>
        </w:rPr>
        <w:t xml:space="preserve">corresponding </w:t>
      </w:r>
      <w:r w:rsidRPr="00882C4D">
        <w:t xml:space="preserve">time domain resource assignment field providing a slot offset </w:t>
      </w:r>
      <w:r w:rsidRPr="00882C4D">
        <w:rPr>
          <w:lang w:val="en-US"/>
        </w:rPr>
        <w:t xml:space="preserve">value </w:t>
      </w:r>
      <w:r w:rsidRPr="00882C4D">
        <w:t xml:space="preserve">for </w:t>
      </w:r>
      <w:r w:rsidRPr="00882C4D">
        <w:rPr>
          <w:lang w:val="en-US"/>
        </w:rPr>
        <w:t>a</w:t>
      </w:r>
      <w:r w:rsidRPr="00882C4D">
        <w:t xml:space="preserve"> PDSCH reception or PUSCH transmission that is smaller than a d</w:t>
      </w:r>
      <w:r w:rsidRPr="00882C4D">
        <w:rPr>
          <w:lang w:val="en-US"/>
        </w:rPr>
        <w:t>elay</w:t>
      </w:r>
      <w:r w:rsidRPr="00882C4D">
        <w:t xml:space="preserve"> </w:t>
      </w:r>
      <w:r w:rsidRPr="00882C4D">
        <w:rPr>
          <w:lang w:val="en-US"/>
        </w:rPr>
        <w:t xml:space="preserve">required by the UE for an </w:t>
      </w:r>
      <w:r w:rsidRPr="00882C4D">
        <w:t xml:space="preserve">active DL </w:t>
      </w:r>
      <w:r w:rsidRPr="00882C4D">
        <w:rPr>
          <w:lang w:val="en-US"/>
        </w:rPr>
        <w:t xml:space="preserve">BWP change </w:t>
      </w:r>
      <w:r w:rsidRPr="00882C4D">
        <w:t>or UL BWP change, respectively [</w:t>
      </w:r>
      <w:r w:rsidRPr="00882C4D">
        <w:rPr>
          <w:lang w:val="en-US"/>
        </w:rPr>
        <w:t xml:space="preserve">10, </w:t>
      </w:r>
      <w:r w:rsidRPr="00882C4D">
        <w:t xml:space="preserve">TS 38.133]. </w:t>
      </w:r>
    </w:p>
    <w:p w14:paraId="4F4790FC" w14:textId="77777777" w:rsidR="0044710D" w:rsidRPr="00882C4D" w:rsidRDefault="0044710D" w:rsidP="0044710D">
      <w:r w:rsidRPr="00882C4D">
        <w:t xml:space="preserve">If a UE detects </w:t>
      </w:r>
      <w:r w:rsidRPr="00882C4D">
        <w:rPr>
          <w:lang w:val="en-US"/>
        </w:rPr>
        <w:t xml:space="preserve">a </w:t>
      </w:r>
      <w:r w:rsidRPr="00882C4D">
        <w:t xml:space="preserve">DCI format </w:t>
      </w:r>
      <w:r w:rsidRPr="00882C4D">
        <w:rPr>
          <w:lang w:eastAsia="zh-TW"/>
        </w:rPr>
        <w:t xml:space="preserve">with a BWP indicator field that </w:t>
      </w:r>
      <w:r w:rsidRPr="00882C4D">
        <w:t xml:space="preserve">indicates </w:t>
      </w:r>
      <w:r w:rsidRPr="00882C4D">
        <w:rPr>
          <w:lang w:val="en-US"/>
        </w:rPr>
        <w:t xml:space="preserve">an </w:t>
      </w:r>
      <w:r w:rsidRPr="00882C4D">
        <w:t xml:space="preserve">active DL BWP change for a cell, the UE is not required to receive or transmit in the cell during a time duration from the end of the third symbol of a slot where the UE receives the PDCCH that includes the DCI format in a scheduling cell </w:t>
      </w:r>
      <w:r w:rsidRPr="00882C4D">
        <w:rPr>
          <w:lang w:val="en-US"/>
        </w:rPr>
        <w:t>until</w:t>
      </w:r>
      <w:r w:rsidRPr="00882C4D">
        <w:t xml:space="preserve"> the beginning of a slot indicated by the slot offset </w:t>
      </w:r>
      <w:r w:rsidRPr="00882C4D">
        <w:rPr>
          <w:lang w:val="en-US"/>
        </w:rPr>
        <w:t xml:space="preserve">value </w:t>
      </w:r>
      <w:r w:rsidRPr="00882C4D">
        <w:t>of the time domain resource assignment field in the DCI format.</w:t>
      </w:r>
    </w:p>
    <w:p w14:paraId="0791F7CE" w14:textId="77777777" w:rsidR="0044710D" w:rsidRPr="00882C4D" w:rsidRDefault="0044710D" w:rsidP="0044710D">
      <w:pPr>
        <w:rPr>
          <w:lang w:val="en-US"/>
        </w:rPr>
      </w:pPr>
      <w:r w:rsidRPr="00882C4D">
        <w:t xml:space="preserve">If a UE detects a DCI format with SCell dormancy indication that indicates an active DL BWP change for an Scell in slot </w:t>
      </w:r>
      <w:r w:rsidRPr="00882C4D">
        <w:rPr>
          <w:i/>
          <w:iCs/>
        </w:rPr>
        <w:t>n</w:t>
      </w:r>
      <w:r w:rsidRPr="00882C4D">
        <w:t xml:space="preserve"> of primary cell, the UE is not required to receive or transmit in the SCell during a time duration specified in [10, TS 38.133].</w:t>
      </w:r>
    </w:p>
    <w:p w14:paraId="05DC4EAA" w14:textId="77777777" w:rsidR="0044710D" w:rsidRPr="00882C4D" w:rsidRDefault="0044710D" w:rsidP="0044710D">
      <w:r w:rsidRPr="00882C4D">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882C4D">
        <w:rPr>
          <w:lang w:val="en-US"/>
        </w:rPr>
        <w:t xml:space="preserve">value </w:t>
      </w:r>
      <w:r w:rsidRPr="00882C4D">
        <w:t>of the time domain resource assignment field in the DCI format.</w:t>
      </w:r>
    </w:p>
    <w:p w14:paraId="6FC28567" w14:textId="77777777" w:rsidR="0044710D" w:rsidRPr="00882C4D" w:rsidRDefault="0044710D" w:rsidP="0044710D">
      <w:r w:rsidRPr="00882C4D">
        <w:rPr>
          <w:lang w:eastAsia="zh-TW"/>
        </w:rPr>
        <w:t>A UE does not expect to detect a DCI format indicating an active DL BWP change or an active UL BWP change for a scheduled cell within FR1 (or FR2) in a slot other than the first slot of a set of slots for the DL SCS of the scheduling cell that overlaps</w:t>
      </w:r>
      <w:r w:rsidRPr="00882C4D">
        <w:t xml:space="preserve"> </w:t>
      </w:r>
      <w:r w:rsidRPr="00882C4D">
        <w:rPr>
          <w:lang w:eastAsia="zh-TW"/>
        </w:rPr>
        <w:t xml:space="preserve">with </w:t>
      </w:r>
      <w:r w:rsidRPr="00882C4D">
        <w:t xml:space="preserve">a </w:t>
      </w:r>
      <w:r w:rsidRPr="00882C4D">
        <w:rPr>
          <w:lang w:val="en-US"/>
        </w:rPr>
        <w:t>time duration</w:t>
      </w:r>
      <w:r w:rsidRPr="00882C4D">
        <w:t xml:space="preserve"> where </w:t>
      </w:r>
      <w:r w:rsidRPr="00882C4D">
        <w:rPr>
          <w:lang w:val="en-US"/>
        </w:rPr>
        <w:t xml:space="preserve">the UE is not required to receive or transmit, respectively, for an </w:t>
      </w:r>
      <w:r w:rsidRPr="00882C4D">
        <w:t xml:space="preserve">active BWP change </w:t>
      </w:r>
      <w:r w:rsidRPr="00882C4D">
        <w:rPr>
          <w:lang w:eastAsia="zh-TW"/>
        </w:rPr>
        <w:t>in a different cell from the scheduled cell within FR1 (or FR2).</w:t>
      </w:r>
    </w:p>
    <w:p w14:paraId="1484C2B9" w14:textId="77777777" w:rsidR="0044710D" w:rsidRPr="00882C4D" w:rsidRDefault="0044710D" w:rsidP="0044710D">
      <w:pPr>
        <w:rPr>
          <w:lang w:eastAsia="ja-JP"/>
        </w:rPr>
      </w:pPr>
      <w:r w:rsidRPr="00882C4D">
        <w:rPr>
          <w:lang w:eastAsia="zh-TW"/>
        </w:rPr>
        <w:t>A UE expects to detect a DCI format with a BWP indicator field that indicates an active UL BWP change or an active DL BWP change only if a corresponding PDCCH is received within the first 3 symbols of a slot.</w:t>
      </w:r>
      <w:r w:rsidRPr="00882C4D">
        <w:rPr>
          <w:lang w:eastAsia="ja-JP"/>
        </w:rPr>
        <w:t xml:space="preserve"> </w:t>
      </w:r>
    </w:p>
    <w:p w14:paraId="442EE1E3" w14:textId="77777777" w:rsidR="0044710D" w:rsidRPr="00882C4D" w:rsidRDefault="0044710D" w:rsidP="0044710D">
      <w:pPr>
        <w:rPr>
          <w:lang w:eastAsia="ja-JP"/>
        </w:rPr>
      </w:pPr>
      <w:r w:rsidRPr="00882C4D">
        <w:rPr>
          <w:lang w:eastAsia="ja-JP"/>
        </w:rPr>
        <w:t xml:space="preserve">For a serving cell, a UE can be provided by </w:t>
      </w:r>
      <w:r w:rsidRPr="00882C4D">
        <w:rPr>
          <w:i/>
        </w:rPr>
        <w:t>defaultDownlinkBWP-Id</w:t>
      </w:r>
      <w:r w:rsidRPr="00882C4D">
        <w:rPr>
          <w:lang w:eastAsia="ja-JP"/>
        </w:rPr>
        <w:t xml:space="preserve"> a default DL BWP among the configured DL BWPs. If a UE is not provided a default DL BWP by </w:t>
      </w:r>
      <w:r w:rsidRPr="00882C4D">
        <w:rPr>
          <w:i/>
        </w:rPr>
        <w:t>defaultDownlinkBWP-Id</w:t>
      </w:r>
      <w:r w:rsidRPr="00882C4D">
        <w:rPr>
          <w:lang w:eastAsia="ja-JP"/>
        </w:rPr>
        <w:t xml:space="preserve">, the default DL BWP is the initial DL BWP. </w:t>
      </w:r>
    </w:p>
    <w:p w14:paraId="559CA186" w14:textId="77777777" w:rsidR="0044710D" w:rsidRPr="00882C4D" w:rsidRDefault="0044710D" w:rsidP="0044710D">
      <w:pPr>
        <w:rPr>
          <w:lang w:eastAsia="ko-KR"/>
        </w:rPr>
      </w:pPr>
      <w:r w:rsidRPr="00882C4D">
        <w:rPr>
          <w:rFonts w:hint="eastAsia"/>
          <w:lang w:eastAsia="ko-KR"/>
        </w:rPr>
        <w:t xml:space="preserve">If a UE is </w:t>
      </w:r>
      <w:r w:rsidRPr="00882C4D">
        <w:rPr>
          <w:lang w:eastAsia="ko-KR"/>
        </w:rPr>
        <w:t>provided</w:t>
      </w:r>
      <w:r w:rsidRPr="00882C4D">
        <w:rPr>
          <w:rFonts w:hint="eastAsia"/>
          <w:lang w:eastAsia="ko-KR"/>
        </w:rPr>
        <w:t xml:space="preserve"> </w:t>
      </w:r>
      <w:r w:rsidRPr="00882C4D">
        <w:rPr>
          <w:lang w:eastAsia="ja-JP"/>
        </w:rPr>
        <w:t xml:space="preserve">by </w:t>
      </w:r>
      <w:r w:rsidRPr="00882C4D">
        <w:rPr>
          <w:i/>
          <w:noProof/>
        </w:rPr>
        <w:t>bwp-InactivityTimer</w:t>
      </w:r>
      <w:r w:rsidRPr="00882C4D">
        <w:rPr>
          <w:lang w:eastAsia="ja-JP"/>
        </w:rPr>
        <w:t xml:space="preserve"> a timer value for the serving cell </w:t>
      </w:r>
      <w:r w:rsidRPr="00882C4D">
        <w:t>[</w:t>
      </w:r>
      <w:r w:rsidRPr="00882C4D">
        <w:rPr>
          <w:lang w:val="en-US"/>
        </w:rPr>
        <w:t>11, TS 38.321</w:t>
      </w:r>
      <w:r w:rsidRPr="00882C4D">
        <w:t>] and</w:t>
      </w:r>
      <w:r w:rsidRPr="00882C4D">
        <w:rPr>
          <w:rFonts w:hint="eastAsia"/>
          <w:lang w:eastAsia="ko-KR"/>
        </w:rPr>
        <w:t xml:space="preserve"> the timer is running, the UE </w:t>
      </w:r>
      <w:r w:rsidRPr="00882C4D">
        <w:rPr>
          <w:lang w:eastAsia="ko-KR"/>
        </w:rPr>
        <w:t>decrements</w:t>
      </w:r>
      <w:r w:rsidRPr="00882C4D">
        <w:rPr>
          <w:rFonts w:hint="eastAsia"/>
          <w:lang w:eastAsia="ko-KR"/>
        </w:rPr>
        <w:t xml:space="preserve"> the timer </w:t>
      </w:r>
      <w:r w:rsidRPr="00882C4D">
        <w:rPr>
          <w:lang w:eastAsia="ja-JP"/>
        </w:rPr>
        <w:t>at the end of a subframe for FR1 or at the end of a half subframe for FR2 if the restarting conditions in [11, TS 38.321] are not met during the interval of the subframe for FR1 or of the half subframe for FR2.</w:t>
      </w:r>
    </w:p>
    <w:p w14:paraId="74ED6645" w14:textId="77777777" w:rsidR="0044710D" w:rsidRPr="00882C4D" w:rsidRDefault="0044710D" w:rsidP="0044710D">
      <w:r w:rsidRPr="00882C4D">
        <w:t xml:space="preserve">For a cell where a UE changes an active DL BWP due to </w:t>
      </w:r>
      <w:r w:rsidRPr="00882C4D">
        <w:rPr>
          <w:lang w:val="en-US"/>
        </w:rPr>
        <w:t xml:space="preserve">a </w:t>
      </w:r>
      <w:r w:rsidRPr="00882C4D">
        <w:t xml:space="preserve">BWP inactivity timer expiration and for accommodating a delay in the active </w:t>
      </w:r>
      <w:r w:rsidRPr="00882C4D">
        <w:rPr>
          <w:lang w:val="en-US"/>
        </w:rPr>
        <w:t xml:space="preserve">DL </w:t>
      </w:r>
      <w:r w:rsidRPr="00882C4D">
        <w:t xml:space="preserve">BWP </w:t>
      </w:r>
      <w:r w:rsidRPr="00882C4D">
        <w:rPr>
          <w:lang w:val="en-US"/>
        </w:rPr>
        <w:t>change or the active UL BWP change</w:t>
      </w:r>
      <w:r w:rsidRPr="00882C4D">
        <w:t xml:space="preserve"> required by the UE [10, TS 38.133], the UE is not required to receive or transmit in the cell during a time duration from the beginning of a subframe for FR1</w:t>
      </w:r>
      <w:r w:rsidRPr="00882C4D">
        <w:rPr>
          <w:lang w:val="en-US"/>
        </w:rPr>
        <w:t>,</w:t>
      </w:r>
      <w:r w:rsidRPr="00882C4D">
        <w:t xml:space="preserve"> or of half of a subframe for FR2</w:t>
      </w:r>
      <w:r w:rsidRPr="00882C4D">
        <w:rPr>
          <w:lang w:val="en-US"/>
        </w:rPr>
        <w:t>, that is</w:t>
      </w:r>
      <w:r w:rsidRPr="00882C4D">
        <w:t xml:space="preserve"> immediately after the BWP inactivity timer expires </w:t>
      </w:r>
      <w:r w:rsidRPr="00882C4D">
        <w:rPr>
          <w:lang w:val="en-US"/>
        </w:rPr>
        <w:t>until</w:t>
      </w:r>
      <w:r w:rsidRPr="00882C4D">
        <w:t xml:space="preserve"> </w:t>
      </w:r>
      <w:r w:rsidRPr="00882C4D">
        <w:rPr>
          <w:lang w:val="en-US"/>
        </w:rPr>
        <w:t>the</w:t>
      </w:r>
      <w:r w:rsidRPr="00882C4D">
        <w:t xml:space="preserve"> beginning of a slot </w:t>
      </w:r>
      <w:r w:rsidRPr="00882C4D">
        <w:rPr>
          <w:lang w:val="en-US"/>
        </w:rPr>
        <w:t xml:space="preserve">where </w:t>
      </w:r>
      <w:r w:rsidRPr="00882C4D">
        <w:t>the UE can receive or transmit.</w:t>
      </w:r>
    </w:p>
    <w:p w14:paraId="5279680A" w14:textId="77777777" w:rsidR="0044710D" w:rsidRPr="00882C4D" w:rsidRDefault="0044710D" w:rsidP="0044710D">
      <w:pPr>
        <w:pStyle w:val="B1"/>
        <w:ind w:left="0" w:firstLine="0"/>
      </w:pPr>
      <w:r w:rsidRPr="00882C4D">
        <w:rPr>
          <w:lang w:eastAsia="zh-TW"/>
        </w:rPr>
        <w:t>When a UE'</w:t>
      </w:r>
      <w:r w:rsidRPr="00882C4D">
        <w:rPr>
          <w:lang w:val="en-US" w:eastAsia="zh-TW"/>
        </w:rPr>
        <w:t>s</w:t>
      </w:r>
      <w:r w:rsidRPr="00882C4D">
        <w:rPr>
          <w:lang w:eastAsia="zh-TW"/>
        </w:rPr>
        <w:t xml:space="preserve"> BWP inactivity timer</w:t>
      </w:r>
      <w:r w:rsidRPr="00882C4D">
        <w:rPr>
          <w:lang w:val="en-US" w:eastAsia="zh-TW"/>
        </w:rPr>
        <w:t xml:space="preserve"> </w:t>
      </w:r>
      <w:r w:rsidRPr="00882C4D">
        <w:rPr>
          <w:lang w:eastAsia="zh-TW"/>
        </w:rPr>
        <w:t xml:space="preserve">for a cell within FR1 (or FR2) expires within </w:t>
      </w:r>
      <w:r w:rsidRPr="00882C4D">
        <w:t xml:space="preserve">a </w:t>
      </w:r>
      <w:r w:rsidRPr="00882C4D">
        <w:rPr>
          <w:lang w:val="en-US"/>
        </w:rPr>
        <w:t>time duration</w:t>
      </w:r>
      <w:r w:rsidRPr="00882C4D">
        <w:t xml:space="preserve"> </w:t>
      </w:r>
      <w:r w:rsidRPr="00882C4D">
        <w:rPr>
          <w:lang w:val="en-US"/>
        </w:rPr>
        <w:t xml:space="preserve">where the UE is not required to receive or transmit for an </w:t>
      </w:r>
      <w:r w:rsidRPr="00882C4D">
        <w:t xml:space="preserve">active </w:t>
      </w:r>
      <w:r w:rsidRPr="00882C4D">
        <w:rPr>
          <w:lang w:val="en-US"/>
        </w:rPr>
        <w:t xml:space="preserve">UL/DL </w:t>
      </w:r>
      <w:r w:rsidRPr="00882C4D">
        <w:t>BWP change</w:t>
      </w:r>
      <w:r w:rsidRPr="00882C4D">
        <w:rPr>
          <w:lang w:eastAsia="zh-TW"/>
        </w:rPr>
        <w:t xml:space="preserve"> in the </w:t>
      </w:r>
      <w:r w:rsidRPr="00882C4D">
        <w:rPr>
          <w:lang w:val="en-US" w:eastAsia="zh-TW"/>
        </w:rPr>
        <w:t>cell</w:t>
      </w:r>
      <w:r w:rsidRPr="00882C4D">
        <w:rPr>
          <w:lang w:eastAsia="zh-TW"/>
        </w:rPr>
        <w:t xml:space="preserve"> or </w:t>
      </w:r>
      <w:r w:rsidRPr="00882C4D">
        <w:rPr>
          <w:lang w:val="en-US" w:eastAsia="zh-TW"/>
        </w:rPr>
        <w:t xml:space="preserve">in </w:t>
      </w:r>
      <w:r w:rsidRPr="00882C4D">
        <w:rPr>
          <w:lang w:eastAsia="zh-TW"/>
        </w:rPr>
        <w:t>a different cell</w:t>
      </w:r>
      <w:r w:rsidRPr="00882C4D">
        <w:rPr>
          <w:lang w:val="en-US" w:eastAsia="zh-TW"/>
        </w:rPr>
        <w:t xml:space="preserve"> </w:t>
      </w:r>
      <w:r w:rsidRPr="00882C4D">
        <w:rPr>
          <w:lang w:eastAsia="zh-TW"/>
        </w:rPr>
        <w:t xml:space="preserve">within FR1 (or FR2), the UE delays the active </w:t>
      </w:r>
      <w:r w:rsidRPr="00882C4D">
        <w:rPr>
          <w:lang w:val="en-US" w:eastAsia="zh-TW"/>
        </w:rPr>
        <w:t xml:space="preserve">UL/DL </w:t>
      </w:r>
      <w:r w:rsidRPr="00882C4D">
        <w:rPr>
          <w:lang w:eastAsia="zh-TW"/>
        </w:rPr>
        <w:t xml:space="preserve">BWP change triggered by the BWP inactivity timer expiration </w:t>
      </w:r>
      <w:r w:rsidRPr="00882C4D">
        <w:rPr>
          <w:lang w:val="en-US" w:eastAsia="zh-TW"/>
        </w:rPr>
        <w:t>until</w:t>
      </w:r>
      <w:r w:rsidRPr="00882C4D">
        <w:rPr>
          <w:lang w:eastAsia="zh-TW"/>
        </w:rPr>
        <w:t xml:space="preserve"> a subframe for FR1 or half a subframe for FR2</w:t>
      </w:r>
      <w:r w:rsidRPr="00882C4D">
        <w:rPr>
          <w:lang w:val="en-US" w:eastAsia="zh-TW"/>
        </w:rPr>
        <w:t xml:space="preserve"> that is</w:t>
      </w:r>
      <w:r w:rsidRPr="00882C4D">
        <w:rPr>
          <w:lang w:eastAsia="zh-TW"/>
        </w:rPr>
        <w:t xml:space="preserve"> immediately after the UE completes the active </w:t>
      </w:r>
      <w:r w:rsidRPr="00882C4D">
        <w:rPr>
          <w:lang w:val="en-US" w:eastAsia="zh-TW"/>
        </w:rPr>
        <w:t>UL/</w:t>
      </w:r>
      <w:r w:rsidRPr="00882C4D">
        <w:rPr>
          <w:lang w:eastAsia="zh-TW"/>
        </w:rPr>
        <w:t xml:space="preserve">DL </w:t>
      </w:r>
      <w:r w:rsidRPr="00882C4D">
        <w:rPr>
          <w:lang w:val="en-US" w:eastAsia="zh-TW"/>
        </w:rPr>
        <w:t>BWP</w:t>
      </w:r>
      <w:r w:rsidRPr="00882C4D">
        <w:rPr>
          <w:lang w:eastAsia="zh-TW"/>
        </w:rPr>
        <w:t xml:space="preserve"> change in the cell or in the different cell</w:t>
      </w:r>
      <w:r w:rsidRPr="00882C4D">
        <w:rPr>
          <w:lang w:val="en-US" w:eastAsia="zh-TW"/>
        </w:rPr>
        <w:t xml:space="preserve"> </w:t>
      </w:r>
      <w:r w:rsidRPr="00882C4D">
        <w:rPr>
          <w:lang w:eastAsia="zh-TW"/>
        </w:rPr>
        <w:t>within FR1 (or FR2)</w:t>
      </w:r>
      <w:r w:rsidRPr="00882C4D">
        <w:t>.</w:t>
      </w:r>
    </w:p>
    <w:p w14:paraId="169934F5" w14:textId="77777777" w:rsidR="0044710D" w:rsidRPr="00882C4D" w:rsidRDefault="0044710D" w:rsidP="0044710D">
      <w:r w:rsidRPr="00882C4D">
        <w:rPr>
          <w:lang w:eastAsia="ja-JP"/>
        </w:rPr>
        <w:t xml:space="preserve">If a UE is provided by </w:t>
      </w:r>
      <w:r w:rsidRPr="00882C4D">
        <w:rPr>
          <w:i/>
        </w:rPr>
        <w:t>firstActiveDownlinkBWP-Id</w:t>
      </w:r>
      <w:r w:rsidRPr="00882C4D">
        <w:rPr>
          <w:lang w:eastAsia="ja-JP"/>
        </w:rPr>
        <w:t xml:space="preserve"> a first active DL BWP and by </w:t>
      </w:r>
      <w:r w:rsidRPr="00882C4D">
        <w:rPr>
          <w:i/>
        </w:rPr>
        <w:t>firstActiveUplinkBWP-Id</w:t>
      </w:r>
      <w:r w:rsidRPr="00882C4D">
        <w:rPr>
          <w:lang w:eastAsia="ja-JP"/>
        </w:rPr>
        <w:t xml:space="preserve"> a first active UL BWP on a carrier of a secondary cell, the UE uses the indicated DL BWP and the indicated UL BWP as the respective first active DL BWP on the secondary cell and first active UL BWP on the carrier of the secondary cell. </w:t>
      </w:r>
    </w:p>
    <w:p w14:paraId="0E914F02" w14:textId="77777777" w:rsidR="0044710D" w:rsidRPr="00882C4D" w:rsidRDefault="0044710D" w:rsidP="0044710D">
      <w:pPr>
        <w:spacing w:after="60"/>
        <w:rPr>
          <w:lang w:eastAsia="ja-JP"/>
        </w:rPr>
      </w:pPr>
      <w:r w:rsidRPr="00882C4D">
        <w:rPr>
          <w:lang w:eastAsia="ja-JP"/>
        </w:rPr>
        <w:lastRenderedPageBreak/>
        <w:t xml:space="preserve">A UE does not expect to monitor PDCCH when the UE performs RRM measurements </w:t>
      </w:r>
      <w:r w:rsidRPr="00882C4D">
        <w:t xml:space="preserve">[10, TS 38.133] </w:t>
      </w:r>
      <w:r w:rsidRPr="00882C4D">
        <w:rPr>
          <w:lang w:eastAsia="ja-JP"/>
        </w:rPr>
        <w:t>over a bandwidth that is not within the active DL BWP for the UE.</w:t>
      </w:r>
    </w:p>
    <w:p w14:paraId="7790B572" w14:textId="77777777" w:rsidR="0044710D" w:rsidRPr="00882C4D" w:rsidRDefault="0044710D" w:rsidP="0044710D">
      <w:pPr>
        <w:pStyle w:val="Heading1"/>
        <w:rPr>
          <w:rFonts w:eastAsia="MS Mincho"/>
          <w:lang w:eastAsia="ja-JP"/>
        </w:rPr>
      </w:pPr>
      <w:bookmarkStart w:id="2650" w:name="_Ref500334477"/>
      <w:bookmarkStart w:id="2651" w:name="_Toc12021495"/>
      <w:bookmarkStart w:id="2652" w:name="_Toc20311607"/>
      <w:bookmarkStart w:id="2653" w:name="_Toc26719432"/>
      <w:bookmarkStart w:id="2654" w:name="_Toc29894872"/>
      <w:bookmarkStart w:id="2655" w:name="_Toc29899171"/>
      <w:bookmarkStart w:id="2656" w:name="_Toc29899589"/>
      <w:bookmarkStart w:id="2657" w:name="_Toc29917325"/>
      <w:bookmarkStart w:id="2658" w:name="_Toc36498199"/>
      <w:bookmarkStart w:id="2659" w:name="_Toc45699227"/>
      <w:bookmarkStart w:id="2660" w:name="_Toc52208389"/>
      <w:r w:rsidRPr="00882C4D">
        <w:rPr>
          <w:rFonts w:hint="eastAsia"/>
          <w:lang w:eastAsia="zh-CN"/>
        </w:rPr>
        <w:t>1</w:t>
      </w:r>
      <w:r w:rsidRPr="00882C4D">
        <w:rPr>
          <w:lang w:eastAsia="zh-CN"/>
        </w:rPr>
        <w:t>3</w:t>
      </w:r>
      <w:r w:rsidRPr="00882C4D">
        <w:tab/>
      </w:r>
      <w:r w:rsidRPr="00882C4D">
        <w:rPr>
          <w:rFonts w:eastAsia="MS Mincho"/>
          <w:lang w:eastAsia="ja-JP"/>
        </w:rPr>
        <w:t>UE procedure for monitoring Type0-PDCCH CSS sets</w:t>
      </w:r>
      <w:bookmarkEnd w:id="2650"/>
      <w:bookmarkEnd w:id="2651"/>
      <w:bookmarkEnd w:id="2652"/>
      <w:bookmarkEnd w:id="2653"/>
      <w:bookmarkEnd w:id="2654"/>
      <w:bookmarkEnd w:id="2655"/>
      <w:bookmarkEnd w:id="2656"/>
      <w:bookmarkEnd w:id="2657"/>
      <w:bookmarkEnd w:id="2658"/>
      <w:bookmarkEnd w:id="2659"/>
      <w:bookmarkEnd w:id="2660"/>
    </w:p>
    <w:p w14:paraId="058DDFB0" w14:textId="009C4478" w:rsidR="0044710D" w:rsidRPr="00882C4D" w:rsidRDefault="0044710D" w:rsidP="0044710D">
      <w:pPr>
        <w:textAlignment w:val="bottom"/>
      </w:pPr>
      <w:r w:rsidRPr="00882C4D">
        <w:t xml:space="preserve">If during cell search a UE determines from </w:t>
      </w:r>
      <w:r w:rsidRPr="00882C4D">
        <w:rPr>
          <w:rFonts w:eastAsia="Yu Mincho"/>
          <w:i/>
          <w:szCs w:val="24"/>
        </w:rPr>
        <w:t>MIB</w:t>
      </w:r>
      <w:r w:rsidRPr="00882C4D">
        <w:t xml:space="preserve"> </w:t>
      </w:r>
      <w:r w:rsidRPr="00882C4D">
        <w:rPr>
          <w:szCs w:val="24"/>
        </w:rPr>
        <w:t>that a CORESET for Type0-PDCCH CSS set is present, as described in Clause 4.1,</w:t>
      </w:r>
      <w:r w:rsidRPr="00882C4D">
        <w:rPr>
          <w:lang w:val="en-US"/>
        </w:rPr>
        <w:t xml:space="preserve"> the UE determines a number of consecutive resource blocks and a number of consecutive symbols for the CORESET of the Type0-PDCCH CSS set from </w:t>
      </w:r>
      <w:r w:rsidRPr="00882C4D">
        <w:rPr>
          <w:i/>
          <w:iCs/>
        </w:rPr>
        <w:t>controlResourceSetZero</w:t>
      </w:r>
      <w:r w:rsidRPr="00882C4D">
        <w:rPr>
          <w:iCs/>
        </w:rPr>
        <w:t xml:space="preserve"> in</w:t>
      </w:r>
      <w:r w:rsidRPr="00882C4D">
        <w:rPr>
          <w:lang w:val="en-US"/>
        </w:rPr>
        <w:t xml:space="preserve"> </w:t>
      </w:r>
      <w:r w:rsidRPr="00882C4D">
        <w:rPr>
          <w:i/>
        </w:rPr>
        <w:t>pdcch-ConfigSIB1</w:t>
      </w:r>
      <w:r w:rsidRPr="00882C4D">
        <w:t>,</w:t>
      </w:r>
      <w:r w:rsidRPr="00882C4D">
        <w:rPr>
          <w:lang w:val="en-US"/>
        </w:rPr>
        <w:t xml:space="preserve"> as described in Tables 13-1 through 13-10, for operation without shared spectrum channel access, or as described in Tables 13-1A and 13-4A for operation with shared spectrum channel access, and determines PDCCH monitoring occasions from </w:t>
      </w:r>
      <w:r w:rsidRPr="00882C4D">
        <w:rPr>
          <w:i/>
          <w:iCs/>
        </w:rPr>
        <w:t>searchSpaceZero</w:t>
      </w:r>
      <w:r w:rsidRPr="00882C4D">
        <w:rPr>
          <w:iCs/>
        </w:rPr>
        <w:t xml:space="preserve"> in </w:t>
      </w:r>
      <w:r w:rsidRPr="00882C4D">
        <w:rPr>
          <w:i/>
        </w:rPr>
        <w:t>pdcch-ConfigSIB1</w:t>
      </w:r>
      <w:r w:rsidRPr="00882C4D">
        <w:rPr>
          <w:lang w:val="en-US"/>
        </w:rPr>
        <w:t xml:space="preserve">, </w:t>
      </w:r>
      <w:r w:rsidRPr="00882C4D">
        <w:rPr>
          <w:rFonts w:eastAsia="MS Mincho"/>
        </w:rPr>
        <w:t xml:space="preserve">included in </w:t>
      </w:r>
      <w:r w:rsidRPr="00882C4D">
        <w:rPr>
          <w:i/>
        </w:rPr>
        <w:t>MIB</w:t>
      </w:r>
      <w:r w:rsidRPr="00882C4D">
        <w:t xml:space="preserve">, </w:t>
      </w:r>
      <w:r w:rsidRPr="00882C4D">
        <w:rPr>
          <w:lang w:val="en-US"/>
        </w:rPr>
        <w:t xml:space="preserve">as described in Tables 13-11 through 13-15. </w:t>
      </w:r>
      <w:r w:rsidRPr="00882C4D">
        <w:rPr>
          <w:noProof/>
          <w:position w:val="-10"/>
          <w:lang w:val="en-US"/>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882C4D">
        <w:t xml:space="preserve"> and </w:t>
      </w:r>
      <w:r w:rsidRPr="00882C4D">
        <w:rPr>
          <w:noProof/>
          <w:position w:val="-10"/>
          <w:lang w:val="en-US"/>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82C4D">
        <w:t xml:space="preserve"> are the SFN and slot index within a frame of the CORESET based on SCS of the CORESET and </w:t>
      </w:r>
      <w:r w:rsidRPr="00882C4D">
        <w:rPr>
          <w:noProof/>
          <w:position w:val="-12"/>
          <w:lang w:val="en-US"/>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882C4D">
        <w:t xml:space="preserve"> and </w:t>
      </w:r>
      <w:r w:rsidRPr="00882C4D">
        <w:rPr>
          <w:noProof/>
          <w:position w:val="-12"/>
          <w:lang w:val="en-US"/>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882C4D">
        <w:t xml:space="preserve"> are the SFN and slot index based on SCS of the CORESET, respectively, where the SS/PBCH block with index </w:t>
      </w:r>
      <w:r w:rsidRPr="00882C4D">
        <w:rPr>
          <w:noProof/>
          <w:position w:val="-6"/>
          <w:lang w:val="en-US"/>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overlaps in time with system frame </w:t>
      </w:r>
      <w:r w:rsidRPr="00882C4D">
        <w:rPr>
          <w:noProof/>
          <w:position w:val="-12"/>
          <w:lang w:val="en-US"/>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882C4D">
        <w:t xml:space="preserve"> and slot </w:t>
      </w:r>
      <w:r w:rsidRPr="00882C4D">
        <w:rPr>
          <w:noProof/>
          <w:position w:val="-12"/>
          <w:lang w:val="en-US"/>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882C4D">
        <w:t xml:space="preserve">. The symbols of the CORESET associated </w:t>
      </w:r>
      <w:r w:rsidRPr="00882C4D">
        <w:rPr>
          <w:lang w:val="en-US" w:eastAsia="x-none"/>
        </w:rPr>
        <w:t xml:space="preserve">with </w:t>
      </w:r>
      <w:r w:rsidRPr="00882C4D">
        <w:rPr>
          <w:i/>
        </w:rPr>
        <w:t>pdcch-ConfigSIB1</w:t>
      </w:r>
      <w:r w:rsidRPr="00882C4D">
        <w:rPr>
          <w:lang w:val="en-US"/>
        </w:rPr>
        <w:t xml:space="preserve"> </w:t>
      </w:r>
      <w:r w:rsidRPr="00882C4D">
        <w:rPr>
          <w:rFonts w:eastAsia="MS Mincho"/>
        </w:rPr>
        <w:t xml:space="preserve">in </w:t>
      </w:r>
      <w:r w:rsidRPr="00882C4D">
        <w:rPr>
          <w:i/>
        </w:rPr>
        <w:t>MIB</w:t>
      </w:r>
      <w:r w:rsidRPr="00882C4D">
        <w:rPr>
          <w:lang w:val="en-US" w:eastAsia="x-none"/>
        </w:rPr>
        <w:t xml:space="preserve"> or with </w:t>
      </w:r>
      <w:r w:rsidRPr="00882C4D">
        <w:rPr>
          <w:i/>
          <w:iCs/>
          <w:lang w:val="en-US" w:eastAsia="x-none"/>
        </w:rPr>
        <w:t xml:space="preserve">searchSpaceSIB1 </w:t>
      </w:r>
      <w:r w:rsidRPr="00882C4D">
        <w:rPr>
          <w:iCs/>
          <w:lang w:val="en-US" w:eastAsia="x-none"/>
        </w:rPr>
        <w:t xml:space="preserve">in </w:t>
      </w:r>
      <w:r w:rsidRPr="00882C4D">
        <w:rPr>
          <w:i/>
          <w:iCs/>
          <w:lang w:val="en-US" w:eastAsia="x-none"/>
        </w:rPr>
        <w:t>PDCCH-ConfigCommon</w:t>
      </w:r>
      <w:r w:rsidRPr="00882C4D">
        <w:rPr>
          <w:iCs/>
          <w:lang w:val="en-US" w:eastAsia="x-none"/>
        </w:rPr>
        <w:t xml:space="preserve"> have normal cyclic prefix. </w:t>
      </w:r>
    </w:p>
    <w:p w14:paraId="2ECB0D6C" w14:textId="7206A97C" w:rsidR="0044710D" w:rsidRPr="00882C4D" w:rsidRDefault="0044710D" w:rsidP="0044710D">
      <w:pPr>
        <w:rPr>
          <w:lang w:val="en-US"/>
        </w:rPr>
      </w:pPr>
      <w:r w:rsidRPr="00882C4D">
        <w:t xml:space="preserve">For operation without shared spectrum channel access, a UE assumes that </w:t>
      </w:r>
      <w:r w:rsidRPr="00882C4D">
        <w:rPr>
          <w:lang w:val="en-US"/>
        </w:rPr>
        <w:t xml:space="preserve">the offset in Tables 13-1 through 13-10 is defined with respect to the SCS of the CORESET for Type0-PDCCH CSS set, provided by </w:t>
      </w:r>
      <w:r w:rsidRPr="00882C4D">
        <w:rPr>
          <w:i/>
          <w:iCs/>
        </w:rPr>
        <w:t>subCarrierSpacingCommon</w:t>
      </w:r>
      <w:r w:rsidRPr="00882C4D">
        <w:rPr>
          <w:iCs/>
        </w:rPr>
        <w:t xml:space="preserve">, </w:t>
      </w:r>
      <w:r w:rsidRPr="00882C4D">
        <w:rPr>
          <w:lang w:val="en-US"/>
        </w:rPr>
        <w:t xml:space="preserve">from the smallest RB index of the CORESET for Type0-PDCCH CSS set to the smallest RB index of the common RB overlapping with the first RB of the corresponding SS/PBCH block. In Tables 13-7, 13-8, and 13-10 </w:t>
      </w:r>
      <w:r w:rsidRPr="00882C4D">
        <w:rPr>
          <w:noProof/>
          <w:position w:val="-10"/>
          <w:lang w:val="en-US"/>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882C4D">
        <w:t xml:space="preserve"> is defined in [4, TS 38.211]</w:t>
      </w:r>
      <w:r w:rsidRPr="00882C4D">
        <w:rPr>
          <w:lang w:val="en-US"/>
        </w:rPr>
        <w:t xml:space="preserve">. </w:t>
      </w:r>
    </w:p>
    <w:p w14:paraId="3ECEC1B3" w14:textId="77777777" w:rsidR="0044710D" w:rsidRPr="00882C4D" w:rsidRDefault="0044710D" w:rsidP="0044710D">
      <w:pPr>
        <w:rPr>
          <w:lang w:val="en-US"/>
        </w:rPr>
      </w:pPr>
      <w:r w:rsidRPr="00882C4D">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882C4D" w:rsidRDefault="0044710D" w:rsidP="0044710D">
      <w:pPr>
        <w:pStyle w:val="B1"/>
        <w:rPr>
          <w:i/>
        </w:rPr>
      </w:pPr>
      <w:r w:rsidRPr="00882C4D">
        <w:t>-</w:t>
      </w:r>
      <w:r w:rsidRPr="00882C4D">
        <w:tab/>
      </w:r>
      <w:r w:rsidRPr="00882C4D">
        <w:rPr>
          <w:iCs/>
          <w:lang w:val="en-US"/>
        </w:rPr>
        <w:t xml:space="preserve">according to the offset in </w:t>
      </w:r>
      <w:r w:rsidRPr="00882C4D">
        <w:rPr>
          <w:lang w:val="en-US"/>
        </w:rPr>
        <w:t xml:space="preserve">Table 13-1A or Table 13-4A, </w:t>
      </w:r>
      <w:r w:rsidRPr="00882C4D">
        <w:rPr>
          <w:iCs/>
          <w:lang w:val="en-US"/>
        </w:rPr>
        <w:t xml:space="preserve">if the </w:t>
      </w:r>
      <w:r w:rsidRPr="00882C4D">
        <w:rPr>
          <w:rFonts w:eastAsia="Yu Mincho"/>
        </w:rPr>
        <w:t xml:space="preserve">frequency position </w:t>
      </w:r>
      <w:r w:rsidRPr="00882C4D">
        <w:rPr>
          <w:iCs/>
          <w:lang w:val="en-US"/>
        </w:rPr>
        <w:t xml:space="preserve">of the </w:t>
      </w:r>
      <w:r w:rsidRPr="00882C4D">
        <w:rPr>
          <w:lang w:val="en-US"/>
        </w:rPr>
        <w:t xml:space="preserve">SS/PBCH block </w:t>
      </w:r>
      <w:r w:rsidRPr="00882C4D">
        <w:t>corresponds to the GSCN of a synchronization raster entry</w:t>
      </w:r>
      <w:r w:rsidRPr="00882C4D">
        <w:rPr>
          <w:lang w:val="en-US"/>
        </w:rPr>
        <w:t xml:space="preserve"> as </w:t>
      </w:r>
      <w:r w:rsidRPr="00882C4D">
        <w:t>defined in [8-1, TS 38.101</w:t>
      </w:r>
      <w:r w:rsidRPr="00882C4D">
        <w:rPr>
          <w:lang w:val="en-US"/>
        </w:rPr>
        <w:t>-1</w:t>
      </w:r>
      <w:r w:rsidRPr="00882C4D">
        <w:t>], and</w:t>
      </w:r>
    </w:p>
    <w:p w14:paraId="4F3FE356" w14:textId="77777777" w:rsidR="0044710D" w:rsidRPr="00882C4D" w:rsidRDefault="0044710D" w:rsidP="0044710D">
      <w:pPr>
        <w:pStyle w:val="B1"/>
        <w:rPr>
          <w:iCs/>
          <w:lang w:val="en-US"/>
        </w:rPr>
      </w:pPr>
      <w:r w:rsidRPr="00882C4D">
        <w:t>-</w:t>
      </w:r>
      <w:r w:rsidRPr="00882C4D">
        <w:tab/>
        <w:t xml:space="preserve">according to </w:t>
      </w:r>
      <w:r w:rsidRPr="00882C4D">
        <w:rPr>
          <w:iCs/>
          <w:lang w:val="en-US"/>
        </w:rPr>
        <w:t xml:space="preserve">a sum of a first offset and a second offset </w:t>
      </w:r>
      <w:r w:rsidRPr="00882C4D">
        <w:rPr>
          <w:lang w:val="en-US" w:eastAsia="ko-KR"/>
        </w:rPr>
        <w:t xml:space="preserve">if the frequency position of the SS/PBCH block is provided by </w:t>
      </w:r>
      <w:r w:rsidRPr="00882C4D">
        <w:rPr>
          <w:i/>
          <w:iCs/>
          <w:lang w:val="en-US" w:eastAsia="ko-KR"/>
        </w:rPr>
        <w:t>ssbFrequency</w:t>
      </w:r>
      <w:r w:rsidRPr="00882C4D">
        <w:rPr>
          <w:lang w:val="en-US" w:eastAsia="ko-KR"/>
        </w:rPr>
        <w:t xml:space="preserve"> in a measurement configuration associated with a reporting configuration providing </w:t>
      </w:r>
      <w:r w:rsidRPr="00882C4D">
        <w:rPr>
          <w:i/>
          <w:iCs/>
          <w:lang w:val="en-US" w:eastAsia="ko-KR"/>
        </w:rPr>
        <w:t>reportCGI</w:t>
      </w:r>
      <w:r w:rsidRPr="00882C4D">
        <w:rPr>
          <w:lang w:val="en-US" w:eastAsia="ko-KR"/>
        </w:rPr>
        <w:t xml:space="preserve"> and does not correspond to the GSCN of a synchronization raster entry as defined in [8-1, TS 38.101-1]</w:t>
      </w:r>
      <w:r w:rsidRPr="00882C4D">
        <w:rPr>
          <w:iCs/>
          <w:lang w:val="en-US"/>
        </w:rPr>
        <w:t>, where</w:t>
      </w:r>
    </w:p>
    <w:p w14:paraId="61014CF5" w14:textId="77777777" w:rsidR="0044710D" w:rsidRPr="00882C4D" w:rsidRDefault="0044710D" w:rsidP="0044710D">
      <w:pPr>
        <w:pStyle w:val="B2"/>
      </w:pPr>
      <w:r w:rsidRPr="00882C4D">
        <w:t>-</w:t>
      </w:r>
      <w:r w:rsidRPr="00882C4D">
        <w:tab/>
        <w:t xml:space="preserve">the first offset is </w:t>
      </w:r>
      <w:r w:rsidRPr="00882C4D">
        <w:rPr>
          <w:iCs/>
        </w:rPr>
        <w:t xml:space="preserve">provided in </w:t>
      </w:r>
      <w:r w:rsidRPr="00882C4D">
        <w:t xml:space="preserve">Table 13-1A </w:t>
      </w:r>
      <w:r w:rsidRPr="00882C4D">
        <w:rPr>
          <w:lang w:val="en-US"/>
        </w:rPr>
        <w:t>or</w:t>
      </w:r>
      <w:r w:rsidRPr="00882C4D">
        <w:t xml:space="preserve"> Table 13-</w:t>
      </w:r>
      <w:r w:rsidRPr="00882C4D">
        <w:rPr>
          <w:lang w:val="en-US"/>
        </w:rPr>
        <w:t>4</w:t>
      </w:r>
      <w:r w:rsidRPr="00882C4D">
        <w:t xml:space="preserve">A, and </w:t>
      </w:r>
    </w:p>
    <w:p w14:paraId="09F2305E" w14:textId="77777777" w:rsidR="0044710D" w:rsidRPr="00882C4D" w:rsidRDefault="0044710D" w:rsidP="0044710D">
      <w:pPr>
        <w:pStyle w:val="B2"/>
        <w:rPr>
          <w:i/>
        </w:rPr>
      </w:pPr>
      <w:r w:rsidRPr="00882C4D">
        <w:t>-</w:t>
      </w:r>
      <w:r w:rsidRPr="00882C4D">
        <w:tab/>
        <w:t xml:space="preserve">the second offset is determined as </w:t>
      </w:r>
      <w:r w:rsidRPr="00882C4D">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882C4D">
        <w:t xml:space="preserve">, where the </w:t>
      </w:r>
      <w:r w:rsidRPr="00882C4D">
        <w:rPr>
          <w:lang w:val="en-US"/>
        </w:rPr>
        <w:t xml:space="preserve">single </w:t>
      </w:r>
      <w:r w:rsidRPr="00882C4D">
        <w:t>synchronization raster entry is located in the same channel as the SS/PBCH block used for the shared spectrum channel access procedure, as described in [15, TS 37.213]</w:t>
      </w:r>
    </w:p>
    <w:p w14:paraId="2B364610" w14:textId="77777777" w:rsidR="0044710D" w:rsidRPr="00882C4D" w:rsidRDefault="0044710D" w:rsidP="0044710D">
      <w:pPr>
        <w:rPr>
          <w:lang w:val="en-US"/>
        </w:rPr>
      </w:pPr>
      <w:r w:rsidRPr="00882C4D">
        <w:rPr>
          <w:lang w:val="en-US"/>
        </w:rPr>
        <w:t>where the offsets are defined with respect to the SCS of the CORESET for Type0-PDCCH CSS set that is</w:t>
      </w:r>
      <w:r w:rsidRPr="00882C4D">
        <w:rPr>
          <w:iCs/>
        </w:rPr>
        <w:t xml:space="preserve"> same as the SCS of the corresponding SS/PBCH block.</w:t>
      </w:r>
    </w:p>
    <w:p w14:paraId="5C2AAB54" w14:textId="5AC9B40E" w:rsidR="0044710D" w:rsidRPr="00882C4D" w:rsidRDefault="0044710D" w:rsidP="0044710D">
      <w:r w:rsidRPr="00882C4D">
        <w:rPr>
          <w:lang w:val="en-US"/>
        </w:rPr>
        <w:t xml:space="preserve">For </w:t>
      </w:r>
      <w:r w:rsidRPr="00882C4D">
        <w:t>operation without shared spectrum channel access and for</w:t>
      </w:r>
      <w:r w:rsidRPr="00882C4D">
        <w:rPr>
          <w:lang w:val="en-US"/>
        </w:rPr>
        <w:t xml:space="preserve"> the SS/PBCH block and CORESET multiplexing pattern 1, a UE monitors PDCCH in the Type0-PDCCH CSS set over two consecutive slots starting from slot </w:t>
      </w:r>
      <w:r w:rsidRPr="00882C4D">
        <w:rPr>
          <w:noProof/>
          <w:position w:val="-10"/>
          <w:lang w:val="en-US"/>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82C4D">
        <w:rPr>
          <w:lang w:val="en-US"/>
        </w:rPr>
        <w:t xml:space="preserve">. For SS/PBCH block with index </w:t>
      </w:r>
      <w:r w:rsidRPr="00882C4D">
        <w:rPr>
          <w:noProof/>
          <w:position w:val="-6"/>
          <w:lang w:val="en-US"/>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the UE determines an index of slot </w:t>
      </w:r>
      <w:r w:rsidRPr="00882C4D">
        <w:rPr>
          <w:noProof/>
          <w:position w:val="-10"/>
          <w:lang w:val="en-US"/>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82C4D">
        <w:t xml:space="preserve"> as </w:t>
      </w:r>
      <w:r w:rsidRPr="00882C4D">
        <w:rPr>
          <w:noProof/>
          <w:position w:val="-10"/>
          <w:lang w:val="en-US"/>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882C4D">
        <w:t xml:space="preserve"> that is in a frame with system frame number (SFN) </w:t>
      </w:r>
      <w:r w:rsidRPr="00882C4D">
        <w:rPr>
          <w:noProof/>
          <w:position w:val="-10"/>
          <w:lang w:val="en-US"/>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882C4D">
        <w:t xml:space="preserve"> satisfying </w:t>
      </w:r>
      <w:r w:rsidRPr="00882C4D">
        <w:rPr>
          <w:noProof/>
          <w:position w:val="-10"/>
          <w:lang w:val="en-US"/>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882C4D">
        <w:t xml:space="preserve"> if </w:t>
      </w:r>
      <w:r w:rsidRPr="00882C4D">
        <w:rPr>
          <w:noProof/>
          <w:position w:val="-10"/>
          <w:lang w:val="en-US"/>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rsidRPr="00882C4D">
        <w:t xml:space="preserve">, or in a frame with SFN satisfying </w:t>
      </w:r>
      <w:r w:rsidRPr="00882C4D">
        <w:rPr>
          <w:noProof/>
          <w:position w:val="-10"/>
          <w:lang w:val="en-US"/>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882C4D">
        <w:t xml:space="preserve"> if </w:t>
      </w:r>
      <w:r w:rsidRPr="00882C4D">
        <w:rPr>
          <w:noProof/>
          <w:position w:val="-10"/>
          <w:lang w:val="en-US"/>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rsidRPr="00882C4D">
        <w:t xml:space="preserve">. </w:t>
      </w:r>
      <w:r w:rsidRPr="00882C4D">
        <w:rPr>
          <w:noProof/>
          <w:position w:val="-4"/>
          <w:lang w:val="en-US"/>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882C4D">
        <w:t xml:space="preserve"> and </w:t>
      </w:r>
      <w:r w:rsidRPr="00882C4D">
        <w:rPr>
          <w:noProof/>
          <w:position w:val="-6"/>
          <w:lang w:val="en-US"/>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882C4D">
        <w:t xml:space="preserve"> are provided by Tables 13-11 and 13-12, and </w:t>
      </w:r>
      <w:r w:rsidRPr="00882C4D">
        <w:rPr>
          <w:noProof/>
          <w:position w:val="-10"/>
          <w:lang w:val="en-US"/>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882C4D">
        <w:t xml:space="preserve"> based on the SCS for PDCCH receptions in the CORESET [4, TS 38.211]. The index for the first symbol of the CORESET in slots </w:t>
      </w:r>
      <w:r w:rsidRPr="00882C4D">
        <w:rPr>
          <w:noProof/>
          <w:position w:val="-10"/>
          <w:lang w:val="en-US"/>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w:t>
      </w:r>
      <w:r w:rsidRPr="00882C4D">
        <w:rPr>
          <w:lang w:eastAsia="zh-CN"/>
        </w:rPr>
        <w:t xml:space="preserve">and </w:t>
      </w:r>
      <w:r w:rsidRPr="00882C4D">
        <w:rPr>
          <w:noProof/>
          <w:position w:val="-10"/>
          <w:lang w:val="en-US"/>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is the first symbol index provided by Tables 13-11 and 13-12.</w:t>
      </w:r>
    </w:p>
    <w:p w14:paraId="6BFB9559" w14:textId="666F552E" w:rsidR="0044710D" w:rsidRPr="00882C4D" w:rsidRDefault="0044710D" w:rsidP="0044710D">
      <w:r w:rsidRPr="00882C4D">
        <w:t xml:space="preserve">For operation with shared spectrum channel access </w:t>
      </w:r>
      <w:r w:rsidRPr="00882C4D">
        <w:rPr>
          <w:lang w:val="en-US"/>
        </w:rPr>
        <w:t xml:space="preserve">and for the SS/PBCH block and CORESET multiplexing pattern 1, </w:t>
      </w:r>
      <w:r w:rsidRPr="00882C4D">
        <w:t xml:space="preserve">a UE monitors PDCCH in the </w:t>
      </w:r>
      <w:r w:rsidRPr="00882C4D">
        <w:rPr>
          <w:lang w:val="en-US"/>
        </w:rPr>
        <w:t xml:space="preserve">Type0-PDCCH CSS set over slots that include Type0-PDCCH monitoring occasions </w:t>
      </w:r>
      <w:r w:rsidRPr="00882C4D">
        <w:rPr>
          <w:lang w:val="en-US"/>
        </w:rPr>
        <w:lastRenderedPageBreak/>
        <w:t xml:space="preserve">associated with </w:t>
      </w:r>
      <w:r w:rsidRPr="00882C4D">
        <w:rPr>
          <w:lang w:eastAsia="ja-JP"/>
        </w:rPr>
        <w:t xml:space="preserve">SS/PBCH blocks that are </w:t>
      </w:r>
      <w:r w:rsidRPr="00882C4D">
        <w:t xml:space="preserve">quasi co-located </w:t>
      </w:r>
      <w:r w:rsidRPr="00882C4D">
        <w:rPr>
          <w:lang w:eastAsia="ja-JP"/>
        </w:rPr>
        <w:t>with the SS/PBCH block that provides a CORESET for Type0-PDCCH CSS set</w:t>
      </w:r>
      <w:r w:rsidRPr="00882C4D">
        <w:t xml:space="preserve"> with respect to average gain, </w:t>
      </w:r>
      <w:ins w:id="2661" w:author="Aris Papasakellariou" w:date="2020-10-28T12:10:00Z">
        <w:r w:rsidR="00C00715" w:rsidRPr="00882C4D">
          <w:t xml:space="preserve">quasi co-location </w:t>
        </w:r>
      </w:ins>
      <w:del w:id="2662" w:author="Aris Papasakellariou" w:date="2020-10-28T12:11:00Z">
        <w:r w:rsidRPr="00882C4D" w:rsidDel="00C00715">
          <w:delText>QCL-T</w:delText>
        </w:r>
      </w:del>
      <w:ins w:id="2663" w:author="Aris Papasakellariou" w:date="2020-10-28T12:11:00Z">
        <w:r w:rsidR="00C00715" w:rsidRPr="00882C4D">
          <w:t xml:space="preserve"> ‘t</w:t>
        </w:r>
      </w:ins>
      <w:r w:rsidRPr="00882C4D">
        <w:t>ypeA</w:t>
      </w:r>
      <w:ins w:id="2664" w:author="Aris Papasakellariou" w:date="2020-10-28T12:11:00Z">
        <w:r w:rsidR="00C00715" w:rsidRPr="00882C4D">
          <w:t>’</w:t>
        </w:r>
      </w:ins>
      <w:del w:id="2665" w:author="Aris Papasakellariou" w:date="2020-10-28T12:11:00Z">
        <w:r w:rsidRPr="00882C4D" w:rsidDel="00C00715">
          <w:delText>,</w:delText>
        </w:r>
      </w:del>
      <w:r w:rsidRPr="00882C4D">
        <w:t xml:space="preserve"> and </w:t>
      </w:r>
      <w:del w:id="2666" w:author="Aris Papasakellariou" w:date="2020-10-28T12:11:00Z">
        <w:r w:rsidRPr="00882C4D" w:rsidDel="00C00715">
          <w:delText>QCL-T</w:delText>
        </w:r>
      </w:del>
      <w:ins w:id="2667" w:author="Aris Papasakellariou" w:date="2020-10-28T12:11:00Z">
        <w:r w:rsidR="00C00715" w:rsidRPr="00882C4D">
          <w:t xml:space="preserve"> ‘t</w:t>
        </w:r>
      </w:ins>
      <w:r w:rsidRPr="00882C4D">
        <w:t>ypeD</w:t>
      </w:r>
      <w:ins w:id="2668" w:author="Aris Papasakellariou" w:date="2020-10-28T12:11:00Z">
        <w:r w:rsidR="00C00715" w:rsidRPr="00882C4D">
          <w:t>’</w:t>
        </w:r>
      </w:ins>
      <w:r w:rsidRPr="00882C4D">
        <w:t xml:space="preserve"> properties, when applicable</w:t>
      </w:r>
      <w:r w:rsidRPr="00882C4D">
        <w:rPr>
          <w:kern w:val="2"/>
          <w:lang w:eastAsia="zh-CN"/>
        </w:rPr>
        <w:t xml:space="preserve"> [6, TS 38.214]. </w:t>
      </w:r>
      <w:r w:rsidRPr="00882C4D">
        <w:rPr>
          <w:lang w:val="en-US"/>
        </w:rPr>
        <w:t>For a candidate SS/PBCH block index</w:t>
      </w:r>
      <w:r w:rsidRPr="00882C4D">
        <w:t xml:space="preserve"> </w:t>
      </w:r>
      <m:oMath>
        <m:acc>
          <m:accPr>
            <m:chr m:val="̅"/>
            <m:ctrlPr>
              <w:rPr>
                <w:rFonts w:ascii="Cambria Math" w:hAnsi="Cambria Math"/>
                <w:i/>
              </w:rPr>
            </m:ctrlPr>
          </m:accPr>
          <m:e>
            <m:r>
              <w:rPr>
                <w:rFonts w:ascii="Cambria Math" w:hAnsi="Cambria Math"/>
              </w:rPr>
              <m:t>i</m:t>
            </m:r>
          </m:e>
        </m:acc>
      </m:oMath>
      <w:r w:rsidRPr="00882C4D">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882C4D">
        <w:t>,</w:t>
      </w:r>
      <w:r w:rsidRPr="00882C4D">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882C4D">
        <w:t xml:space="preserve"> include the associated </w:t>
      </w:r>
      <w:r w:rsidRPr="00882C4D">
        <w:rPr>
          <w:lang w:val="en-US"/>
        </w:rPr>
        <w:t>Type0-PDCCH monitoring occasions. The UE determines</w:t>
      </w:r>
      <w:r w:rsidRPr="00882C4D">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882C4D">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882C4D">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882C4D">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882C4D">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882C4D">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882C4D">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882C4D">
        <w:t xml:space="preserve">. </w:t>
      </w:r>
      <m:oMath>
        <m:r>
          <w:rPr>
            <w:rFonts w:ascii="Cambria Math" w:hAnsi="Cambria Math"/>
          </w:rPr>
          <m:t>M</m:t>
        </m:r>
      </m:oMath>
      <w:r w:rsidRPr="00882C4D">
        <w:t xml:space="preserve"> and </w:t>
      </w:r>
      <m:oMath>
        <m:r>
          <w:rPr>
            <w:rFonts w:ascii="Cambria Math" w:hAnsi="Cambria Math"/>
          </w:rPr>
          <m:t>O</m:t>
        </m:r>
      </m:oMath>
      <w:r w:rsidRPr="00882C4D">
        <w:t xml:space="preserve"> are provided by Table 13-11, and </w:t>
      </w:r>
      <m:oMath>
        <m:r>
          <w:rPr>
            <w:rFonts w:ascii="Cambria Math" w:hAnsi="Cambria Math"/>
          </w:rPr>
          <m:t>μ∈{0, 1}</m:t>
        </m:r>
      </m:oMath>
      <w:r w:rsidRPr="00882C4D">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882C4D">
        <w:t xml:space="preserve"> </w:t>
      </w:r>
      <w:r w:rsidRPr="00882C4D">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882C4D">
        <w:t xml:space="preserve"> is the first symbol index provided by Table 13-11. The UE does not expect to be configured with </w:t>
      </w:r>
      <m:oMath>
        <m:r>
          <w:rPr>
            <w:rFonts w:ascii="Cambria Math" w:hAnsi="Cambria Math"/>
          </w:rPr>
          <m:t>M=1/2</m:t>
        </m:r>
      </m:oMath>
      <w:r w:rsidRPr="00882C4D">
        <w:t xml:space="preserve">, or with </w:t>
      </w:r>
      <m:oMath>
        <m:r>
          <w:rPr>
            <w:rFonts w:ascii="Cambria Math" w:hAnsi="Cambria Math"/>
          </w:rPr>
          <m:t>M=2</m:t>
        </m:r>
      </m:oMath>
      <w:r w:rsidRPr="00882C4D">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882C4D">
        <w:t>.</w:t>
      </w:r>
    </w:p>
    <w:p w14:paraId="2D9D5D63" w14:textId="6C17EC1D" w:rsidR="0044710D" w:rsidRPr="00882C4D" w:rsidRDefault="0044710D" w:rsidP="0044710D">
      <w:r w:rsidRPr="00882C4D">
        <w:t xml:space="preserve">For the SS/PBCH block and CORESET multiplexing patterns 2 and 3, a UE monitors PDCCH in the Type0-PDCCH </w:t>
      </w:r>
      <w:r w:rsidRPr="00882C4D">
        <w:rPr>
          <w:lang w:val="en-US"/>
        </w:rPr>
        <w:t>CSS set</w:t>
      </w:r>
      <w:r w:rsidRPr="00882C4D">
        <w:t xml:space="preserve"> over one slot with Type0-PDCCH </w:t>
      </w:r>
      <w:r w:rsidRPr="00882C4D">
        <w:rPr>
          <w:lang w:val="en-US"/>
        </w:rPr>
        <w:t>CSS set</w:t>
      </w:r>
      <w:r w:rsidRPr="00882C4D">
        <w:t xml:space="preserve">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882C4D">
        <w:rPr>
          <w:lang w:val="en-US"/>
        </w:rPr>
        <w:t>CSS set</w:t>
      </w:r>
      <w:r w:rsidRPr="00882C4D">
        <w:t xml:space="preserve">. For a SS/PBCH block with index </w:t>
      </w:r>
      <w:r w:rsidRPr="00882C4D">
        <w:rPr>
          <w:noProof/>
          <w:position w:val="-6"/>
          <w:lang w:val="en-US"/>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the UE determines the slot index </w:t>
      </w:r>
      <w:r w:rsidRPr="00882C4D">
        <w:rPr>
          <w:noProof/>
          <w:position w:val="-12"/>
          <w:lang w:val="en-US"/>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and </w:t>
      </w:r>
      <w:r w:rsidRPr="00882C4D">
        <w:rPr>
          <w:noProof/>
          <w:position w:val="-10"/>
          <w:lang w:val="en-US"/>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82C4D">
        <w:t xml:space="preserve"> based on parameters provided by Tables 13-13 through 13-15.</w:t>
      </w:r>
    </w:p>
    <w:p w14:paraId="091461BB" w14:textId="77777777" w:rsidR="0044710D" w:rsidRPr="00882C4D" w:rsidRDefault="0044710D" w:rsidP="0044710D">
      <w:pPr>
        <w:pStyle w:val="TH"/>
      </w:pPr>
      <w:r w:rsidRPr="00882C4D">
        <w:t>Table 13-1: Set of resource blocks and slot symbols of CORESET for Type0-PDCCH search space set when {SS/PBCH block, PDCCH} SCS is {15, 15} kHz</w:t>
      </w:r>
      <w:r w:rsidRPr="00882C4D">
        <w:rPr>
          <w:rFonts w:cs="Arial" w:hint="eastAsia"/>
          <w:lang w:val="en-US" w:eastAsia="zh-CN"/>
        </w:rPr>
        <w:t xml:space="preserve"> for frequency bands</w:t>
      </w:r>
      <w:r w:rsidRPr="00882C4D">
        <w:rPr>
          <w:rFonts w:cs="Arial"/>
        </w:rPr>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882C4D" w:rsidRPr="00882C4D"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882C4D" w:rsidRDefault="0044710D" w:rsidP="00870CBA">
            <w:pPr>
              <w:pStyle w:val="TAH"/>
              <w:rPr>
                <w:bCs/>
                <w:lang w:val="en-US"/>
              </w:rPr>
            </w:pPr>
            <w:r w:rsidRPr="00882C4D">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7" w:type="dxa"/>
            <w:tcBorders>
              <w:bottom w:val="double" w:sz="4" w:space="0" w:color="auto"/>
            </w:tcBorders>
            <w:shd w:val="clear" w:color="auto" w:fill="E0E0E0"/>
            <w:vAlign w:val="center"/>
          </w:tcPr>
          <w:p w14:paraId="43EE093F" w14:textId="6DA42268"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882C4D" w:rsidRDefault="0044710D" w:rsidP="00870CBA">
            <w:pPr>
              <w:pStyle w:val="TAC"/>
              <w:rPr>
                <w:lang w:val="en-US"/>
              </w:rPr>
            </w:pPr>
            <w:r w:rsidRPr="00882C4D">
              <w:rPr>
                <w:lang w:val="en-US"/>
              </w:rPr>
              <w:t>0</w:t>
            </w:r>
          </w:p>
        </w:tc>
        <w:tc>
          <w:tcPr>
            <w:tcW w:w="3584" w:type="dxa"/>
            <w:tcBorders>
              <w:top w:val="double" w:sz="4" w:space="0" w:color="auto"/>
              <w:left w:val="double" w:sz="4" w:space="0" w:color="auto"/>
            </w:tcBorders>
            <w:vAlign w:val="center"/>
          </w:tcPr>
          <w:p w14:paraId="54185727" w14:textId="77777777" w:rsidR="0044710D" w:rsidRPr="00882C4D" w:rsidRDefault="0044710D" w:rsidP="00870CBA">
            <w:pPr>
              <w:pStyle w:val="TAC"/>
              <w:rPr>
                <w:lang w:val="en-US"/>
              </w:rPr>
            </w:pPr>
            <w:r w:rsidRPr="00882C4D">
              <w:rPr>
                <w:rFonts w:cs="Arial"/>
                <w:kern w:val="24"/>
                <w:szCs w:val="18"/>
              </w:rPr>
              <w:t xml:space="preserve">1 </w:t>
            </w:r>
          </w:p>
        </w:tc>
        <w:tc>
          <w:tcPr>
            <w:tcW w:w="1587" w:type="dxa"/>
            <w:tcBorders>
              <w:top w:val="double" w:sz="4" w:space="0" w:color="auto"/>
            </w:tcBorders>
            <w:vAlign w:val="center"/>
          </w:tcPr>
          <w:p w14:paraId="44D45EFD" w14:textId="77777777" w:rsidR="0044710D" w:rsidRPr="00882C4D" w:rsidRDefault="0044710D" w:rsidP="00870CBA">
            <w:pPr>
              <w:pStyle w:val="TAC"/>
              <w:rPr>
                <w:lang w:val="en-US"/>
              </w:rPr>
            </w:pPr>
            <w:r w:rsidRPr="00882C4D">
              <w:rPr>
                <w:rFonts w:cs="Arial"/>
                <w:kern w:val="24"/>
                <w:szCs w:val="18"/>
              </w:rPr>
              <w:t xml:space="preserve">24 </w:t>
            </w:r>
          </w:p>
        </w:tc>
        <w:tc>
          <w:tcPr>
            <w:tcW w:w="1958" w:type="dxa"/>
            <w:tcBorders>
              <w:top w:val="double" w:sz="4" w:space="0" w:color="auto"/>
            </w:tcBorders>
            <w:vAlign w:val="center"/>
          </w:tcPr>
          <w:p w14:paraId="224CF85D" w14:textId="77777777" w:rsidR="0044710D" w:rsidRPr="00882C4D" w:rsidRDefault="0044710D" w:rsidP="00870CBA">
            <w:pPr>
              <w:pStyle w:val="TAC"/>
              <w:rPr>
                <w:lang w:val="en-US"/>
              </w:rPr>
            </w:pPr>
            <w:r w:rsidRPr="00882C4D">
              <w:rPr>
                <w:rFonts w:cs="Arial"/>
                <w:kern w:val="24"/>
                <w:szCs w:val="18"/>
              </w:rPr>
              <w:t xml:space="preserve">2 </w:t>
            </w:r>
          </w:p>
        </w:tc>
        <w:tc>
          <w:tcPr>
            <w:tcW w:w="1411" w:type="dxa"/>
            <w:tcBorders>
              <w:top w:val="double" w:sz="4" w:space="0" w:color="auto"/>
            </w:tcBorders>
            <w:vAlign w:val="center"/>
          </w:tcPr>
          <w:p w14:paraId="7DE0C333" w14:textId="77777777" w:rsidR="0044710D" w:rsidRPr="00882C4D" w:rsidRDefault="0044710D" w:rsidP="00870CBA">
            <w:pPr>
              <w:pStyle w:val="TAC"/>
              <w:rPr>
                <w:lang w:val="en-US"/>
              </w:rPr>
            </w:pPr>
            <w:r w:rsidRPr="00882C4D">
              <w:rPr>
                <w:rFonts w:cs="Arial"/>
                <w:kern w:val="24"/>
                <w:szCs w:val="18"/>
              </w:rPr>
              <w:t xml:space="preserve">0 </w:t>
            </w:r>
          </w:p>
        </w:tc>
      </w:tr>
      <w:tr w:rsidR="00882C4D" w:rsidRPr="00882C4D"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882C4D" w:rsidRDefault="0044710D" w:rsidP="00870CBA">
            <w:pPr>
              <w:pStyle w:val="TAC"/>
              <w:rPr>
                <w:lang w:val="en-US"/>
              </w:rPr>
            </w:pPr>
            <w:r w:rsidRPr="00882C4D">
              <w:rPr>
                <w:lang w:val="en-US"/>
              </w:rPr>
              <w:t>1</w:t>
            </w:r>
          </w:p>
        </w:tc>
        <w:tc>
          <w:tcPr>
            <w:tcW w:w="3584" w:type="dxa"/>
            <w:tcBorders>
              <w:left w:val="double" w:sz="4" w:space="0" w:color="auto"/>
            </w:tcBorders>
            <w:vAlign w:val="center"/>
          </w:tcPr>
          <w:p w14:paraId="37AF7167" w14:textId="77777777" w:rsidR="0044710D" w:rsidRPr="00882C4D" w:rsidRDefault="0044710D" w:rsidP="00870CBA">
            <w:pPr>
              <w:pStyle w:val="TAC"/>
              <w:rPr>
                <w:lang w:val="en-US"/>
              </w:rPr>
            </w:pPr>
            <w:r w:rsidRPr="00882C4D">
              <w:rPr>
                <w:rFonts w:cs="Arial"/>
                <w:kern w:val="24"/>
                <w:szCs w:val="18"/>
              </w:rPr>
              <w:t xml:space="preserve">1 </w:t>
            </w:r>
          </w:p>
        </w:tc>
        <w:tc>
          <w:tcPr>
            <w:tcW w:w="1587" w:type="dxa"/>
            <w:vAlign w:val="center"/>
          </w:tcPr>
          <w:p w14:paraId="609E5282" w14:textId="77777777" w:rsidR="0044710D" w:rsidRPr="00882C4D" w:rsidRDefault="0044710D" w:rsidP="00870CBA">
            <w:pPr>
              <w:pStyle w:val="TAC"/>
              <w:rPr>
                <w:lang w:val="en-US"/>
              </w:rPr>
            </w:pPr>
            <w:r w:rsidRPr="00882C4D">
              <w:rPr>
                <w:rFonts w:cs="Arial"/>
                <w:kern w:val="24"/>
                <w:szCs w:val="18"/>
              </w:rPr>
              <w:t xml:space="preserve">24 </w:t>
            </w:r>
          </w:p>
        </w:tc>
        <w:tc>
          <w:tcPr>
            <w:tcW w:w="1958" w:type="dxa"/>
            <w:vAlign w:val="center"/>
          </w:tcPr>
          <w:p w14:paraId="34D03A1E" w14:textId="77777777" w:rsidR="0044710D" w:rsidRPr="00882C4D" w:rsidRDefault="0044710D" w:rsidP="00870CBA">
            <w:pPr>
              <w:pStyle w:val="TAC"/>
              <w:rPr>
                <w:lang w:val="en-US"/>
              </w:rPr>
            </w:pPr>
            <w:r w:rsidRPr="00882C4D">
              <w:rPr>
                <w:rFonts w:cs="Arial"/>
                <w:kern w:val="24"/>
                <w:szCs w:val="18"/>
              </w:rPr>
              <w:t xml:space="preserve">2 </w:t>
            </w:r>
          </w:p>
        </w:tc>
        <w:tc>
          <w:tcPr>
            <w:tcW w:w="1411" w:type="dxa"/>
            <w:vAlign w:val="center"/>
          </w:tcPr>
          <w:p w14:paraId="33525229" w14:textId="77777777" w:rsidR="0044710D" w:rsidRPr="00882C4D" w:rsidRDefault="0044710D" w:rsidP="00870CBA">
            <w:pPr>
              <w:pStyle w:val="TAC"/>
              <w:rPr>
                <w:lang w:val="en-US"/>
              </w:rPr>
            </w:pPr>
            <w:r w:rsidRPr="00882C4D">
              <w:rPr>
                <w:rFonts w:cs="Arial"/>
                <w:kern w:val="24"/>
                <w:szCs w:val="18"/>
              </w:rPr>
              <w:t xml:space="preserve">2 </w:t>
            </w:r>
          </w:p>
        </w:tc>
      </w:tr>
      <w:tr w:rsidR="00882C4D" w:rsidRPr="00882C4D"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882C4D" w:rsidRDefault="0044710D" w:rsidP="00870CBA">
            <w:pPr>
              <w:pStyle w:val="TAC"/>
            </w:pPr>
            <w:r w:rsidRPr="00882C4D">
              <w:t>2</w:t>
            </w:r>
          </w:p>
        </w:tc>
        <w:tc>
          <w:tcPr>
            <w:tcW w:w="3584" w:type="dxa"/>
            <w:tcBorders>
              <w:left w:val="double" w:sz="4" w:space="0" w:color="auto"/>
            </w:tcBorders>
            <w:vAlign w:val="center"/>
          </w:tcPr>
          <w:p w14:paraId="562D36D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1F9E6CD7"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1BC2428F"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0680223F" w14:textId="77777777" w:rsidR="0044710D" w:rsidRPr="00882C4D" w:rsidRDefault="0044710D" w:rsidP="00870CBA">
            <w:pPr>
              <w:pStyle w:val="TAC"/>
            </w:pPr>
            <w:r w:rsidRPr="00882C4D">
              <w:rPr>
                <w:rFonts w:cs="Arial"/>
                <w:kern w:val="24"/>
                <w:szCs w:val="18"/>
              </w:rPr>
              <w:t xml:space="preserve">4 </w:t>
            </w:r>
          </w:p>
        </w:tc>
      </w:tr>
      <w:tr w:rsidR="00882C4D" w:rsidRPr="00882C4D"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882C4D" w:rsidRDefault="0044710D" w:rsidP="00870CBA">
            <w:pPr>
              <w:pStyle w:val="TAC"/>
            </w:pPr>
            <w:r w:rsidRPr="00882C4D">
              <w:t>3</w:t>
            </w:r>
          </w:p>
        </w:tc>
        <w:tc>
          <w:tcPr>
            <w:tcW w:w="3584" w:type="dxa"/>
            <w:tcBorders>
              <w:left w:val="double" w:sz="4" w:space="0" w:color="auto"/>
            </w:tcBorders>
            <w:vAlign w:val="center"/>
          </w:tcPr>
          <w:p w14:paraId="6F126F2E"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31401C44"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03892D8E"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40A553B0" w14:textId="77777777" w:rsidR="0044710D" w:rsidRPr="00882C4D" w:rsidRDefault="0044710D" w:rsidP="00870CBA">
            <w:pPr>
              <w:pStyle w:val="TAC"/>
            </w:pPr>
            <w:r w:rsidRPr="00882C4D">
              <w:rPr>
                <w:rFonts w:cs="Arial"/>
                <w:kern w:val="24"/>
                <w:szCs w:val="18"/>
              </w:rPr>
              <w:t xml:space="preserve">0 </w:t>
            </w:r>
          </w:p>
        </w:tc>
      </w:tr>
      <w:tr w:rsidR="00882C4D" w:rsidRPr="00882C4D"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882C4D" w:rsidRDefault="0044710D" w:rsidP="00870CBA">
            <w:pPr>
              <w:pStyle w:val="TAC"/>
            </w:pPr>
            <w:r w:rsidRPr="00882C4D">
              <w:t>4</w:t>
            </w:r>
          </w:p>
        </w:tc>
        <w:tc>
          <w:tcPr>
            <w:tcW w:w="3584" w:type="dxa"/>
            <w:tcBorders>
              <w:left w:val="double" w:sz="4" w:space="0" w:color="auto"/>
            </w:tcBorders>
            <w:vAlign w:val="center"/>
          </w:tcPr>
          <w:p w14:paraId="3BC6CEE6"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54FC2AEA"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69073948"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552D7D09" w14:textId="77777777" w:rsidR="0044710D" w:rsidRPr="00882C4D" w:rsidRDefault="0044710D" w:rsidP="00870CBA">
            <w:pPr>
              <w:pStyle w:val="TAC"/>
            </w:pPr>
            <w:r w:rsidRPr="00882C4D">
              <w:rPr>
                <w:rFonts w:cs="Arial"/>
                <w:kern w:val="24"/>
                <w:szCs w:val="18"/>
              </w:rPr>
              <w:t xml:space="preserve">2 </w:t>
            </w:r>
          </w:p>
        </w:tc>
      </w:tr>
      <w:tr w:rsidR="00882C4D" w:rsidRPr="00882C4D"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882C4D" w:rsidRDefault="0044710D" w:rsidP="00870CBA">
            <w:pPr>
              <w:pStyle w:val="TAC"/>
            </w:pPr>
            <w:r w:rsidRPr="00882C4D">
              <w:t>5</w:t>
            </w:r>
          </w:p>
        </w:tc>
        <w:tc>
          <w:tcPr>
            <w:tcW w:w="3584" w:type="dxa"/>
            <w:tcBorders>
              <w:left w:val="double" w:sz="4" w:space="0" w:color="auto"/>
            </w:tcBorders>
            <w:vAlign w:val="center"/>
          </w:tcPr>
          <w:p w14:paraId="6E26E21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4BD385E"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4A285314"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0807F372" w14:textId="77777777" w:rsidR="0044710D" w:rsidRPr="00882C4D" w:rsidRDefault="0044710D" w:rsidP="00870CBA">
            <w:pPr>
              <w:pStyle w:val="TAC"/>
            </w:pPr>
            <w:r w:rsidRPr="00882C4D">
              <w:rPr>
                <w:rFonts w:cs="Arial"/>
                <w:kern w:val="24"/>
                <w:szCs w:val="18"/>
              </w:rPr>
              <w:t xml:space="preserve">4 </w:t>
            </w:r>
          </w:p>
        </w:tc>
      </w:tr>
      <w:tr w:rsidR="00882C4D" w:rsidRPr="00882C4D"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882C4D" w:rsidRDefault="0044710D" w:rsidP="00870CBA">
            <w:pPr>
              <w:pStyle w:val="TAC"/>
            </w:pPr>
            <w:r w:rsidRPr="00882C4D">
              <w:t>6</w:t>
            </w:r>
          </w:p>
        </w:tc>
        <w:tc>
          <w:tcPr>
            <w:tcW w:w="3584" w:type="dxa"/>
            <w:tcBorders>
              <w:left w:val="double" w:sz="4" w:space="0" w:color="auto"/>
            </w:tcBorders>
            <w:vAlign w:val="center"/>
          </w:tcPr>
          <w:p w14:paraId="6B4A61D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1F991462"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4EAFB6F6" w14:textId="77777777" w:rsidR="0044710D" w:rsidRPr="00882C4D" w:rsidRDefault="0044710D" w:rsidP="00870CBA">
            <w:pPr>
              <w:pStyle w:val="TAC"/>
            </w:pPr>
            <w:r w:rsidRPr="00882C4D">
              <w:rPr>
                <w:rFonts w:cs="Arial"/>
                <w:kern w:val="24"/>
                <w:szCs w:val="18"/>
              </w:rPr>
              <w:t xml:space="preserve">1 </w:t>
            </w:r>
          </w:p>
        </w:tc>
        <w:tc>
          <w:tcPr>
            <w:tcW w:w="1411" w:type="dxa"/>
            <w:vAlign w:val="center"/>
          </w:tcPr>
          <w:p w14:paraId="460AE085" w14:textId="77777777" w:rsidR="0044710D" w:rsidRPr="00882C4D" w:rsidRDefault="0044710D" w:rsidP="00870CBA">
            <w:pPr>
              <w:pStyle w:val="TAC"/>
            </w:pPr>
            <w:r w:rsidRPr="00882C4D">
              <w:rPr>
                <w:rFonts w:cs="Arial"/>
                <w:kern w:val="24"/>
                <w:szCs w:val="18"/>
              </w:rPr>
              <w:t xml:space="preserve">12 </w:t>
            </w:r>
          </w:p>
        </w:tc>
      </w:tr>
      <w:tr w:rsidR="00882C4D" w:rsidRPr="00882C4D"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882C4D" w:rsidRDefault="0044710D" w:rsidP="00870CBA">
            <w:pPr>
              <w:pStyle w:val="TAC"/>
            </w:pPr>
            <w:r w:rsidRPr="00882C4D">
              <w:t>7</w:t>
            </w:r>
          </w:p>
        </w:tc>
        <w:tc>
          <w:tcPr>
            <w:tcW w:w="3584" w:type="dxa"/>
            <w:tcBorders>
              <w:left w:val="double" w:sz="4" w:space="0" w:color="auto"/>
            </w:tcBorders>
            <w:vAlign w:val="center"/>
          </w:tcPr>
          <w:p w14:paraId="53A71C41"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CF3BAC3"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3D5099D1" w14:textId="77777777" w:rsidR="0044710D" w:rsidRPr="00882C4D" w:rsidRDefault="0044710D" w:rsidP="00870CBA">
            <w:pPr>
              <w:pStyle w:val="TAC"/>
            </w:pPr>
            <w:r w:rsidRPr="00882C4D">
              <w:rPr>
                <w:rFonts w:cs="Arial"/>
                <w:kern w:val="24"/>
                <w:szCs w:val="18"/>
              </w:rPr>
              <w:t xml:space="preserve">1 </w:t>
            </w:r>
          </w:p>
        </w:tc>
        <w:tc>
          <w:tcPr>
            <w:tcW w:w="1411" w:type="dxa"/>
            <w:vAlign w:val="center"/>
          </w:tcPr>
          <w:p w14:paraId="5829ABA2" w14:textId="77777777" w:rsidR="0044710D" w:rsidRPr="00882C4D" w:rsidRDefault="0044710D" w:rsidP="00870CBA">
            <w:pPr>
              <w:pStyle w:val="TAC"/>
            </w:pPr>
            <w:r w:rsidRPr="00882C4D">
              <w:rPr>
                <w:rFonts w:cs="Arial"/>
                <w:kern w:val="24"/>
                <w:szCs w:val="18"/>
              </w:rPr>
              <w:t xml:space="preserve">16 </w:t>
            </w:r>
          </w:p>
        </w:tc>
      </w:tr>
      <w:tr w:rsidR="00882C4D" w:rsidRPr="00882C4D"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882C4D" w:rsidRDefault="0044710D" w:rsidP="00870CBA">
            <w:pPr>
              <w:pStyle w:val="TAC"/>
            </w:pPr>
            <w:r w:rsidRPr="00882C4D">
              <w:t>8</w:t>
            </w:r>
          </w:p>
        </w:tc>
        <w:tc>
          <w:tcPr>
            <w:tcW w:w="3584" w:type="dxa"/>
            <w:tcBorders>
              <w:left w:val="double" w:sz="4" w:space="0" w:color="auto"/>
            </w:tcBorders>
            <w:vAlign w:val="center"/>
          </w:tcPr>
          <w:p w14:paraId="1D12C640"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44C4CA7"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2E25A6D8"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757E6FD4" w14:textId="77777777" w:rsidR="0044710D" w:rsidRPr="00882C4D" w:rsidRDefault="0044710D" w:rsidP="00870CBA">
            <w:pPr>
              <w:pStyle w:val="TAC"/>
            </w:pPr>
            <w:r w:rsidRPr="00882C4D">
              <w:rPr>
                <w:rFonts w:cs="Arial"/>
                <w:kern w:val="24"/>
                <w:szCs w:val="18"/>
              </w:rPr>
              <w:t xml:space="preserve">12 </w:t>
            </w:r>
          </w:p>
        </w:tc>
      </w:tr>
      <w:tr w:rsidR="00882C4D" w:rsidRPr="00882C4D"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882C4D" w:rsidRDefault="0044710D" w:rsidP="00870CBA">
            <w:pPr>
              <w:pStyle w:val="TAC"/>
            </w:pPr>
            <w:r w:rsidRPr="00882C4D">
              <w:t>9</w:t>
            </w:r>
          </w:p>
        </w:tc>
        <w:tc>
          <w:tcPr>
            <w:tcW w:w="3584" w:type="dxa"/>
            <w:tcBorders>
              <w:left w:val="double" w:sz="4" w:space="0" w:color="auto"/>
            </w:tcBorders>
            <w:vAlign w:val="center"/>
          </w:tcPr>
          <w:p w14:paraId="0448560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61A2F46"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1594889E"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7E49D65C" w14:textId="77777777" w:rsidR="0044710D" w:rsidRPr="00882C4D" w:rsidRDefault="0044710D" w:rsidP="00870CBA">
            <w:pPr>
              <w:pStyle w:val="TAC"/>
            </w:pPr>
            <w:r w:rsidRPr="00882C4D">
              <w:rPr>
                <w:rFonts w:cs="Arial"/>
                <w:kern w:val="24"/>
                <w:szCs w:val="18"/>
              </w:rPr>
              <w:t xml:space="preserve">16 </w:t>
            </w:r>
          </w:p>
        </w:tc>
      </w:tr>
      <w:tr w:rsidR="00882C4D" w:rsidRPr="00882C4D"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882C4D" w:rsidRDefault="0044710D" w:rsidP="00870CBA">
            <w:pPr>
              <w:pStyle w:val="TAC"/>
            </w:pPr>
            <w:r w:rsidRPr="00882C4D">
              <w:t>10</w:t>
            </w:r>
          </w:p>
        </w:tc>
        <w:tc>
          <w:tcPr>
            <w:tcW w:w="3584" w:type="dxa"/>
            <w:tcBorders>
              <w:left w:val="double" w:sz="4" w:space="0" w:color="auto"/>
            </w:tcBorders>
            <w:vAlign w:val="center"/>
          </w:tcPr>
          <w:p w14:paraId="54DB4C4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C0A8FA4"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3C3581D6"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6BC2C0F0" w14:textId="77777777" w:rsidR="0044710D" w:rsidRPr="00882C4D" w:rsidRDefault="0044710D" w:rsidP="00870CBA">
            <w:pPr>
              <w:pStyle w:val="TAC"/>
            </w:pPr>
            <w:r w:rsidRPr="00882C4D">
              <w:rPr>
                <w:rFonts w:cs="Arial"/>
                <w:kern w:val="24"/>
                <w:szCs w:val="18"/>
              </w:rPr>
              <w:t xml:space="preserve">12 </w:t>
            </w:r>
          </w:p>
        </w:tc>
      </w:tr>
      <w:tr w:rsidR="00882C4D" w:rsidRPr="00882C4D"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882C4D" w:rsidRDefault="0044710D" w:rsidP="00870CBA">
            <w:pPr>
              <w:pStyle w:val="TAC"/>
            </w:pPr>
            <w:r w:rsidRPr="00882C4D">
              <w:t>11</w:t>
            </w:r>
          </w:p>
        </w:tc>
        <w:tc>
          <w:tcPr>
            <w:tcW w:w="3584" w:type="dxa"/>
            <w:tcBorders>
              <w:left w:val="double" w:sz="4" w:space="0" w:color="auto"/>
            </w:tcBorders>
            <w:vAlign w:val="center"/>
          </w:tcPr>
          <w:p w14:paraId="1C1699D5"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2A1833B5"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7D846A7C"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5BF61F0A" w14:textId="77777777" w:rsidR="0044710D" w:rsidRPr="00882C4D" w:rsidRDefault="0044710D" w:rsidP="00870CBA">
            <w:pPr>
              <w:pStyle w:val="TAC"/>
            </w:pPr>
            <w:r w:rsidRPr="00882C4D">
              <w:rPr>
                <w:rFonts w:cs="Arial"/>
                <w:kern w:val="24"/>
                <w:szCs w:val="18"/>
              </w:rPr>
              <w:t xml:space="preserve">16 </w:t>
            </w:r>
          </w:p>
        </w:tc>
      </w:tr>
      <w:tr w:rsidR="00882C4D" w:rsidRPr="00882C4D"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882C4D" w:rsidRDefault="0044710D" w:rsidP="00870CBA">
            <w:pPr>
              <w:pStyle w:val="TAC"/>
            </w:pPr>
            <w:r w:rsidRPr="00882C4D">
              <w:t>12</w:t>
            </w:r>
          </w:p>
        </w:tc>
        <w:tc>
          <w:tcPr>
            <w:tcW w:w="3584" w:type="dxa"/>
            <w:tcBorders>
              <w:left w:val="double" w:sz="4" w:space="0" w:color="auto"/>
            </w:tcBorders>
            <w:vAlign w:val="center"/>
          </w:tcPr>
          <w:p w14:paraId="532CAED4"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43BD886" w14:textId="77777777" w:rsidR="0044710D" w:rsidRPr="00882C4D" w:rsidRDefault="0044710D" w:rsidP="00870CBA">
            <w:pPr>
              <w:pStyle w:val="TAC"/>
            </w:pPr>
            <w:r w:rsidRPr="00882C4D">
              <w:rPr>
                <w:rFonts w:cs="Arial"/>
                <w:kern w:val="24"/>
                <w:szCs w:val="18"/>
              </w:rPr>
              <w:t xml:space="preserve">96 </w:t>
            </w:r>
          </w:p>
        </w:tc>
        <w:tc>
          <w:tcPr>
            <w:tcW w:w="1958" w:type="dxa"/>
            <w:vAlign w:val="center"/>
          </w:tcPr>
          <w:p w14:paraId="36EE80E5" w14:textId="77777777" w:rsidR="0044710D" w:rsidRPr="00882C4D" w:rsidRDefault="0044710D" w:rsidP="00870CBA">
            <w:pPr>
              <w:pStyle w:val="TAC"/>
            </w:pPr>
            <w:r w:rsidRPr="00882C4D">
              <w:rPr>
                <w:rFonts w:cs="Arial"/>
                <w:kern w:val="24"/>
                <w:szCs w:val="18"/>
              </w:rPr>
              <w:t xml:space="preserve">1 </w:t>
            </w:r>
          </w:p>
        </w:tc>
        <w:tc>
          <w:tcPr>
            <w:tcW w:w="1411" w:type="dxa"/>
            <w:vAlign w:val="center"/>
          </w:tcPr>
          <w:p w14:paraId="76D3A08A" w14:textId="77777777" w:rsidR="0044710D" w:rsidRPr="00882C4D" w:rsidRDefault="0044710D" w:rsidP="00870CBA">
            <w:pPr>
              <w:pStyle w:val="TAC"/>
            </w:pPr>
            <w:r w:rsidRPr="00882C4D">
              <w:rPr>
                <w:rFonts w:cs="Arial"/>
                <w:kern w:val="24"/>
                <w:szCs w:val="18"/>
              </w:rPr>
              <w:t xml:space="preserve">38 </w:t>
            </w:r>
          </w:p>
        </w:tc>
      </w:tr>
      <w:tr w:rsidR="00882C4D" w:rsidRPr="00882C4D"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882C4D" w:rsidRDefault="0044710D" w:rsidP="00870CBA">
            <w:pPr>
              <w:pStyle w:val="TAC"/>
            </w:pPr>
            <w:r w:rsidRPr="00882C4D">
              <w:t>13</w:t>
            </w:r>
          </w:p>
        </w:tc>
        <w:tc>
          <w:tcPr>
            <w:tcW w:w="3584" w:type="dxa"/>
            <w:tcBorders>
              <w:left w:val="double" w:sz="4" w:space="0" w:color="auto"/>
            </w:tcBorders>
            <w:vAlign w:val="center"/>
          </w:tcPr>
          <w:p w14:paraId="0FCFB61D"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2E8A345A" w14:textId="77777777" w:rsidR="0044710D" w:rsidRPr="00882C4D" w:rsidRDefault="0044710D" w:rsidP="00870CBA">
            <w:pPr>
              <w:pStyle w:val="TAC"/>
            </w:pPr>
            <w:r w:rsidRPr="00882C4D">
              <w:rPr>
                <w:rFonts w:cs="Arial"/>
                <w:kern w:val="24"/>
                <w:szCs w:val="18"/>
              </w:rPr>
              <w:t xml:space="preserve">96 </w:t>
            </w:r>
          </w:p>
        </w:tc>
        <w:tc>
          <w:tcPr>
            <w:tcW w:w="1958" w:type="dxa"/>
            <w:vAlign w:val="center"/>
          </w:tcPr>
          <w:p w14:paraId="070734EB"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3A85D524" w14:textId="77777777" w:rsidR="0044710D" w:rsidRPr="00882C4D" w:rsidRDefault="0044710D" w:rsidP="00870CBA">
            <w:pPr>
              <w:pStyle w:val="TAC"/>
            </w:pPr>
            <w:r w:rsidRPr="00882C4D">
              <w:rPr>
                <w:rFonts w:cs="Arial"/>
                <w:kern w:val="24"/>
                <w:szCs w:val="18"/>
              </w:rPr>
              <w:t xml:space="preserve">38 </w:t>
            </w:r>
          </w:p>
        </w:tc>
      </w:tr>
      <w:tr w:rsidR="00882C4D" w:rsidRPr="00882C4D"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882C4D" w:rsidRDefault="0044710D" w:rsidP="00870CBA">
            <w:pPr>
              <w:pStyle w:val="TAC"/>
            </w:pPr>
            <w:r w:rsidRPr="00882C4D">
              <w:t>14</w:t>
            </w:r>
          </w:p>
        </w:tc>
        <w:tc>
          <w:tcPr>
            <w:tcW w:w="3584" w:type="dxa"/>
            <w:tcBorders>
              <w:left w:val="double" w:sz="4" w:space="0" w:color="auto"/>
            </w:tcBorders>
            <w:vAlign w:val="center"/>
          </w:tcPr>
          <w:p w14:paraId="42491ED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0A3227DB" w14:textId="77777777" w:rsidR="0044710D" w:rsidRPr="00882C4D" w:rsidRDefault="0044710D" w:rsidP="00870CBA">
            <w:pPr>
              <w:pStyle w:val="TAC"/>
            </w:pPr>
            <w:r w:rsidRPr="00882C4D">
              <w:rPr>
                <w:rFonts w:cs="Arial"/>
                <w:kern w:val="24"/>
                <w:szCs w:val="18"/>
              </w:rPr>
              <w:t xml:space="preserve">96 </w:t>
            </w:r>
          </w:p>
        </w:tc>
        <w:tc>
          <w:tcPr>
            <w:tcW w:w="1958" w:type="dxa"/>
            <w:vAlign w:val="center"/>
          </w:tcPr>
          <w:p w14:paraId="412FC40A"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60809869" w14:textId="77777777" w:rsidR="0044710D" w:rsidRPr="00882C4D" w:rsidRDefault="0044710D" w:rsidP="00870CBA">
            <w:pPr>
              <w:pStyle w:val="TAC"/>
            </w:pPr>
            <w:r w:rsidRPr="00882C4D">
              <w:rPr>
                <w:rFonts w:cs="Arial"/>
                <w:kern w:val="24"/>
                <w:szCs w:val="18"/>
              </w:rPr>
              <w:t xml:space="preserve">38 </w:t>
            </w:r>
          </w:p>
        </w:tc>
      </w:tr>
      <w:tr w:rsidR="0044710D" w:rsidRPr="00882C4D"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882C4D" w:rsidRDefault="0044710D" w:rsidP="00870CBA">
            <w:pPr>
              <w:pStyle w:val="TAC"/>
            </w:pPr>
            <w:r w:rsidRPr="00882C4D">
              <w:t>15</w:t>
            </w:r>
          </w:p>
        </w:tc>
        <w:tc>
          <w:tcPr>
            <w:tcW w:w="8540" w:type="dxa"/>
            <w:gridSpan w:val="4"/>
            <w:tcBorders>
              <w:left w:val="double" w:sz="4" w:space="0" w:color="auto"/>
            </w:tcBorders>
            <w:vAlign w:val="center"/>
          </w:tcPr>
          <w:p w14:paraId="4F774491" w14:textId="77777777" w:rsidR="0044710D" w:rsidRPr="00882C4D" w:rsidRDefault="0044710D" w:rsidP="00870CBA">
            <w:pPr>
              <w:pStyle w:val="TAC"/>
            </w:pPr>
            <w:r w:rsidRPr="00882C4D">
              <w:rPr>
                <w:rFonts w:cs="Arial"/>
                <w:kern w:val="24"/>
                <w:szCs w:val="18"/>
              </w:rPr>
              <w:t>Reserved</w:t>
            </w:r>
          </w:p>
        </w:tc>
      </w:tr>
    </w:tbl>
    <w:p w14:paraId="47D3F25D" w14:textId="77777777" w:rsidR="0044710D" w:rsidRPr="00882C4D" w:rsidRDefault="0044710D" w:rsidP="0044710D"/>
    <w:p w14:paraId="2905BF9D" w14:textId="77777777" w:rsidR="0044710D" w:rsidRPr="00882C4D" w:rsidRDefault="0044710D" w:rsidP="0044710D">
      <w:pPr>
        <w:pStyle w:val="TH"/>
      </w:pPr>
      <w:r w:rsidRPr="00882C4D">
        <w:lastRenderedPageBreak/>
        <w:t>Table 13-1A: Set of resource blocks and slot symbols of CORESET for Type0-PDCCH search space set when {SS/PBCH block, PDCCH} SCS is {15, 15} kHz</w:t>
      </w:r>
      <w:r w:rsidRPr="00882C4D">
        <w:rPr>
          <w:rFonts w:cs="Arial" w:hint="eastAsia"/>
          <w:lang w:val="en-US" w:eastAsia="zh-CN"/>
        </w:rPr>
        <w:t xml:space="preserve"> for frequency bands</w:t>
      </w:r>
      <w:r w:rsidRPr="00882C4D">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882C4D" w:rsidRPr="00882C4D"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882C4D" w:rsidRDefault="0044710D" w:rsidP="00870CBA">
            <w:pPr>
              <w:pStyle w:val="TAH"/>
              <w:rPr>
                <w:bCs/>
                <w:lang w:val="en-US"/>
              </w:rPr>
            </w:pPr>
            <w:r w:rsidRPr="00882C4D">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882C4D" w:rsidRDefault="0044710D" w:rsidP="00870CBA">
            <w:pPr>
              <w:pStyle w:val="TAH"/>
              <w:rPr>
                <w:bCs/>
                <w:lang w:val="en-US"/>
              </w:rPr>
            </w:pPr>
            <w:r w:rsidRPr="00882C4D">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882C4D" w:rsidRDefault="0044710D" w:rsidP="00870CBA">
            <w:pPr>
              <w:pStyle w:val="TAH"/>
              <w:rPr>
                <w:bCs/>
                <w:lang w:val="en-US"/>
              </w:rPr>
            </w:pPr>
            <w:r w:rsidRPr="00882C4D">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882C4D">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882C4D" w:rsidRDefault="0044710D" w:rsidP="00870CBA">
            <w:pPr>
              <w:pStyle w:val="TAC"/>
              <w:rPr>
                <w:lang w:val="en-US"/>
              </w:rPr>
            </w:pPr>
            <w:r w:rsidRPr="00882C4D">
              <w:rPr>
                <w:lang w:val="en-US"/>
              </w:rPr>
              <w:t>0</w:t>
            </w:r>
          </w:p>
        </w:tc>
        <w:tc>
          <w:tcPr>
            <w:tcW w:w="3442" w:type="dxa"/>
            <w:tcBorders>
              <w:top w:val="double" w:sz="4" w:space="0" w:color="auto"/>
              <w:left w:val="double" w:sz="4" w:space="0" w:color="auto"/>
            </w:tcBorders>
            <w:vAlign w:val="center"/>
          </w:tcPr>
          <w:p w14:paraId="16E23B93" w14:textId="77777777" w:rsidR="0044710D" w:rsidRPr="00882C4D" w:rsidRDefault="0044710D" w:rsidP="00870CBA">
            <w:pPr>
              <w:pStyle w:val="TAC"/>
              <w:rPr>
                <w:lang w:val="en-US"/>
              </w:rPr>
            </w:pPr>
            <w:r w:rsidRPr="00882C4D">
              <w:rPr>
                <w:rFonts w:cs="Arial"/>
                <w:kern w:val="24"/>
                <w:szCs w:val="18"/>
              </w:rPr>
              <w:t xml:space="preserve">1 </w:t>
            </w:r>
          </w:p>
        </w:tc>
        <w:tc>
          <w:tcPr>
            <w:tcW w:w="1556" w:type="dxa"/>
            <w:tcBorders>
              <w:top w:val="double" w:sz="4" w:space="0" w:color="auto"/>
            </w:tcBorders>
            <w:vAlign w:val="center"/>
          </w:tcPr>
          <w:p w14:paraId="00143FC3" w14:textId="77777777" w:rsidR="0044710D" w:rsidRPr="00882C4D" w:rsidRDefault="0044710D" w:rsidP="00870CBA">
            <w:pPr>
              <w:pStyle w:val="TAC"/>
              <w:rPr>
                <w:lang w:val="en-US"/>
              </w:rPr>
            </w:pPr>
            <w:r w:rsidRPr="00882C4D">
              <w:rPr>
                <w:lang w:val="en-US"/>
              </w:rPr>
              <w:t>96</w:t>
            </w:r>
          </w:p>
        </w:tc>
        <w:tc>
          <w:tcPr>
            <w:tcW w:w="1898" w:type="dxa"/>
            <w:tcBorders>
              <w:top w:val="double" w:sz="4" w:space="0" w:color="auto"/>
            </w:tcBorders>
            <w:vAlign w:val="center"/>
          </w:tcPr>
          <w:p w14:paraId="23DEC8A6" w14:textId="77777777" w:rsidR="0044710D" w:rsidRPr="00882C4D" w:rsidRDefault="0044710D" w:rsidP="00870CBA">
            <w:pPr>
              <w:pStyle w:val="TAC"/>
              <w:rPr>
                <w:lang w:val="en-US"/>
              </w:rPr>
            </w:pPr>
            <w:r w:rsidRPr="00882C4D">
              <w:rPr>
                <w:lang w:val="en-US"/>
              </w:rPr>
              <w:t>1</w:t>
            </w:r>
          </w:p>
        </w:tc>
        <w:tc>
          <w:tcPr>
            <w:tcW w:w="1370" w:type="dxa"/>
            <w:tcBorders>
              <w:top w:val="double" w:sz="4" w:space="0" w:color="auto"/>
            </w:tcBorders>
            <w:vAlign w:val="center"/>
          </w:tcPr>
          <w:p w14:paraId="34C4539C" w14:textId="77777777" w:rsidR="0044710D" w:rsidRPr="00882C4D" w:rsidRDefault="0044710D" w:rsidP="00870CBA">
            <w:pPr>
              <w:pStyle w:val="TAC"/>
              <w:rPr>
                <w:lang w:val="en-US"/>
              </w:rPr>
            </w:pPr>
            <w:r w:rsidRPr="00882C4D">
              <w:rPr>
                <w:lang w:val="en-US"/>
              </w:rPr>
              <w:t>10</w:t>
            </w:r>
          </w:p>
        </w:tc>
      </w:tr>
      <w:tr w:rsidR="00882C4D" w:rsidRPr="00882C4D"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882C4D" w:rsidRDefault="0044710D" w:rsidP="00870CBA">
            <w:pPr>
              <w:pStyle w:val="TAC"/>
              <w:rPr>
                <w:lang w:val="en-US"/>
              </w:rPr>
            </w:pPr>
            <w:r w:rsidRPr="00882C4D">
              <w:rPr>
                <w:lang w:val="en-US"/>
              </w:rPr>
              <w:t>1</w:t>
            </w:r>
          </w:p>
        </w:tc>
        <w:tc>
          <w:tcPr>
            <w:tcW w:w="3442" w:type="dxa"/>
            <w:tcBorders>
              <w:left w:val="double" w:sz="4" w:space="0" w:color="auto"/>
            </w:tcBorders>
            <w:vAlign w:val="center"/>
          </w:tcPr>
          <w:p w14:paraId="51698F29" w14:textId="77777777" w:rsidR="0044710D" w:rsidRPr="00882C4D" w:rsidRDefault="0044710D" w:rsidP="00870CBA">
            <w:pPr>
              <w:pStyle w:val="TAC"/>
              <w:rPr>
                <w:lang w:val="en-US"/>
              </w:rPr>
            </w:pPr>
            <w:r w:rsidRPr="00882C4D">
              <w:rPr>
                <w:rFonts w:cs="Arial"/>
                <w:kern w:val="24"/>
                <w:szCs w:val="18"/>
              </w:rPr>
              <w:t xml:space="preserve">1 </w:t>
            </w:r>
          </w:p>
        </w:tc>
        <w:tc>
          <w:tcPr>
            <w:tcW w:w="1556" w:type="dxa"/>
            <w:vAlign w:val="center"/>
          </w:tcPr>
          <w:p w14:paraId="59A60118" w14:textId="77777777" w:rsidR="0044710D" w:rsidRPr="00882C4D" w:rsidRDefault="0044710D" w:rsidP="00870CBA">
            <w:pPr>
              <w:pStyle w:val="TAC"/>
              <w:rPr>
                <w:lang w:val="en-US"/>
              </w:rPr>
            </w:pPr>
            <w:r w:rsidRPr="00882C4D">
              <w:rPr>
                <w:lang w:val="en-US"/>
              </w:rPr>
              <w:t>96</w:t>
            </w:r>
          </w:p>
        </w:tc>
        <w:tc>
          <w:tcPr>
            <w:tcW w:w="1898" w:type="dxa"/>
            <w:vAlign w:val="center"/>
          </w:tcPr>
          <w:p w14:paraId="5084D075" w14:textId="77777777" w:rsidR="0044710D" w:rsidRPr="00882C4D" w:rsidRDefault="0044710D" w:rsidP="00870CBA">
            <w:pPr>
              <w:pStyle w:val="TAC"/>
              <w:rPr>
                <w:lang w:val="en-US"/>
              </w:rPr>
            </w:pPr>
            <w:r w:rsidRPr="00882C4D">
              <w:rPr>
                <w:lang w:val="en-US"/>
              </w:rPr>
              <w:t>1</w:t>
            </w:r>
          </w:p>
        </w:tc>
        <w:tc>
          <w:tcPr>
            <w:tcW w:w="1370" w:type="dxa"/>
            <w:vAlign w:val="center"/>
          </w:tcPr>
          <w:p w14:paraId="123DF113" w14:textId="77777777" w:rsidR="0044710D" w:rsidRPr="00882C4D" w:rsidRDefault="0044710D" w:rsidP="00870CBA">
            <w:pPr>
              <w:pStyle w:val="TAC"/>
              <w:rPr>
                <w:lang w:val="en-US"/>
              </w:rPr>
            </w:pPr>
            <w:r w:rsidRPr="00882C4D">
              <w:rPr>
                <w:lang w:val="en-US"/>
              </w:rPr>
              <w:t>12</w:t>
            </w:r>
          </w:p>
        </w:tc>
      </w:tr>
      <w:tr w:rsidR="00882C4D" w:rsidRPr="00882C4D"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882C4D" w:rsidRDefault="0044710D" w:rsidP="00870CBA">
            <w:pPr>
              <w:pStyle w:val="TAC"/>
            </w:pPr>
            <w:r w:rsidRPr="00882C4D">
              <w:t>2</w:t>
            </w:r>
          </w:p>
        </w:tc>
        <w:tc>
          <w:tcPr>
            <w:tcW w:w="3442" w:type="dxa"/>
            <w:tcBorders>
              <w:left w:val="double" w:sz="4" w:space="0" w:color="auto"/>
            </w:tcBorders>
            <w:vAlign w:val="center"/>
          </w:tcPr>
          <w:p w14:paraId="3D2E63DF" w14:textId="77777777" w:rsidR="0044710D" w:rsidRPr="00882C4D" w:rsidRDefault="0044710D" w:rsidP="00870CBA">
            <w:pPr>
              <w:pStyle w:val="TAC"/>
            </w:pPr>
            <w:r w:rsidRPr="00882C4D">
              <w:t>1</w:t>
            </w:r>
          </w:p>
        </w:tc>
        <w:tc>
          <w:tcPr>
            <w:tcW w:w="1556" w:type="dxa"/>
            <w:vAlign w:val="center"/>
          </w:tcPr>
          <w:p w14:paraId="37BA4345" w14:textId="77777777" w:rsidR="0044710D" w:rsidRPr="00882C4D" w:rsidRDefault="0044710D" w:rsidP="00870CBA">
            <w:pPr>
              <w:pStyle w:val="TAC"/>
            </w:pPr>
            <w:r w:rsidRPr="00882C4D">
              <w:rPr>
                <w:lang w:val="en-US"/>
              </w:rPr>
              <w:t>96</w:t>
            </w:r>
          </w:p>
        </w:tc>
        <w:tc>
          <w:tcPr>
            <w:tcW w:w="1898" w:type="dxa"/>
            <w:vAlign w:val="center"/>
          </w:tcPr>
          <w:p w14:paraId="7FB37F0F" w14:textId="77777777" w:rsidR="0044710D" w:rsidRPr="00882C4D" w:rsidRDefault="0044710D" w:rsidP="00870CBA">
            <w:pPr>
              <w:pStyle w:val="TAC"/>
            </w:pPr>
            <w:r w:rsidRPr="00882C4D">
              <w:t>1</w:t>
            </w:r>
          </w:p>
        </w:tc>
        <w:tc>
          <w:tcPr>
            <w:tcW w:w="1370" w:type="dxa"/>
            <w:vAlign w:val="center"/>
          </w:tcPr>
          <w:p w14:paraId="241E7037" w14:textId="77777777" w:rsidR="0044710D" w:rsidRPr="00882C4D" w:rsidRDefault="0044710D" w:rsidP="00870CBA">
            <w:pPr>
              <w:pStyle w:val="TAC"/>
            </w:pPr>
            <w:r w:rsidRPr="00882C4D">
              <w:t>14</w:t>
            </w:r>
          </w:p>
        </w:tc>
      </w:tr>
      <w:tr w:rsidR="00882C4D" w:rsidRPr="00882C4D"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882C4D" w:rsidRDefault="0044710D" w:rsidP="00870CBA">
            <w:pPr>
              <w:pStyle w:val="TAC"/>
            </w:pPr>
            <w:r w:rsidRPr="00882C4D">
              <w:t>3</w:t>
            </w:r>
          </w:p>
        </w:tc>
        <w:tc>
          <w:tcPr>
            <w:tcW w:w="3442" w:type="dxa"/>
            <w:tcBorders>
              <w:left w:val="double" w:sz="4" w:space="0" w:color="auto"/>
            </w:tcBorders>
            <w:vAlign w:val="center"/>
          </w:tcPr>
          <w:p w14:paraId="40715590" w14:textId="77777777" w:rsidR="0044710D" w:rsidRPr="00882C4D" w:rsidRDefault="0044710D" w:rsidP="00870CBA">
            <w:pPr>
              <w:pStyle w:val="TAC"/>
            </w:pPr>
            <w:r w:rsidRPr="00882C4D">
              <w:t>1</w:t>
            </w:r>
          </w:p>
        </w:tc>
        <w:tc>
          <w:tcPr>
            <w:tcW w:w="1556" w:type="dxa"/>
            <w:vAlign w:val="center"/>
          </w:tcPr>
          <w:p w14:paraId="56EC4FE6" w14:textId="77777777" w:rsidR="0044710D" w:rsidRPr="00882C4D" w:rsidRDefault="0044710D" w:rsidP="00870CBA">
            <w:pPr>
              <w:pStyle w:val="TAC"/>
            </w:pPr>
            <w:r w:rsidRPr="00882C4D">
              <w:rPr>
                <w:lang w:val="en-US"/>
              </w:rPr>
              <w:t>96</w:t>
            </w:r>
          </w:p>
        </w:tc>
        <w:tc>
          <w:tcPr>
            <w:tcW w:w="1898" w:type="dxa"/>
            <w:vAlign w:val="center"/>
          </w:tcPr>
          <w:p w14:paraId="42C21B8C" w14:textId="77777777" w:rsidR="0044710D" w:rsidRPr="00882C4D" w:rsidRDefault="0044710D" w:rsidP="00870CBA">
            <w:pPr>
              <w:pStyle w:val="TAC"/>
            </w:pPr>
            <w:r w:rsidRPr="00882C4D">
              <w:t>1</w:t>
            </w:r>
          </w:p>
        </w:tc>
        <w:tc>
          <w:tcPr>
            <w:tcW w:w="1370" w:type="dxa"/>
            <w:vAlign w:val="center"/>
          </w:tcPr>
          <w:p w14:paraId="2BA7A067" w14:textId="77777777" w:rsidR="0044710D" w:rsidRPr="00882C4D" w:rsidRDefault="0044710D" w:rsidP="00870CBA">
            <w:pPr>
              <w:pStyle w:val="TAC"/>
            </w:pPr>
            <w:r w:rsidRPr="00882C4D">
              <w:t>16</w:t>
            </w:r>
          </w:p>
        </w:tc>
      </w:tr>
      <w:tr w:rsidR="00882C4D" w:rsidRPr="00882C4D"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882C4D" w:rsidRDefault="0044710D" w:rsidP="00870CBA">
            <w:pPr>
              <w:pStyle w:val="TAC"/>
            </w:pPr>
            <w:r w:rsidRPr="00882C4D">
              <w:t>4</w:t>
            </w:r>
          </w:p>
        </w:tc>
        <w:tc>
          <w:tcPr>
            <w:tcW w:w="3442" w:type="dxa"/>
            <w:tcBorders>
              <w:left w:val="double" w:sz="4" w:space="0" w:color="auto"/>
            </w:tcBorders>
            <w:vAlign w:val="center"/>
          </w:tcPr>
          <w:p w14:paraId="67C27D2C" w14:textId="77777777" w:rsidR="0044710D" w:rsidRPr="00882C4D" w:rsidRDefault="0044710D" w:rsidP="00870CBA">
            <w:pPr>
              <w:pStyle w:val="TAC"/>
            </w:pPr>
            <w:r w:rsidRPr="00882C4D">
              <w:t>1</w:t>
            </w:r>
          </w:p>
        </w:tc>
        <w:tc>
          <w:tcPr>
            <w:tcW w:w="1556" w:type="dxa"/>
            <w:vAlign w:val="center"/>
          </w:tcPr>
          <w:p w14:paraId="2B48F49A" w14:textId="77777777" w:rsidR="0044710D" w:rsidRPr="00882C4D" w:rsidRDefault="0044710D" w:rsidP="00870CBA">
            <w:pPr>
              <w:pStyle w:val="TAC"/>
            </w:pPr>
            <w:r w:rsidRPr="00882C4D">
              <w:rPr>
                <w:lang w:val="en-US"/>
              </w:rPr>
              <w:t>96</w:t>
            </w:r>
          </w:p>
        </w:tc>
        <w:tc>
          <w:tcPr>
            <w:tcW w:w="1898" w:type="dxa"/>
            <w:vAlign w:val="center"/>
          </w:tcPr>
          <w:p w14:paraId="28DC75D6" w14:textId="77777777" w:rsidR="0044710D" w:rsidRPr="00882C4D" w:rsidRDefault="0044710D" w:rsidP="00870CBA">
            <w:pPr>
              <w:pStyle w:val="TAC"/>
            </w:pPr>
            <w:r w:rsidRPr="00882C4D">
              <w:t>2</w:t>
            </w:r>
          </w:p>
        </w:tc>
        <w:tc>
          <w:tcPr>
            <w:tcW w:w="1370" w:type="dxa"/>
            <w:vAlign w:val="center"/>
          </w:tcPr>
          <w:p w14:paraId="2CA16DEE" w14:textId="77777777" w:rsidR="0044710D" w:rsidRPr="00882C4D" w:rsidRDefault="0044710D" w:rsidP="00870CBA">
            <w:pPr>
              <w:pStyle w:val="TAC"/>
            </w:pPr>
            <w:r w:rsidRPr="00882C4D">
              <w:t>10</w:t>
            </w:r>
          </w:p>
        </w:tc>
      </w:tr>
      <w:tr w:rsidR="00882C4D" w:rsidRPr="00882C4D"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882C4D" w:rsidRDefault="0044710D" w:rsidP="00870CBA">
            <w:pPr>
              <w:pStyle w:val="TAC"/>
            </w:pPr>
            <w:r w:rsidRPr="00882C4D">
              <w:t>5</w:t>
            </w:r>
          </w:p>
        </w:tc>
        <w:tc>
          <w:tcPr>
            <w:tcW w:w="3442" w:type="dxa"/>
            <w:tcBorders>
              <w:left w:val="double" w:sz="4" w:space="0" w:color="auto"/>
            </w:tcBorders>
            <w:vAlign w:val="center"/>
          </w:tcPr>
          <w:p w14:paraId="0855662A" w14:textId="77777777" w:rsidR="0044710D" w:rsidRPr="00882C4D" w:rsidRDefault="0044710D" w:rsidP="00870CBA">
            <w:pPr>
              <w:pStyle w:val="TAC"/>
            </w:pPr>
            <w:r w:rsidRPr="00882C4D">
              <w:t>1</w:t>
            </w:r>
          </w:p>
        </w:tc>
        <w:tc>
          <w:tcPr>
            <w:tcW w:w="1556" w:type="dxa"/>
            <w:vAlign w:val="center"/>
          </w:tcPr>
          <w:p w14:paraId="4F3D0BFC" w14:textId="77777777" w:rsidR="0044710D" w:rsidRPr="00882C4D" w:rsidRDefault="0044710D" w:rsidP="00870CBA">
            <w:pPr>
              <w:pStyle w:val="TAC"/>
            </w:pPr>
            <w:r w:rsidRPr="00882C4D">
              <w:rPr>
                <w:lang w:val="en-US"/>
              </w:rPr>
              <w:t>96</w:t>
            </w:r>
          </w:p>
        </w:tc>
        <w:tc>
          <w:tcPr>
            <w:tcW w:w="1898" w:type="dxa"/>
            <w:vAlign w:val="center"/>
          </w:tcPr>
          <w:p w14:paraId="74019B42" w14:textId="77777777" w:rsidR="0044710D" w:rsidRPr="00882C4D" w:rsidRDefault="0044710D" w:rsidP="00870CBA">
            <w:pPr>
              <w:pStyle w:val="TAC"/>
            </w:pPr>
            <w:r w:rsidRPr="00882C4D">
              <w:t>2</w:t>
            </w:r>
          </w:p>
        </w:tc>
        <w:tc>
          <w:tcPr>
            <w:tcW w:w="1370" w:type="dxa"/>
            <w:vAlign w:val="center"/>
          </w:tcPr>
          <w:p w14:paraId="7CAE3593" w14:textId="77777777" w:rsidR="0044710D" w:rsidRPr="00882C4D" w:rsidRDefault="0044710D" w:rsidP="00870CBA">
            <w:pPr>
              <w:pStyle w:val="TAC"/>
            </w:pPr>
            <w:r w:rsidRPr="00882C4D">
              <w:t>12</w:t>
            </w:r>
          </w:p>
        </w:tc>
      </w:tr>
      <w:tr w:rsidR="00882C4D" w:rsidRPr="00882C4D"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882C4D" w:rsidRDefault="0044710D" w:rsidP="00870CBA">
            <w:pPr>
              <w:pStyle w:val="TAC"/>
            </w:pPr>
            <w:r w:rsidRPr="00882C4D">
              <w:t>6</w:t>
            </w:r>
          </w:p>
        </w:tc>
        <w:tc>
          <w:tcPr>
            <w:tcW w:w="3442" w:type="dxa"/>
            <w:tcBorders>
              <w:left w:val="double" w:sz="4" w:space="0" w:color="auto"/>
            </w:tcBorders>
            <w:vAlign w:val="center"/>
          </w:tcPr>
          <w:p w14:paraId="0C4D7BC0" w14:textId="77777777" w:rsidR="0044710D" w:rsidRPr="00882C4D" w:rsidRDefault="0044710D" w:rsidP="00870CBA">
            <w:pPr>
              <w:pStyle w:val="TAC"/>
            </w:pPr>
            <w:r w:rsidRPr="00882C4D">
              <w:t>1</w:t>
            </w:r>
          </w:p>
        </w:tc>
        <w:tc>
          <w:tcPr>
            <w:tcW w:w="1556" w:type="dxa"/>
            <w:vAlign w:val="center"/>
          </w:tcPr>
          <w:p w14:paraId="13913F28" w14:textId="77777777" w:rsidR="0044710D" w:rsidRPr="00882C4D" w:rsidRDefault="0044710D" w:rsidP="00870CBA">
            <w:pPr>
              <w:pStyle w:val="TAC"/>
            </w:pPr>
            <w:r w:rsidRPr="00882C4D">
              <w:rPr>
                <w:lang w:val="en-US"/>
              </w:rPr>
              <w:t>96</w:t>
            </w:r>
          </w:p>
        </w:tc>
        <w:tc>
          <w:tcPr>
            <w:tcW w:w="1898" w:type="dxa"/>
            <w:vAlign w:val="center"/>
          </w:tcPr>
          <w:p w14:paraId="4630A32B" w14:textId="77777777" w:rsidR="0044710D" w:rsidRPr="00882C4D" w:rsidRDefault="0044710D" w:rsidP="00870CBA">
            <w:pPr>
              <w:pStyle w:val="TAC"/>
            </w:pPr>
            <w:r w:rsidRPr="00882C4D">
              <w:t>2</w:t>
            </w:r>
          </w:p>
        </w:tc>
        <w:tc>
          <w:tcPr>
            <w:tcW w:w="1370" w:type="dxa"/>
            <w:vAlign w:val="center"/>
          </w:tcPr>
          <w:p w14:paraId="52F086F4" w14:textId="77777777" w:rsidR="0044710D" w:rsidRPr="00882C4D" w:rsidRDefault="0044710D" w:rsidP="00870CBA">
            <w:pPr>
              <w:pStyle w:val="TAC"/>
            </w:pPr>
            <w:r w:rsidRPr="00882C4D">
              <w:t>14</w:t>
            </w:r>
          </w:p>
        </w:tc>
      </w:tr>
      <w:tr w:rsidR="00882C4D" w:rsidRPr="00882C4D"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882C4D" w:rsidRDefault="0044710D" w:rsidP="00870CBA">
            <w:pPr>
              <w:pStyle w:val="TAC"/>
            </w:pPr>
            <w:r w:rsidRPr="00882C4D">
              <w:t>7</w:t>
            </w:r>
          </w:p>
        </w:tc>
        <w:tc>
          <w:tcPr>
            <w:tcW w:w="3442" w:type="dxa"/>
            <w:tcBorders>
              <w:left w:val="double" w:sz="4" w:space="0" w:color="auto"/>
            </w:tcBorders>
            <w:vAlign w:val="center"/>
          </w:tcPr>
          <w:p w14:paraId="2FF0C426" w14:textId="77777777" w:rsidR="0044710D" w:rsidRPr="00882C4D" w:rsidRDefault="0044710D" w:rsidP="00870CBA">
            <w:pPr>
              <w:pStyle w:val="TAC"/>
            </w:pPr>
            <w:r w:rsidRPr="00882C4D">
              <w:t>1</w:t>
            </w:r>
          </w:p>
        </w:tc>
        <w:tc>
          <w:tcPr>
            <w:tcW w:w="1556" w:type="dxa"/>
            <w:vAlign w:val="center"/>
          </w:tcPr>
          <w:p w14:paraId="42A1A50C" w14:textId="77777777" w:rsidR="0044710D" w:rsidRPr="00882C4D" w:rsidRDefault="0044710D" w:rsidP="00870CBA">
            <w:pPr>
              <w:pStyle w:val="TAC"/>
            </w:pPr>
            <w:r w:rsidRPr="00882C4D">
              <w:rPr>
                <w:lang w:val="en-US"/>
              </w:rPr>
              <w:t>96</w:t>
            </w:r>
          </w:p>
        </w:tc>
        <w:tc>
          <w:tcPr>
            <w:tcW w:w="1898" w:type="dxa"/>
            <w:vAlign w:val="center"/>
          </w:tcPr>
          <w:p w14:paraId="4E458806" w14:textId="77777777" w:rsidR="0044710D" w:rsidRPr="00882C4D" w:rsidRDefault="0044710D" w:rsidP="00870CBA">
            <w:pPr>
              <w:pStyle w:val="TAC"/>
            </w:pPr>
            <w:r w:rsidRPr="00882C4D">
              <w:t>2</w:t>
            </w:r>
          </w:p>
        </w:tc>
        <w:tc>
          <w:tcPr>
            <w:tcW w:w="1370" w:type="dxa"/>
            <w:vAlign w:val="center"/>
          </w:tcPr>
          <w:p w14:paraId="5C803B6C" w14:textId="77777777" w:rsidR="0044710D" w:rsidRPr="00882C4D" w:rsidRDefault="0044710D" w:rsidP="00870CBA">
            <w:pPr>
              <w:pStyle w:val="TAC"/>
            </w:pPr>
            <w:r w:rsidRPr="00882C4D">
              <w:t>16</w:t>
            </w:r>
          </w:p>
        </w:tc>
      </w:tr>
      <w:tr w:rsidR="00882C4D" w:rsidRPr="00882C4D"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882C4D" w:rsidRDefault="0044710D" w:rsidP="00870CBA">
            <w:pPr>
              <w:pStyle w:val="TAC"/>
            </w:pPr>
            <w:r w:rsidRPr="00882C4D">
              <w:t>8</w:t>
            </w:r>
          </w:p>
        </w:tc>
        <w:tc>
          <w:tcPr>
            <w:tcW w:w="8266" w:type="dxa"/>
            <w:gridSpan w:val="4"/>
            <w:tcBorders>
              <w:left w:val="double" w:sz="4" w:space="0" w:color="auto"/>
            </w:tcBorders>
            <w:vAlign w:val="center"/>
          </w:tcPr>
          <w:p w14:paraId="52461037" w14:textId="77777777" w:rsidR="0044710D" w:rsidRPr="00882C4D" w:rsidRDefault="0044710D" w:rsidP="00870CBA">
            <w:pPr>
              <w:pStyle w:val="TAC"/>
            </w:pPr>
            <w:r w:rsidRPr="00882C4D">
              <w:t>Reserved</w:t>
            </w:r>
          </w:p>
        </w:tc>
      </w:tr>
      <w:tr w:rsidR="00882C4D" w:rsidRPr="00882C4D"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882C4D" w:rsidRDefault="0044710D" w:rsidP="00870CBA">
            <w:pPr>
              <w:pStyle w:val="TAC"/>
            </w:pPr>
            <w:r w:rsidRPr="00882C4D">
              <w:t>9</w:t>
            </w:r>
          </w:p>
        </w:tc>
        <w:tc>
          <w:tcPr>
            <w:tcW w:w="8266" w:type="dxa"/>
            <w:gridSpan w:val="4"/>
            <w:tcBorders>
              <w:left w:val="double" w:sz="4" w:space="0" w:color="auto"/>
            </w:tcBorders>
            <w:vAlign w:val="center"/>
          </w:tcPr>
          <w:p w14:paraId="217268BE" w14:textId="77777777" w:rsidR="0044710D" w:rsidRPr="00882C4D" w:rsidRDefault="0044710D" w:rsidP="00870CBA">
            <w:pPr>
              <w:pStyle w:val="TAC"/>
            </w:pPr>
            <w:r w:rsidRPr="00882C4D">
              <w:t>Reserved</w:t>
            </w:r>
          </w:p>
        </w:tc>
      </w:tr>
      <w:tr w:rsidR="00882C4D" w:rsidRPr="00882C4D"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882C4D" w:rsidRDefault="0044710D" w:rsidP="00870CBA">
            <w:pPr>
              <w:pStyle w:val="TAC"/>
            </w:pPr>
            <w:r w:rsidRPr="00882C4D">
              <w:t>10</w:t>
            </w:r>
          </w:p>
        </w:tc>
        <w:tc>
          <w:tcPr>
            <w:tcW w:w="8266" w:type="dxa"/>
            <w:gridSpan w:val="4"/>
            <w:tcBorders>
              <w:left w:val="double" w:sz="4" w:space="0" w:color="auto"/>
            </w:tcBorders>
            <w:vAlign w:val="center"/>
          </w:tcPr>
          <w:p w14:paraId="10CBB640" w14:textId="77777777" w:rsidR="0044710D" w:rsidRPr="00882C4D" w:rsidRDefault="0044710D" w:rsidP="00870CBA">
            <w:pPr>
              <w:pStyle w:val="TAC"/>
            </w:pPr>
            <w:r w:rsidRPr="00882C4D">
              <w:t>Reserved</w:t>
            </w:r>
          </w:p>
        </w:tc>
      </w:tr>
      <w:tr w:rsidR="00882C4D" w:rsidRPr="00882C4D"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882C4D" w:rsidRDefault="0044710D" w:rsidP="00870CBA">
            <w:pPr>
              <w:pStyle w:val="TAC"/>
            </w:pPr>
            <w:r w:rsidRPr="00882C4D">
              <w:t>11</w:t>
            </w:r>
          </w:p>
        </w:tc>
        <w:tc>
          <w:tcPr>
            <w:tcW w:w="8266" w:type="dxa"/>
            <w:gridSpan w:val="4"/>
            <w:tcBorders>
              <w:left w:val="double" w:sz="4" w:space="0" w:color="auto"/>
            </w:tcBorders>
            <w:vAlign w:val="center"/>
          </w:tcPr>
          <w:p w14:paraId="7BA23853" w14:textId="77777777" w:rsidR="0044710D" w:rsidRPr="00882C4D" w:rsidRDefault="0044710D" w:rsidP="00870CBA">
            <w:pPr>
              <w:pStyle w:val="TAC"/>
            </w:pPr>
            <w:r w:rsidRPr="00882C4D">
              <w:t>Reserved</w:t>
            </w:r>
          </w:p>
        </w:tc>
      </w:tr>
      <w:tr w:rsidR="00882C4D" w:rsidRPr="00882C4D"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882C4D" w:rsidRDefault="0044710D" w:rsidP="00870CBA">
            <w:pPr>
              <w:pStyle w:val="TAC"/>
            </w:pPr>
            <w:r w:rsidRPr="00882C4D">
              <w:t>12</w:t>
            </w:r>
          </w:p>
        </w:tc>
        <w:tc>
          <w:tcPr>
            <w:tcW w:w="8266" w:type="dxa"/>
            <w:gridSpan w:val="4"/>
            <w:tcBorders>
              <w:left w:val="double" w:sz="4" w:space="0" w:color="auto"/>
            </w:tcBorders>
            <w:vAlign w:val="center"/>
          </w:tcPr>
          <w:p w14:paraId="34036A7D" w14:textId="77777777" w:rsidR="0044710D" w:rsidRPr="00882C4D" w:rsidRDefault="0044710D" w:rsidP="00870CBA">
            <w:pPr>
              <w:pStyle w:val="TAC"/>
            </w:pPr>
            <w:r w:rsidRPr="00882C4D">
              <w:t>Reserved</w:t>
            </w:r>
          </w:p>
        </w:tc>
      </w:tr>
      <w:tr w:rsidR="00882C4D" w:rsidRPr="00882C4D"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882C4D" w:rsidRDefault="0044710D" w:rsidP="00870CBA">
            <w:pPr>
              <w:pStyle w:val="TAC"/>
            </w:pPr>
            <w:r w:rsidRPr="00882C4D">
              <w:t>13</w:t>
            </w:r>
          </w:p>
        </w:tc>
        <w:tc>
          <w:tcPr>
            <w:tcW w:w="8266" w:type="dxa"/>
            <w:gridSpan w:val="4"/>
            <w:tcBorders>
              <w:left w:val="double" w:sz="4" w:space="0" w:color="auto"/>
            </w:tcBorders>
            <w:vAlign w:val="center"/>
          </w:tcPr>
          <w:p w14:paraId="73AD8E34" w14:textId="77777777" w:rsidR="0044710D" w:rsidRPr="00882C4D" w:rsidRDefault="0044710D" w:rsidP="00870CBA">
            <w:pPr>
              <w:pStyle w:val="TAC"/>
            </w:pPr>
            <w:r w:rsidRPr="00882C4D">
              <w:t>Reserved</w:t>
            </w:r>
          </w:p>
        </w:tc>
      </w:tr>
      <w:tr w:rsidR="00882C4D" w:rsidRPr="00882C4D"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882C4D" w:rsidRDefault="0044710D" w:rsidP="00870CBA">
            <w:pPr>
              <w:pStyle w:val="TAC"/>
            </w:pPr>
            <w:r w:rsidRPr="00882C4D">
              <w:t>14</w:t>
            </w:r>
          </w:p>
        </w:tc>
        <w:tc>
          <w:tcPr>
            <w:tcW w:w="8266" w:type="dxa"/>
            <w:gridSpan w:val="4"/>
            <w:tcBorders>
              <w:left w:val="double" w:sz="4" w:space="0" w:color="auto"/>
            </w:tcBorders>
            <w:vAlign w:val="center"/>
          </w:tcPr>
          <w:p w14:paraId="33CB186F" w14:textId="77777777" w:rsidR="0044710D" w:rsidRPr="00882C4D" w:rsidRDefault="0044710D" w:rsidP="00870CBA">
            <w:pPr>
              <w:pStyle w:val="TAC"/>
            </w:pPr>
            <w:r w:rsidRPr="00882C4D">
              <w:t>Reserved</w:t>
            </w:r>
          </w:p>
        </w:tc>
      </w:tr>
      <w:tr w:rsidR="0044710D" w:rsidRPr="00882C4D"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882C4D" w:rsidRDefault="0044710D" w:rsidP="00870CBA">
            <w:pPr>
              <w:pStyle w:val="TAC"/>
            </w:pPr>
            <w:r w:rsidRPr="00882C4D">
              <w:t>15</w:t>
            </w:r>
          </w:p>
        </w:tc>
        <w:tc>
          <w:tcPr>
            <w:tcW w:w="8266" w:type="dxa"/>
            <w:gridSpan w:val="4"/>
            <w:tcBorders>
              <w:left w:val="double" w:sz="4" w:space="0" w:color="auto"/>
            </w:tcBorders>
            <w:vAlign w:val="center"/>
          </w:tcPr>
          <w:p w14:paraId="32333E0A" w14:textId="77777777" w:rsidR="0044710D" w:rsidRPr="00882C4D" w:rsidRDefault="0044710D" w:rsidP="00870CBA">
            <w:pPr>
              <w:pStyle w:val="TAC"/>
            </w:pPr>
            <w:r w:rsidRPr="00882C4D">
              <w:t>Reserved</w:t>
            </w:r>
          </w:p>
        </w:tc>
      </w:tr>
    </w:tbl>
    <w:p w14:paraId="0EAFF79C" w14:textId="77777777" w:rsidR="0044710D" w:rsidRPr="00882C4D" w:rsidRDefault="0044710D" w:rsidP="0044710D"/>
    <w:p w14:paraId="0FBADDD6" w14:textId="77777777" w:rsidR="0044710D" w:rsidRPr="00882C4D" w:rsidRDefault="0044710D" w:rsidP="0044710D">
      <w:pPr>
        <w:pStyle w:val="TH"/>
      </w:pPr>
      <w:r w:rsidRPr="00882C4D">
        <w:t>Table 13-2: Set of resource blocks and slot symbols of CORESET for Type0-PDCCH search space set when {SS/PBCH block, PDCCH} SCS is {15, 30} kHz</w:t>
      </w:r>
      <w:r w:rsidRPr="00882C4D">
        <w:rPr>
          <w:rFonts w:cs="Arial" w:hint="eastAsia"/>
          <w:lang w:val="en-US" w:eastAsia="zh-CN"/>
        </w:rPr>
        <w:t xml:space="preserve"> for frequency bands</w:t>
      </w:r>
      <w:r w:rsidRPr="00882C4D">
        <w:t xml:space="preserve"> with minimum channel bandwidth 5 MHz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882C4D" w:rsidRPr="00882C4D"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882C4D" w:rsidRDefault="0044710D" w:rsidP="00870CBA">
            <w:pPr>
              <w:pStyle w:val="TAH"/>
              <w:rPr>
                <w:bCs/>
                <w:lang w:val="en-US"/>
              </w:rPr>
            </w:pPr>
            <w:r w:rsidRPr="00882C4D">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630" w:type="dxa"/>
            <w:tcBorders>
              <w:bottom w:val="double" w:sz="4" w:space="0" w:color="auto"/>
            </w:tcBorders>
            <w:shd w:val="clear" w:color="auto" w:fill="E0E0E0"/>
            <w:vAlign w:val="center"/>
          </w:tcPr>
          <w:p w14:paraId="21685F16" w14:textId="15D0FDAA"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882C4D" w:rsidRDefault="0044710D" w:rsidP="00870CBA">
            <w:pPr>
              <w:pStyle w:val="TAC"/>
              <w:rPr>
                <w:lang w:val="en-US"/>
              </w:rPr>
            </w:pPr>
            <w:r w:rsidRPr="00882C4D">
              <w:rPr>
                <w:lang w:val="en-US"/>
              </w:rPr>
              <w:t>0</w:t>
            </w:r>
          </w:p>
        </w:tc>
        <w:tc>
          <w:tcPr>
            <w:tcW w:w="3473" w:type="dxa"/>
            <w:tcBorders>
              <w:top w:val="double" w:sz="4" w:space="0" w:color="auto"/>
              <w:left w:val="double" w:sz="4" w:space="0" w:color="auto"/>
            </w:tcBorders>
            <w:vAlign w:val="center"/>
          </w:tcPr>
          <w:p w14:paraId="36A7EB92" w14:textId="77777777" w:rsidR="0044710D" w:rsidRPr="00882C4D" w:rsidRDefault="0044710D" w:rsidP="00870CBA">
            <w:pPr>
              <w:pStyle w:val="TAC"/>
              <w:rPr>
                <w:lang w:val="en-US"/>
              </w:rPr>
            </w:pPr>
            <w:r w:rsidRPr="00882C4D">
              <w:rPr>
                <w:lang w:val="en-US"/>
              </w:rPr>
              <w:t>1</w:t>
            </w:r>
          </w:p>
        </w:tc>
        <w:tc>
          <w:tcPr>
            <w:tcW w:w="1630" w:type="dxa"/>
            <w:tcBorders>
              <w:top w:val="double" w:sz="4" w:space="0" w:color="auto"/>
            </w:tcBorders>
            <w:vAlign w:val="center"/>
          </w:tcPr>
          <w:p w14:paraId="6305014D" w14:textId="77777777" w:rsidR="0044710D" w:rsidRPr="00882C4D" w:rsidRDefault="0044710D" w:rsidP="00870CBA">
            <w:pPr>
              <w:pStyle w:val="TAC"/>
              <w:rPr>
                <w:lang w:val="en-US"/>
              </w:rPr>
            </w:pPr>
            <w:r w:rsidRPr="00882C4D">
              <w:rPr>
                <w:lang w:val="en-US"/>
              </w:rPr>
              <w:t>24</w:t>
            </w:r>
          </w:p>
        </w:tc>
        <w:tc>
          <w:tcPr>
            <w:tcW w:w="1933" w:type="dxa"/>
            <w:tcBorders>
              <w:top w:val="double" w:sz="4" w:space="0" w:color="auto"/>
            </w:tcBorders>
            <w:vAlign w:val="center"/>
          </w:tcPr>
          <w:p w14:paraId="520FC8D4" w14:textId="77777777" w:rsidR="0044710D" w:rsidRPr="00882C4D" w:rsidRDefault="0044710D" w:rsidP="00870CBA">
            <w:pPr>
              <w:pStyle w:val="TAC"/>
              <w:rPr>
                <w:lang w:val="en-US"/>
              </w:rPr>
            </w:pPr>
            <w:r w:rsidRPr="00882C4D">
              <w:rPr>
                <w:lang w:val="en-US"/>
              </w:rPr>
              <w:t>2</w:t>
            </w:r>
          </w:p>
        </w:tc>
        <w:tc>
          <w:tcPr>
            <w:tcW w:w="1393" w:type="dxa"/>
            <w:tcBorders>
              <w:top w:val="double" w:sz="4" w:space="0" w:color="auto"/>
            </w:tcBorders>
            <w:vAlign w:val="center"/>
          </w:tcPr>
          <w:p w14:paraId="42984F66" w14:textId="77777777" w:rsidR="0044710D" w:rsidRPr="00882C4D" w:rsidRDefault="0044710D" w:rsidP="00870CBA">
            <w:pPr>
              <w:pStyle w:val="TAC"/>
              <w:rPr>
                <w:lang w:val="en-US"/>
              </w:rPr>
            </w:pPr>
            <w:r w:rsidRPr="00882C4D">
              <w:rPr>
                <w:lang w:val="en-US"/>
              </w:rPr>
              <w:t>5</w:t>
            </w:r>
          </w:p>
        </w:tc>
      </w:tr>
      <w:tr w:rsidR="00882C4D" w:rsidRPr="00882C4D"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882C4D" w:rsidRDefault="0044710D" w:rsidP="00870CBA">
            <w:pPr>
              <w:pStyle w:val="TAC"/>
              <w:rPr>
                <w:lang w:val="en-US"/>
              </w:rPr>
            </w:pPr>
            <w:r w:rsidRPr="00882C4D">
              <w:rPr>
                <w:lang w:val="en-US"/>
              </w:rPr>
              <w:t>1</w:t>
            </w:r>
          </w:p>
        </w:tc>
        <w:tc>
          <w:tcPr>
            <w:tcW w:w="3473" w:type="dxa"/>
            <w:tcBorders>
              <w:left w:val="double" w:sz="4" w:space="0" w:color="auto"/>
            </w:tcBorders>
            <w:vAlign w:val="center"/>
          </w:tcPr>
          <w:p w14:paraId="3CFE6CFE" w14:textId="77777777" w:rsidR="0044710D" w:rsidRPr="00882C4D" w:rsidRDefault="0044710D" w:rsidP="00870CBA">
            <w:pPr>
              <w:pStyle w:val="TAC"/>
              <w:rPr>
                <w:rFonts w:cs="Arial"/>
                <w:kern w:val="24"/>
                <w:szCs w:val="18"/>
              </w:rPr>
            </w:pPr>
            <w:r w:rsidRPr="00882C4D">
              <w:rPr>
                <w:rFonts w:cs="Arial"/>
                <w:kern w:val="24"/>
                <w:szCs w:val="18"/>
              </w:rPr>
              <w:t>1</w:t>
            </w:r>
          </w:p>
        </w:tc>
        <w:tc>
          <w:tcPr>
            <w:tcW w:w="1630" w:type="dxa"/>
            <w:vAlign w:val="center"/>
          </w:tcPr>
          <w:p w14:paraId="07A82C8F" w14:textId="77777777" w:rsidR="0044710D" w:rsidRPr="00882C4D" w:rsidRDefault="0044710D" w:rsidP="00870CBA">
            <w:pPr>
              <w:pStyle w:val="TAC"/>
              <w:rPr>
                <w:rFonts w:cs="Arial"/>
                <w:kern w:val="24"/>
                <w:szCs w:val="18"/>
              </w:rPr>
            </w:pPr>
            <w:r w:rsidRPr="00882C4D">
              <w:rPr>
                <w:rFonts w:cs="Arial"/>
                <w:kern w:val="24"/>
                <w:szCs w:val="18"/>
              </w:rPr>
              <w:t>24</w:t>
            </w:r>
          </w:p>
        </w:tc>
        <w:tc>
          <w:tcPr>
            <w:tcW w:w="1933" w:type="dxa"/>
            <w:vAlign w:val="center"/>
          </w:tcPr>
          <w:p w14:paraId="59C22D15" w14:textId="77777777" w:rsidR="0044710D" w:rsidRPr="00882C4D" w:rsidRDefault="0044710D" w:rsidP="00870CBA">
            <w:pPr>
              <w:pStyle w:val="TAC"/>
              <w:rPr>
                <w:rFonts w:cs="Arial"/>
                <w:kern w:val="24"/>
                <w:szCs w:val="18"/>
              </w:rPr>
            </w:pPr>
            <w:r w:rsidRPr="00882C4D">
              <w:rPr>
                <w:rFonts w:cs="Arial"/>
                <w:kern w:val="24"/>
                <w:szCs w:val="18"/>
              </w:rPr>
              <w:t>2</w:t>
            </w:r>
          </w:p>
        </w:tc>
        <w:tc>
          <w:tcPr>
            <w:tcW w:w="1393" w:type="dxa"/>
            <w:vAlign w:val="center"/>
          </w:tcPr>
          <w:p w14:paraId="0948753E" w14:textId="77777777" w:rsidR="0044710D" w:rsidRPr="00882C4D" w:rsidRDefault="0044710D" w:rsidP="00870CBA">
            <w:pPr>
              <w:pStyle w:val="TAC"/>
              <w:rPr>
                <w:rFonts w:cs="Arial"/>
                <w:kern w:val="24"/>
                <w:szCs w:val="18"/>
              </w:rPr>
            </w:pPr>
            <w:r w:rsidRPr="00882C4D">
              <w:rPr>
                <w:rFonts w:cs="Arial"/>
                <w:kern w:val="24"/>
                <w:szCs w:val="18"/>
              </w:rPr>
              <w:t>6</w:t>
            </w:r>
          </w:p>
        </w:tc>
      </w:tr>
      <w:tr w:rsidR="00882C4D" w:rsidRPr="00882C4D"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882C4D" w:rsidRDefault="0044710D" w:rsidP="00870CBA">
            <w:pPr>
              <w:pStyle w:val="TAC"/>
              <w:rPr>
                <w:lang w:val="en-US"/>
              </w:rPr>
            </w:pPr>
            <w:r w:rsidRPr="00882C4D">
              <w:rPr>
                <w:lang w:val="en-US"/>
              </w:rPr>
              <w:t>2</w:t>
            </w:r>
          </w:p>
        </w:tc>
        <w:tc>
          <w:tcPr>
            <w:tcW w:w="3473" w:type="dxa"/>
            <w:tcBorders>
              <w:left w:val="double" w:sz="4" w:space="0" w:color="auto"/>
            </w:tcBorders>
            <w:vAlign w:val="center"/>
          </w:tcPr>
          <w:p w14:paraId="071503CF" w14:textId="77777777" w:rsidR="0044710D" w:rsidRPr="00882C4D" w:rsidRDefault="0044710D" w:rsidP="00870CBA">
            <w:pPr>
              <w:pStyle w:val="TAC"/>
              <w:rPr>
                <w:lang w:val="en-US"/>
              </w:rPr>
            </w:pPr>
            <w:r w:rsidRPr="00882C4D">
              <w:rPr>
                <w:rFonts w:cs="Arial"/>
                <w:kern w:val="24"/>
                <w:szCs w:val="18"/>
              </w:rPr>
              <w:t>1</w:t>
            </w:r>
          </w:p>
        </w:tc>
        <w:tc>
          <w:tcPr>
            <w:tcW w:w="1630" w:type="dxa"/>
            <w:vAlign w:val="center"/>
          </w:tcPr>
          <w:p w14:paraId="4C3FDE5C" w14:textId="77777777" w:rsidR="0044710D" w:rsidRPr="00882C4D" w:rsidRDefault="0044710D" w:rsidP="00870CBA">
            <w:pPr>
              <w:pStyle w:val="TAC"/>
              <w:rPr>
                <w:lang w:val="en-US"/>
              </w:rPr>
            </w:pPr>
            <w:r w:rsidRPr="00882C4D">
              <w:rPr>
                <w:rFonts w:cs="Arial"/>
                <w:kern w:val="24"/>
                <w:szCs w:val="18"/>
              </w:rPr>
              <w:t>24</w:t>
            </w:r>
          </w:p>
        </w:tc>
        <w:tc>
          <w:tcPr>
            <w:tcW w:w="1933" w:type="dxa"/>
            <w:vAlign w:val="center"/>
          </w:tcPr>
          <w:p w14:paraId="4942582C" w14:textId="77777777" w:rsidR="0044710D" w:rsidRPr="00882C4D" w:rsidRDefault="0044710D" w:rsidP="00870CBA">
            <w:pPr>
              <w:pStyle w:val="TAC"/>
              <w:rPr>
                <w:lang w:val="en-US"/>
              </w:rPr>
            </w:pPr>
            <w:r w:rsidRPr="00882C4D">
              <w:rPr>
                <w:rFonts w:cs="Arial"/>
                <w:kern w:val="24"/>
                <w:szCs w:val="18"/>
              </w:rPr>
              <w:t>2</w:t>
            </w:r>
          </w:p>
        </w:tc>
        <w:tc>
          <w:tcPr>
            <w:tcW w:w="1393" w:type="dxa"/>
            <w:vAlign w:val="center"/>
          </w:tcPr>
          <w:p w14:paraId="113D6747" w14:textId="77777777" w:rsidR="0044710D" w:rsidRPr="00882C4D" w:rsidRDefault="0044710D" w:rsidP="00870CBA">
            <w:pPr>
              <w:pStyle w:val="TAC"/>
              <w:rPr>
                <w:lang w:val="en-US"/>
              </w:rPr>
            </w:pPr>
            <w:r w:rsidRPr="00882C4D">
              <w:rPr>
                <w:rFonts w:cs="Arial"/>
                <w:kern w:val="24"/>
                <w:szCs w:val="18"/>
              </w:rPr>
              <w:t>7</w:t>
            </w:r>
          </w:p>
        </w:tc>
      </w:tr>
      <w:tr w:rsidR="00882C4D" w:rsidRPr="00882C4D"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882C4D" w:rsidRDefault="0044710D" w:rsidP="00870CBA">
            <w:pPr>
              <w:pStyle w:val="TAC"/>
            </w:pPr>
            <w:r w:rsidRPr="00882C4D">
              <w:t>3</w:t>
            </w:r>
          </w:p>
        </w:tc>
        <w:tc>
          <w:tcPr>
            <w:tcW w:w="3473" w:type="dxa"/>
            <w:tcBorders>
              <w:left w:val="double" w:sz="4" w:space="0" w:color="auto"/>
            </w:tcBorders>
            <w:vAlign w:val="center"/>
          </w:tcPr>
          <w:p w14:paraId="53D37DE7" w14:textId="77777777" w:rsidR="0044710D" w:rsidRPr="00882C4D" w:rsidRDefault="0044710D" w:rsidP="00870CBA">
            <w:pPr>
              <w:pStyle w:val="TAC"/>
            </w:pPr>
            <w:r w:rsidRPr="00882C4D">
              <w:rPr>
                <w:rFonts w:cs="Arial"/>
                <w:kern w:val="24"/>
                <w:szCs w:val="18"/>
              </w:rPr>
              <w:t>1</w:t>
            </w:r>
          </w:p>
        </w:tc>
        <w:tc>
          <w:tcPr>
            <w:tcW w:w="1630" w:type="dxa"/>
            <w:vAlign w:val="center"/>
          </w:tcPr>
          <w:p w14:paraId="7391DE48" w14:textId="77777777" w:rsidR="0044710D" w:rsidRPr="00882C4D" w:rsidRDefault="0044710D" w:rsidP="00870CBA">
            <w:pPr>
              <w:pStyle w:val="TAC"/>
            </w:pPr>
            <w:r w:rsidRPr="00882C4D">
              <w:rPr>
                <w:rFonts w:cs="Arial"/>
                <w:kern w:val="24"/>
                <w:szCs w:val="18"/>
              </w:rPr>
              <w:t>24</w:t>
            </w:r>
          </w:p>
        </w:tc>
        <w:tc>
          <w:tcPr>
            <w:tcW w:w="1933" w:type="dxa"/>
            <w:vAlign w:val="center"/>
          </w:tcPr>
          <w:p w14:paraId="3E09686B" w14:textId="77777777" w:rsidR="0044710D" w:rsidRPr="00882C4D" w:rsidRDefault="0044710D" w:rsidP="00870CBA">
            <w:pPr>
              <w:pStyle w:val="TAC"/>
            </w:pPr>
            <w:r w:rsidRPr="00882C4D">
              <w:rPr>
                <w:rFonts w:cs="Arial"/>
                <w:kern w:val="24"/>
                <w:szCs w:val="18"/>
              </w:rPr>
              <w:t>2</w:t>
            </w:r>
          </w:p>
        </w:tc>
        <w:tc>
          <w:tcPr>
            <w:tcW w:w="1393" w:type="dxa"/>
            <w:vAlign w:val="center"/>
          </w:tcPr>
          <w:p w14:paraId="09F798E1" w14:textId="77777777" w:rsidR="0044710D" w:rsidRPr="00882C4D" w:rsidRDefault="0044710D" w:rsidP="00870CBA">
            <w:pPr>
              <w:pStyle w:val="TAC"/>
            </w:pPr>
            <w:r w:rsidRPr="00882C4D">
              <w:rPr>
                <w:rFonts w:cs="Arial"/>
                <w:kern w:val="24"/>
                <w:szCs w:val="18"/>
              </w:rPr>
              <w:t>8</w:t>
            </w:r>
          </w:p>
        </w:tc>
      </w:tr>
      <w:tr w:rsidR="00882C4D" w:rsidRPr="00882C4D"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Pr="00882C4D" w:rsidRDefault="0044710D" w:rsidP="00870CBA">
            <w:pPr>
              <w:pStyle w:val="TAC"/>
            </w:pPr>
            <w:r w:rsidRPr="00882C4D">
              <w:t>4</w:t>
            </w:r>
          </w:p>
        </w:tc>
        <w:tc>
          <w:tcPr>
            <w:tcW w:w="3473" w:type="dxa"/>
            <w:tcBorders>
              <w:left w:val="double" w:sz="4" w:space="0" w:color="auto"/>
            </w:tcBorders>
            <w:vAlign w:val="center"/>
          </w:tcPr>
          <w:p w14:paraId="307130F9" w14:textId="77777777" w:rsidR="0044710D" w:rsidRPr="00882C4D" w:rsidRDefault="0044710D" w:rsidP="00870CBA">
            <w:pPr>
              <w:pStyle w:val="TAC"/>
              <w:rPr>
                <w:rFonts w:cs="Arial"/>
                <w:kern w:val="24"/>
                <w:szCs w:val="18"/>
              </w:rPr>
            </w:pPr>
            <w:r w:rsidRPr="00882C4D">
              <w:rPr>
                <w:rFonts w:cs="Arial"/>
                <w:kern w:val="24"/>
                <w:szCs w:val="18"/>
              </w:rPr>
              <w:t>1</w:t>
            </w:r>
          </w:p>
        </w:tc>
        <w:tc>
          <w:tcPr>
            <w:tcW w:w="1630" w:type="dxa"/>
            <w:vAlign w:val="center"/>
          </w:tcPr>
          <w:p w14:paraId="01708D56" w14:textId="77777777" w:rsidR="0044710D" w:rsidRPr="00882C4D" w:rsidRDefault="0044710D" w:rsidP="00870CBA">
            <w:pPr>
              <w:pStyle w:val="TAC"/>
              <w:rPr>
                <w:rFonts w:cs="Arial"/>
                <w:kern w:val="24"/>
                <w:szCs w:val="18"/>
              </w:rPr>
            </w:pPr>
            <w:r w:rsidRPr="00882C4D">
              <w:rPr>
                <w:rFonts w:cs="Arial"/>
                <w:kern w:val="24"/>
                <w:szCs w:val="18"/>
              </w:rPr>
              <w:t>24</w:t>
            </w:r>
          </w:p>
        </w:tc>
        <w:tc>
          <w:tcPr>
            <w:tcW w:w="1933" w:type="dxa"/>
            <w:vAlign w:val="center"/>
          </w:tcPr>
          <w:p w14:paraId="55EADDA7" w14:textId="77777777" w:rsidR="0044710D" w:rsidRPr="00882C4D" w:rsidRDefault="0044710D" w:rsidP="00870CBA">
            <w:pPr>
              <w:pStyle w:val="TAC"/>
              <w:rPr>
                <w:rFonts w:cs="Arial"/>
                <w:kern w:val="24"/>
                <w:szCs w:val="18"/>
              </w:rPr>
            </w:pPr>
            <w:r w:rsidRPr="00882C4D">
              <w:rPr>
                <w:rFonts w:cs="Arial"/>
                <w:kern w:val="24"/>
                <w:szCs w:val="18"/>
              </w:rPr>
              <w:t>3</w:t>
            </w:r>
          </w:p>
        </w:tc>
        <w:tc>
          <w:tcPr>
            <w:tcW w:w="1393" w:type="dxa"/>
            <w:vAlign w:val="center"/>
          </w:tcPr>
          <w:p w14:paraId="2E463F77" w14:textId="77777777" w:rsidR="0044710D" w:rsidRPr="00882C4D" w:rsidRDefault="0044710D" w:rsidP="00870CBA">
            <w:pPr>
              <w:pStyle w:val="TAC"/>
              <w:rPr>
                <w:rFonts w:cs="Arial"/>
                <w:kern w:val="24"/>
                <w:szCs w:val="18"/>
              </w:rPr>
            </w:pPr>
            <w:r w:rsidRPr="00882C4D">
              <w:rPr>
                <w:rFonts w:cs="Arial"/>
                <w:kern w:val="24"/>
                <w:szCs w:val="18"/>
              </w:rPr>
              <w:t>5</w:t>
            </w:r>
          </w:p>
        </w:tc>
      </w:tr>
      <w:tr w:rsidR="00882C4D" w:rsidRPr="00882C4D"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882C4D" w:rsidRDefault="0044710D" w:rsidP="00870CBA">
            <w:pPr>
              <w:pStyle w:val="TAC"/>
            </w:pPr>
            <w:r w:rsidRPr="00882C4D">
              <w:t>5</w:t>
            </w:r>
          </w:p>
        </w:tc>
        <w:tc>
          <w:tcPr>
            <w:tcW w:w="3473" w:type="dxa"/>
            <w:tcBorders>
              <w:left w:val="double" w:sz="4" w:space="0" w:color="auto"/>
            </w:tcBorders>
            <w:vAlign w:val="center"/>
          </w:tcPr>
          <w:p w14:paraId="0A8CAFD3" w14:textId="77777777" w:rsidR="0044710D" w:rsidRPr="00882C4D" w:rsidRDefault="0044710D" w:rsidP="00870CBA">
            <w:pPr>
              <w:pStyle w:val="TAC"/>
            </w:pPr>
            <w:r w:rsidRPr="00882C4D">
              <w:rPr>
                <w:rFonts w:cs="Arial"/>
                <w:kern w:val="24"/>
                <w:szCs w:val="18"/>
              </w:rPr>
              <w:t>1</w:t>
            </w:r>
          </w:p>
        </w:tc>
        <w:tc>
          <w:tcPr>
            <w:tcW w:w="1630" w:type="dxa"/>
            <w:vAlign w:val="center"/>
          </w:tcPr>
          <w:p w14:paraId="5241EDF8" w14:textId="77777777" w:rsidR="0044710D" w:rsidRPr="00882C4D" w:rsidRDefault="0044710D" w:rsidP="00870CBA">
            <w:pPr>
              <w:pStyle w:val="TAC"/>
            </w:pPr>
            <w:r w:rsidRPr="00882C4D">
              <w:rPr>
                <w:rFonts w:cs="Arial"/>
                <w:kern w:val="24"/>
                <w:szCs w:val="18"/>
              </w:rPr>
              <w:t>24</w:t>
            </w:r>
          </w:p>
        </w:tc>
        <w:tc>
          <w:tcPr>
            <w:tcW w:w="1933" w:type="dxa"/>
            <w:vAlign w:val="center"/>
          </w:tcPr>
          <w:p w14:paraId="46532566" w14:textId="77777777" w:rsidR="0044710D" w:rsidRPr="00882C4D" w:rsidRDefault="0044710D" w:rsidP="00870CBA">
            <w:pPr>
              <w:pStyle w:val="TAC"/>
            </w:pPr>
            <w:r w:rsidRPr="00882C4D">
              <w:rPr>
                <w:rFonts w:cs="Arial"/>
                <w:kern w:val="24"/>
                <w:szCs w:val="18"/>
              </w:rPr>
              <w:t>3</w:t>
            </w:r>
          </w:p>
        </w:tc>
        <w:tc>
          <w:tcPr>
            <w:tcW w:w="1393" w:type="dxa"/>
            <w:vAlign w:val="center"/>
          </w:tcPr>
          <w:p w14:paraId="7ECE9FE1" w14:textId="77777777" w:rsidR="0044710D" w:rsidRPr="00882C4D" w:rsidRDefault="0044710D" w:rsidP="00870CBA">
            <w:pPr>
              <w:pStyle w:val="TAC"/>
            </w:pPr>
            <w:r w:rsidRPr="00882C4D">
              <w:rPr>
                <w:rFonts w:cs="Arial"/>
                <w:kern w:val="24"/>
                <w:szCs w:val="18"/>
              </w:rPr>
              <w:t>6</w:t>
            </w:r>
          </w:p>
        </w:tc>
      </w:tr>
      <w:tr w:rsidR="00882C4D" w:rsidRPr="00882C4D"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882C4D" w:rsidRDefault="0044710D" w:rsidP="00870CBA">
            <w:pPr>
              <w:pStyle w:val="TAC"/>
            </w:pPr>
            <w:r w:rsidRPr="00882C4D">
              <w:t>6</w:t>
            </w:r>
          </w:p>
        </w:tc>
        <w:tc>
          <w:tcPr>
            <w:tcW w:w="3473" w:type="dxa"/>
            <w:tcBorders>
              <w:left w:val="double" w:sz="4" w:space="0" w:color="auto"/>
            </w:tcBorders>
            <w:vAlign w:val="center"/>
          </w:tcPr>
          <w:p w14:paraId="6537E741" w14:textId="77777777" w:rsidR="0044710D" w:rsidRPr="00882C4D" w:rsidRDefault="0044710D" w:rsidP="00870CBA">
            <w:pPr>
              <w:pStyle w:val="TAC"/>
            </w:pPr>
            <w:r w:rsidRPr="00882C4D">
              <w:rPr>
                <w:rFonts w:cs="Arial"/>
                <w:kern w:val="24"/>
                <w:szCs w:val="18"/>
              </w:rPr>
              <w:t>1</w:t>
            </w:r>
          </w:p>
        </w:tc>
        <w:tc>
          <w:tcPr>
            <w:tcW w:w="1630" w:type="dxa"/>
            <w:vAlign w:val="center"/>
          </w:tcPr>
          <w:p w14:paraId="2CAF9E7A" w14:textId="77777777" w:rsidR="0044710D" w:rsidRPr="00882C4D" w:rsidRDefault="0044710D" w:rsidP="00870CBA">
            <w:pPr>
              <w:pStyle w:val="TAC"/>
            </w:pPr>
            <w:r w:rsidRPr="00882C4D">
              <w:rPr>
                <w:rFonts w:cs="Arial"/>
                <w:kern w:val="24"/>
                <w:szCs w:val="18"/>
              </w:rPr>
              <w:t>24</w:t>
            </w:r>
          </w:p>
        </w:tc>
        <w:tc>
          <w:tcPr>
            <w:tcW w:w="1933" w:type="dxa"/>
            <w:vAlign w:val="center"/>
          </w:tcPr>
          <w:p w14:paraId="685F7D71" w14:textId="77777777" w:rsidR="0044710D" w:rsidRPr="00882C4D" w:rsidRDefault="0044710D" w:rsidP="00870CBA">
            <w:pPr>
              <w:pStyle w:val="TAC"/>
            </w:pPr>
            <w:r w:rsidRPr="00882C4D">
              <w:rPr>
                <w:rFonts w:cs="Arial"/>
                <w:kern w:val="24"/>
                <w:szCs w:val="18"/>
              </w:rPr>
              <w:t>3</w:t>
            </w:r>
          </w:p>
        </w:tc>
        <w:tc>
          <w:tcPr>
            <w:tcW w:w="1393" w:type="dxa"/>
            <w:vAlign w:val="center"/>
          </w:tcPr>
          <w:p w14:paraId="325C5110" w14:textId="77777777" w:rsidR="0044710D" w:rsidRPr="00882C4D" w:rsidRDefault="0044710D" w:rsidP="00870CBA">
            <w:pPr>
              <w:pStyle w:val="TAC"/>
            </w:pPr>
            <w:r w:rsidRPr="00882C4D">
              <w:rPr>
                <w:rFonts w:cs="Arial"/>
                <w:kern w:val="24"/>
                <w:szCs w:val="18"/>
              </w:rPr>
              <w:t>7</w:t>
            </w:r>
          </w:p>
        </w:tc>
      </w:tr>
      <w:tr w:rsidR="00882C4D" w:rsidRPr="00882C4D"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882C4D" w:rsidRDefault="0044710D" w:rsidP="00870CBA">
            <w:pPr>
              <w:pStyle w:val="TAC"/>
            </w:pPr>
            <w:r w:rsidRPr="00882C4D">
              <w:t>7</w:t>
            </w:r>
          </w:p>
        </w:tc>
        <w:tc>
          <w:tcPr>
            <w:tcW w:w="3473" w:type="dxa"/>
            <w:tcBorders>
              <w:left w:val="double" w:sz="4" w:space="0" w:color="auto"/>
            </w:tcBorders>
            <w:vAlign w:val="center"/>
          </w:tcPr>
          <w:p w14:paraId="03E2A968" w14:textId="77777777" w:rsidR="0044710D" w:rsidRPr="00882C4D" w:rsidRDefault="0044710D" w:rsidP="00870CBA">
            <w:pPr>
              <w:pStyle w:val="TAC"/>
            </w:pPr>
            <w:r w:rsidRPr="00882C4D">
              <w:rPr>
                <w:rFonts w:cs="Arial"/>
                <w:kern w:val="24"/>
                <w:szCs w:val="18"/>
              </w:rPr>
              <w:t>1</w:t>
            </w:r>
          </w:p>
        </w:tc>
        <w:tc>
          <w:tcPr>
            <w:tcW w:w="1630" w:type="dxa"/>
            <w:vAlign w:val="center"/>
          </w:tcPr>
          <w:p w14:paraId="2989BF58" w14:textId="77777777" w:rsidR="0044710D" w:rsidRPr="00882C4D" w:rsidRDefault="0044710D" w:rsidP="00870CBA">
            <w:pPr>
              <w:pStyle w:val="TAC"/>
            </w:pPr>
            <w:r w:rsidRPr="00882C4D">
              <w:rPr>
                <w:rFonts w:cs="Arial"/>
                <w:kern w:val="24"/>
                <w:szCs w:val="18"/>
              </w:rPr>
              <w:t>24</w:t>
            </w:r>
          </w:p>
        </w:tc>
        <w:tc>
          <w:tcPr>
            <w:tcW w:w="1933" w:type="dxa"/>
            <w:vAlign w:val="center"/>
          </w:tcPr>
          <w:p w14:paraId="247E4E2A" w14:textId="77777777" w:rsidR="0044710D" w:rsidRPr="00882C4D" w:rsidRDefault="0044710D" w:rsidP="00870CBA">
            <w:pPr>
              <w:pStyle w:val="TAC"/>
            </w:pPr>
            <w:r w:rsidRPr="00882C4D">
              <w:rPr>
                <w:rFonts w:cs="Arial"/>
                <w:kern w:val="24"/>
                <w:szCs w:val="18"/>
              </w:rPr>
              <w:t>3</w:t>
            </w:r>
          </w:p>
        </w:tc>
        <w:tc>
          <w:tcPr>
            <w:tcW w:w="1393" w:type="dxa"/>
            <w:vAlign w:val="center"/>
          </w:tcPr>
          <w:p w14:paraId="1C8967C5" w14:textId="77777777" w:rsidR="0044710D" w:rsidRPr="00882C4D" w:rsidRDefault="0044710D" w:rsidP="00870CBA">
            <w:pPr>
              <w:pStyle w:val="TAC"/>
            </w:pPr>
            <w:r w:rsidRPr="00882C4D">
              <w:rPr>
                <w:rFonts w:cs="Arial"/>
                <w:kern w:val="24"/>
                <w:szCs w:val="18"/>
              </w:rPr>
              <w:t>8</w:t>
            </w:r>
          </w:p>
        </w:tc>
      </w:tr>
      <w:tr w:rsidR="00882C4D" w:rsidRPr="00882C4D"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882C4D" w:rsidRDefault="0044710D" w:rsidP="00870CBA">
            <w:pPr>
              <w:pStyle w:val="TAC"/>
            </w:pPr>
            <w:r w:rsidRPr="00882C4D">
              <w:t>8</w:t>
            </w:r>
          </w:p>
        </w:tc>
        <w:tc>
          <w:tcPr>
            <w:tcW w:w="3473" w:type="dxa"/>
            <w:tcBorders>
              <w:left w:val="double" w:sz="4" w:space="0" w:color="auto"/>
            </w:tcBorders>
            <w:vAlign w:val="center"/>
          </w:tcPr>
          <w:p w14:paraId="1BBA56C7" w14:textId="77777777" w:rsidR="0044710D" w:rsidRPr="00882C4D" w:rsidRDefault="0044710D" w:rsidP="00870CBA">
            <w:pPr>
              <w:pStyle w:val="TAC"/>
            </w:pPr>
            <w:r w:rsidRPr="00882C4D">
              <w:rPr>
                <w:rFonts w:cs="Arial"/>
                <w:kern w:val="24"/>
                <w:szCs w:val="18"/>
              </w:rPr>
              <w:t>1</w:t>
            </w:r>
          </w:p>
        </w:tc>
        <w:tc>
          <w:tcPr>
            <w:tcW w:w="1630" w:type="dxa"/>
            <w:vAlign w:val="center"/>
          </w:tcPr>
          <w:p w14:paraId="569FD00E" w14:textId="77777777" w:rsidR="0044710D" w:rsidRPr="00882C4D" w:rsidRDefault="0044710D" w:rsidP="00870CBA">
            <w:pPr>
              <w:pStyle w:val="TAC"/>
            </w:pPr>
            <w:r w:rsidRPr="00882C4D">
              <w:rPr>
                <w:rFonts w:cs="Arial"/>
                <w:kern w:val="24"/>
                <w:szCs w:val="18"/>
              </w:rPr>
              <w:t>48</w:t>
            </w:r>
          </w:p>
        </w:tc>
        <w:tc>
          <w:tcPr>
            <w:tcW w:w="1933" w:type="dxa"/>
            <w:vAlign w:val="center"/>
          </w:tcPr>
          <w:p w14:paraId="4BFD9907" w14:textId="77777777" w:rsidR="0044710D" w:rsidRPr="00882C4D" w:rsidRDefault="0044710D" w:rsidP="00870CBA">
            <w:pPr>
              <w:pStyle w:val="TAC"/>
            </w:pPr>
            <w:r w:rsidRPr="00882C4D">
              <w:rPr>
                <w:rFonts w:cs="Arial"/>
                <w:kern w:val="24"/>
                <w:szCs w:val="18"/>
              </w:rPr>
              <w:t>1</w:t>
            </w:r>
          </w:p>
        </w:tc>
        <w:tc>
          <w:tcPr>
            <w:tcW w:w="1393" w:type="dxa"/>
            <w:vAlign w:val="center"/>
          </w:tcPr>
          <w:p w14:paraId="5AE4899E" w14:textId="77777777" w:rsidR="0044710D" w:rsidRPr="00882C4D" w:rsidRDefault="0044710D" w:rsidP="00870CBA">
            <w:pPr>
              <w:pStyle w:val="TAC"/>
            </w:pPr>
            <w:r w:rsidRPr="00882C4D">
              <w:rPr>
                <w:rFonts w:cs="Arial"/>
                <w:kern w:val="24"/>
                <w:szCs w:val="18"/>
              </w:rPr>
              <w:t>18</w:t>
            </w:r>
          </w:p>
        </w:tc>
      </w:tr>
      <w:tr w:rsidR="00882C4D" w:rsidRPr="00882C4D"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882C4D" w:rsidRDefault="0044710D" w:rsidP="00870CBA">
            <w:pPr>
              <w:pStyle w:val="TAC"/>
            </w:pPr>
            <w:r w:rsidRPr="00882C4D">
              <w:t>9</w:t>
            </w:r>
          </w:p>
        </w:tc>
        <w:tc>
          <w:tcPr>
            <w:tcW w:w="3473" w:type="dxa"/>
            <w:tcBorders>
              <w:left w:val="double" w:sz="4" w:space="0" w:color="auto"/>
            </w:tcBorders>
            <w:vAlign w:val="center"/>
          </w:tcPr>
          <w:p w14:paraId="5971BB0A" w14:textId="77777777" w:rsidR="0044710D" w:rsidRPr="00882C4D" w:rsidRDefault="0044710D" w:rsidP="00870CBA">
            <w:pPr>
              <w:pStyle w:val="TAC"/>
            </w:pPr>
            <w:r w:rsidRPr="00882C4D">
              <w:rPr>
                <w:rFonts w:cs="Arial"/>
                <w:kern w:val="24"/>
                <w:szCs w:val="18"/>
              </w:rPr>
              <w:t>1</w:t>
            </w:r>
          </w:p>
        </w:tc>
        <w:tc>
          <w:tcPr>
            <w:tcW w:w="1630" w:type="dxa"/>
            <w:vAlign w:val="center"/>
          </w:tcPr>
          <w:p w14:paraId="7B214FD0" w14:textId="77777777" w:rsidR="0044710D" w:rsidRPr="00882C4D" w:rsidRDefault="0044710D" w:rsidP="00870CBA">
            <w:pPr>
              <w:pStyle w:val="TAC"/>
            </w:pPr>
            <w:r w:rsidRPr="00882C4D">
              <w:rPr>
                <w:rFonts w:cs="Arial"/>
                <w:kern w:val="24"/>
                <w:szCs w:val="18"/>
              </w:rPr>
              <w:t>48</w:t>
            </w:r>
          </w:p>
        </w:tc>
        <w:tc>
          <w:tcPr>
            <w:tcW w:w="1933" w:type="dxa"/>
            <w:vAlign w:val="center"/>
          </w:tcPr>
          <w:p w14:paraId="47FFCEF4" w14:textId="77777777" w:rsidR="0044710D" w:rsidRPr="00882C4D" w:rsidRDefault="0044710D" w:rsidP="00870CBA">
            <w:pPr>
              <w:pStyle w:val="TAC"/>
            </w:pPr>
            <w:r w:rsidRPr="00882C4D">
              <w:rPr>
                <w:rFonts w:cs="Arial"/>
                <w:kern w:val="24"/>
                <w:szCs w:val="18"/>
              </w:rPr>
              <w:t>1</w:t>
            </w:r>
          </w:p>
        </w:tc>
        <w:tc>
          <w:tcPr>
            <w:tcW w:w="1393" w:type="dxa"/>
            <w:vAlign w:val="center"/>
          </w:tcPr>
          <w:p w14:paraId="3BB3522A" w14:textId="77777777" w:rsidR="0044710D" w:rsidRPr="00882C4D" w:rsidRDefault="0044710D" w:rsidP="00870CBA">
            <w:pPr>
              <w:pStyle w:val="TAC"/>
            </w:pPr>
            <w:r w:rsidRPr="00882C4D">
              <w:rPr>
                <w:rFonts w:cs="Arial"/>
                <w:kern w:val="24"/>
                <w:szCs w:val="18"/>
              </w:rPr>
              <w:t>20</w:t>
            </w:r>
          </w:p>
        </w:tc>
      </w:tr>
      <w:tr w:rsidR="00882C4D" w:rsidRPr="00882C4D"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882C4D" w:rsidRDefault="0044710D" w:rsidP="00870CBA">
            <w:pPr>
              <w:pStyle w:val="TAC"/>
            </w:pPr>
            <w:r w:rsidRPr="00882C4D">
              <w:t>10</w:t>
            </w:r>
          </w:p>
        </w:tc>
        <w:tc>
          <w:tcPr>
            <w:tcW w:w="3473" w:type="dxa"/>
            <w:tcBorders>
              <w:left w:val="double" w:sz="4" w:space="0" w:color="auto"/>
            </w:tcBorders>
            <w:vAlign w:val="center"/>
          </w:tcPr>
          <w:p w14:paraId="7EC885DA" w14:textId="77777777" w:rsidR="0044710D" w:rsidRPr="00882C4D" w:rsidRDefault="0044710D" w:rsidP="00870CBA">
            <w:pPr>
              <w:pStyle w:val="TAC"/>
            </w:pPr>
            <w:r w:rsidRPr="00882C4D">
              <w:rPr>
                <w:rFonts w:cs="Arial"/>
                <w:kern w:val="24"/>
                <w:szCs w:val="18"/>
              </w:rPr>
              <w:t>1</w:t>
            </w:r>
          </w:p>
        </w:tc>
        <w:tc>
          <w:tcPr>
            <w:tcW w:w="1630" w:type="dxa"/>
            <w:vAlign w:val="center"/>
          </w:tcPr>
          <w:p w14:paraId="6DC3FB32" w14:textId="77777777" w:rsidR="0044710D" w:rsidRPr="00882C4D" w:rsidRDefault="0044710D" w:rsidP="00870CBA">
            <w:pPr>
              <w:pStyle w:val="TAC"/>
            </w:pPr>
            <w:r w:rsidRPr="00882C4D">
              <w:rPr>
                <w:rFonts w:cs="Arial"/>
                <w:kern w:val="24"/>
                <w:szCs w:val="18"/>
              </w:rPr>
              <w:t>48</w:t>
            </w:r>
          </w:p>
        </w:tc>
        <w:tc>
          <w:tcPr>
            <w:tcW w:w="1933" w:type="dxa"/>
            <w:vAlign w:val="center"/>
          </w:tcPr>
          <w:p w14:paraId="1288A8E0" w14:textId="77777777" w:rsidR="0044710D" w:rsidRPr="00882C4D" w:rsidRDefault="0044710D" w:rsidP="00870CBA">
            <w:pPr>
              <w:pStyle w:val="TAC"/>
            </w:pPr>
            <w:r w:rsidRPr="00882C4D">
              <w:rPr>
                <w:rFonts w:cs="Arial"/>
                <w:kern w:val="24"/>
                <w:szCs w:val="18"/>
              </w:rPr>
              <w:t>2</w:t>
            </w:r>
          </w:p>
        </w:tc>
        <w:tc>
          <w:tcPr>
            <w:tcW w:w="1393" w:type="dxa"/>
            <w:vAlign w:val="center"/>
          </w:tcPr>
          <w:p w14:paraId="1FC348A8" w14:textId="77777777" w:rsidR="0044710D" w:rsidRPr="00882C4D" w:rsidRDefault="0044710D" w:rsidP="00870CBA">
            <w:pPr>
              <w:pStyle w:val="TAC"/>
            </w:pPr>
            <w:r w:rsidRPr="00882C4D">
              <w:rPr>
                <w:rFonts w:cs="Arial"/>
                <w:kern w:val="24"/>
                <w:szCs w:val="18"/>
              </w:rPr>
              <w:t>18</w:t>
            </w:r>
          </w:p>
        </w:tc>
      </w:tr>
      <w:tr w:rsidR="00882C4D" w:rsidRPr="00882C4D"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882C4D" w:rsidRDefault="0044710D" w:rsidP="00870CBA">
            <w:pPr>
              <w:pStyle w:val="TAC"/>
            </w:pPr>
            <w:r w:rsidRPr="00882C4D">
              <w:t>11</w:t>
            </w:r>
          </w:p>
        </w:tc>
        <w:tc>
          <w:tcPr>
            <w:tcW w:w="3473" w:type="dxa"/>
            <w:tcBorders>
              <w:left w:val="double" w:sz="4" w:space="0" w:color="auto"/>
            </w:tcBorders>
            <w:vAlign w:val="center"/>
          </w:tcPr>
          <w:p w14:paraId="60048080" w14:textId="77777777" w:rsidR="0044710D" w:rsidRPr="00882C4D" w:rsidRDefault="0044710D" w:rsidP="00870CBA">
            <w:pPr>
              <w:pStyle w:val="TAC"/>
            </w:pPr>
            <w:r w:rsidRPr="00882C4D">
              <w:rPr>
                <w:rFonts w:cs="Arial"/>
                <w:kern w:val="24"/>
                <w:szCs w:val="18"/>
              </w:rPr>
              <w:t>1</w:t>
            </w:r>
          </w:p>
        </w:tc>
        <w:tc>
          <w:tcPr>
            <w:tcW w:w="1630" w:type="dxa"/>
            <w:vAlign w:val="center"/>
          </w:tcPr>
          <w:p w14:paraId="27C2A603" w14:textId="77777777" w:rsidR="0044710D" w:rsidRPr="00882C4D" w:rsidRDefault="0044710D" w:rsidP="00870CBA">
            <w:pPr>
              <w:pStyle w:val="TAC"/>
            </w:pPr>
            <w:r w:rsidRPr="00882C4D">
              <w:rPr>
                <w:rFonts w:cs="Arial"/>
                <w:kern w:val="24"/>
                <w:szCs w:val="18"/>
              </w:rPr>
              <w:t>48</w:t>
            </w:r>
          </w:p>
        </w:tc>
        <w:tc>
          <w:tcPr>
            <w:tcW w:w="1933" w:type="dxa"/>
            <w:vAlign w:val="center"/>
          </w:tcPr>
          <w:p w14:paraId="71679010" w14:textId="77777777" w:rsidR="0044710D" w:rsidRPr="00882C4D" w:rsidRDefault="0044710D" w:rsidP="00870CBA">
            <w:pPr>
              <w:pStyle w:val="TAC"/>
            </w:pPr>
            <w:r w:rsidRPr="00882C4D">
              <w:rPr>
                <w:rFonts w:cs="Arial"/>
                <w:kern w:val="24"/>
                <w:szCs w:val="18"/>
              </w:rPr>
              <w:t>2</w:t>
            </w:r>
          </w:p>
        </w:tc>
        <w:tc>
          <w:tcPr>
            <w:tcW w:w="1393" w:type="dxa"/>
            <w:vAlign w:val="center"/>
          </w:tcPr>
          <w:p w14:paraId="2D0EA0E3" w14:textId="77777777" w:rsidR="0044710D" w:rsidRPr="00882C4D" w:rsidRDefault="0044710D" w:rsidP="00870CBA">
            <w:pPr>
              <w:pStyle w:val="TAC"/>
            </w:pPr>
            <w:r w:rsidRPr="00882C4D">
              <w:rPr>
                <w:rFonts w:cs="Arial"/>
                <w:kern w:val="24"/>
                <w:szCs w:val="18"/>
              </w:rPr>
              <w:t>20</w:t>
            </w:r>
          </w:p>
        </w:tc>
      </w:tr>
      <w:tr w:rsidR="00882C4D" w:rsidRPr="00882C4D"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882C4D" w:rsidRDefault="0044710D" w:rsidP="00870CBA">
            <w:pPr>
              <w:pStyle w:val="TAC"/>
            </w:pPr>
            <w:r w:rsidRPr="00882C4D">
              <w:t>12</w:t>
            </w:r>
          </w:p>
        </w:tc>
        <w:tc>
          <w:tcPr>
            <w:tcW w:w="3473" w:type="dxa"/>
            <w:tcBorders>
              <w:left w:val="double" w:sz="4" w:space="0" w:color="auto"/>
            </w:tcBorders>
            <w:vAlign w:val="center"/>
          </w:tcPr>
          <w:p w14:paraId="372BFA64" w14:textId="77777777" w:rsidR="0044710D" w:rsidRPr="00882C4D" w:rsidRDefault="0044710D" w:rsidP="00870CBA">
            <w:pPr>
              <w:pStyle w:val="TAC"/>
            </w:pPr>
            <w:r w:rsidRPr="00882C4D">
              <w:rPr>
                <w:rFonts w:cs="Arial"/>
                <w:kern w:val="24"/>
                <w:szCs w:val="18"/>
              </w:rPr>
              <w:t>1</w:t>
            </w:r>
          </w:p>
        </w:tc>
        <w:tc>
          <w:tcPr>
            <w:tcW w:w="1630" w:type="dxa"/>
            <w:vAlign w:val="center"/>
          </w:tcPr>
          <w:p w14:paraId="2D319630" w14:textId="77777777" w:rsidR="0044710D" w:rsidRPr="00882C4D" w:rsidRDefault="0044710D" w:rsidP="00870CBA">
            <w:pPr>
              <w:pStyle w:val="TAC"/>
            </w:pPr>
            <w:r w:rsidRPr="00882C4D">
              <w:rPr>
                <w:rFonts w:cs="Arial"/>
                <w:kern w:val="24"/>
                <w:szCs w:val="18"/>
              </w:rPr>
              <w:t>48</w:t>
            </w:r>
          </w:p>
        </w:tc>
        <w:tc>
          <w:tcPr>
            <w:tcW w:w="1933" w:type="dxa"/>
            <w:vAlign w:val="center"/>
          </w:tcPr>
          <w:p w14:paraId="625B6A54" w14:textId="77777777" w:rsidR="0044710D" w:rsidRPr="00882C4D" w:rsidRDefault="0044710D" w:rsidP="00870CBA">
            <w:pPr>
              <w:pStyle w:val="TAC"/>
            </w:pPr>
            <w:r w:rsidRPr="00882C4D">
              <w:rPr>
                <w:rFonts w:cs="Arial"/>
                <w:kern w:val="24"/>
                <w:szCs w:val="18"/>
              </w:rPr>
              <w:t>3</w:t>
            </w:r>
          </w:p>
        </w:tc>
        <w:tc>
          <w:tcPr>
            <w:tcW w:w="1393" w:type="dxa"/>
            <w:vAlign w:val="center"/>
          </w:tcPr>
          <w:p w14:paraId="680B0FE0" w14:textId="77777777" w:rsidR="0044710D" w:rsidRPr="00882C4D" w:rsidRDefault="0044710D" w:rsidP="00870CBA">
            <w:pPr>
              <w:pStyle w:val="TAC"/>
            </w:pPr>
            <w:r w:rsidRPr="00882C4D">
              <w:rPr>
                <w:rFonts w:cs="Arial"/>
                <w:kern w:val="24"/>
                <w:szCs w:val="18"/>
              </w:rPr>
              <w:t>18</w:t>
            </w:r>
          </w:p>
        </w:tc>
      </w:tr>
      <w:tr w:rsidR="00882C4D" w:rsidRPr="00882C4D"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882C4D" w:rsidRDefault="0044710D" w:rsidP="00870CBA">
            <w:pPr>
              <w:pStyle w:val="TAC"/>
            </w:pPr>
            <w:r w:rsidRPr="00882C4D">
              <w:t>13</w:t>
            </w:r>
          </w:p>
        </w:tc>
        <w:tc>
          <w:tcPr>
            <w:tcW w:w="3473" w:type="dxa"/>
            <w:tcBorders>
              <w:left w:val="double" w:sz="4" w:space="0" w:color="auto"/>
            </w:tcBorders>
            <w:vAlign w:val="center"/>
          </w:tcPr>
          <w:p w14:paraId="042F7F45" w14:textId="77777777" w:rsidR="0044710D" w:rsidRPr="00882C4D" w:rsidRDefault="0044710D" w:rsidP="00870CBA">
            <w:pPr>
              <w:pStyle w:val="TAC"/>
            </w:pPr>
            <w:r w:rsidRPr="00882C4D">
              <w:rPr>
                <w:rFonts w:cs="Arial"/>
                <w:kern w:val="24"/>
                <w:szCs w:val="18"/>
              </w:rPr>
              <w:t>1</w:t>
            </w:r>
          </w:p>
        </w:tc>
        <w:tc>
          <w:tcPr>
            <w:tcW w:w="1630" w:type="dxa"/>
            <w:vAlign w:val="center"/>
          </w:tcPr>
          <w:p w14:paraId="2D323F87" w14:textId="77777777" w:rsidR="0044710D" w:rsidRPr="00882C4D" w:rsidRDefault="0044710D" w:rsidP="00870CBA">
            <w:pPr>
              <w:pStyle w:val="TAC"/>
            </w:pPr>
            <w:r w:rsidRPr="00882C4D">
              <w:rPr>
                <w:rFonts w:cs="Arial"/>
                <w:kern w:val="24"/>
                <w:szCs w:val="18"/>
              </w:rPr>
              <w:t>48</w:t>
            </w:r>
          </w:p>
        </w:tc>
        <w:tc>
          <w:tcPr>
            <w:tcW w:w="1933" w:type="dxa"/>
            <w:vAlign w:val="center"/>
          </w:tcPr>
          <w:p w14:paraId="7BBBE020" w14:textId="77777777" w:rsidR="0044710D" w:rsidRPr="00882C4D" w:rsidRDefault="0044710D" w:rsidP="00870CBA">
            <w:pPr>
              <w:pStyle w:val="TAC"/>
            </w:pPr>
            <w:r w:rsidRPr="00882C4D">
              <w:rPr>
                <w:rFonts w:cs="Arial"/>
                <w:kern w:val="24"/>
                <w:szCs w:val="18"/>
              </w:rPr>
              <w:t>3</w:t>
            </w:r>
          </w:p>
        </w:tc>
        <w:tc>
          <w:tcPr>
            <w:tcW w:w="1393" w:type="dxa"/>
            <w:vAlign w:val="center"/>
          </w:tcPr>
          <w:p w14:paraId="719233C4" w14:textId="77777777" w:rsidR="0044710D" w:rsidRPr="00882C4D" w:rsidRDefault="0044710D" w:rsidP="00870CBA">
            <w:pPr>
              <w:pStyle w:val="TAC"/>
            </w:pPr>
            <w:r w:rsidRPr="00882C4D">
              <w:rPr>
                <w:rFonts w:cs="Arial"/>
                <w:kern w:val="24"/>
                <w:szCs w:val="18"/>
              </w:rPr>
              <w:t>20</w:t>
            </w:r>
          </w:p>
        </w:tc>
      </w:tr>
      <w:tr w:rsidR="00882C4D" w:rsidRPr="00882C4D"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882C4D" w:rsidRDefault="0044710D" w:rsidP="00870CBA">
            <w:pPr>
              <w:pStyle w:val="TAC"/>
            </w:pPr>
            <w:r w:rsidRPr="00882C4D">
              <w:t>14</w:t>
            </w:r>
          </w:p>
        </w:tc>
        <w:tc>
          <w:tcPr>
            <w:tcW w:w="8429" w:type="dxa"/>
            <w:gridSpan w:val="4"/>
            <w:tcBorders>
              <w:left w:val="double" w:sz="4" w:space="0" w:color="auto"/>
            </w:tcBorders>
            <w:vAlign w:val="center"/>
          </w:tcPr>
          <w:p w14:paraId="1BE435FF" w14:textId="77777777" w:rsidR="0044710D" w:rsidRPr="00882C4D" w:rsidRDefault="0044710D" w:rsidP="00870CBA">
            <w:pPr>
              <w:pStyle w:val="TAC"/>
            </w:pPr>
            <w:r w:rsidRPr="00882C4D">
              <w:rPr>
                <w:rFonts w:cs="Arial"/>
                <w:kern w:val="24"/>
                <w:szCs w:val="18"/>
              </w:rPr>
              <w:t>Reserved</w:t>
            </w:r>
          </w:p>
        </w:tc>
      </w:tr>
      <w:tr w:rsidR="00882C4D" w:rsidRPr="00882C4D"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882C4D" w:rsidRDefault="0044710D" w:rsidP="00870CBA">
            <w:pPr>
              <w:pStyle w:val="TAC"/>
            </w:pPr>
            <w:r w:rsidRPr="00882C4D">
              <w:t>15</w:t>
            </w:r>
          </w:p>
        </w:tc>
        <w:tc>
          <w:tcPr>
            <w:tcW w:w="8429" w:type="dxa"/>
            <w:gridSpan w:val="4"/>
            <w:tcBorders>
              <w:left w:val="double" w:sz="4" w:space="0" w:color="auto"/>
            </w:tcBorders>
            <w:vAlign w:val="center"/>
          </w:tcPr>
          <w:p w14:paraId="01783A9A" w14:textId="77777777" w:rsidR="0044710D" w:rsidRPr="00882C4D" w:rsidRDefault="0044710D" w:rsidP="00870CBA">
            <w:pPr>
              <w:pStyle w:val="TAC"/>
            </w:pPr>
            <w:r w:rsidRPr="00882C4D">
              <w:rPr>
                <w:rFonts w:cs="Arial"/>
                <w:kern w:val="24"/>
                <w:szCs w:val="18"/>
              </w:rPr>
              <w:t>Reserved</w:t>
            </w:r>
          </w:p>
        </w:tc>
      </w:tr>
    </w:tbl>
    <w:p w14:paraId="7545A845" w14:textId="77777777" w:rsidR="0044710D" w:rsidRPr="00882C4D" w:rsidRDefault="0044710D" w:rsidP="0044710D"/>
    <w:p w14:paraId="0C554DBD" w14:textId="77777777" w:rsidR="0044710D" w:rsidRPr="00882C4D" w:rsidRDefault="0044710D" w:rsidP="0044710D">
      <w:pPr>
        <w:pStyle w:val="TH"/>
      </w:pPr>
      <w:r w:rsidRPr="00882C4D">
        <w:lastRenderedPageBreak/>
        <w:t>Table 13-3: Set of resource blocks and slot symbols of CORESET for Type0-PDCCH search space set when {SS/PBCH block, PDCCH} SCS is {30, 15} kHz</w:t>
      </w:r>
      <w:r w:rsidRPr="00882C4D">
        <w:rPr>
          <w:rFonts w:cs="Arial" w:hint="eastAsia"/>
          <w:lang w:val="en-US" w:eastAsia="zh-CN"/>
        </w:rPr>
        <w:t xml:space="preserve"> for frequency bands</w:t>
      </w:r>
      <w:r w:rsidRPr="00882C4D">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882C4D" w:rsidRPr="00882C4D"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882C4D" w:rsidRDefault="0044710D" w:rsidP="00870CBA">
            <w:pPr>
              <w:pStyle w:val="TAH"/>
              <w:rPr>
                <w:bCs/>
                <w:lang w:val="en-US"/>
              </w:rPr>
            </w:pPr>
            <w:r w:rsidRPr="00882C4D">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7" w:type="dxa"/>
            <w:tcBorders>
              <w:bottom w:val="double" w:sz="4" w:space="0" w:color="auto"/>
            </w:tcBorders>
            <w:shd w:val="clear" w:color="auto" w:fill="E0E0E0"/>
            <w:vAlign w:val="center"/>
          </w:tcPr>
          <w:p w14:paraId="72AA1A63" w14:textId="71203DB3"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882C4D" w:rsidRDefault="0044710D" w:rsidP="00870CBA">
            <w:pPr>
              <w:pStyle w:val="TAC"/>
              <w:rPr>
                <w:lang w:val="en-US"/>
              </w:rPr>
            </w:pPr>
            <w:r w:rsidRPr="00882C4D">
              <w:rPr>
                <w:lang w:val="en-US"/>
              </w:rPr>
              <w:t>0</w:t>
            </w:r>
          </w:p>
        </w:tc>
        <w:tc>
          <w:tcPr>
            <w:tcW w:w="3584" w:type="dxa"/>
            <w:tcBorders>
              <w:top w:val="double" w:sz="4" w:space="0" w:color="auto"/>
              <w:left w:val="double" w:sz="4" w:space="0" w:color="auto"/>
            </w:tcBorders>
            <w:vAlign w:val="center"/>
          </w:tcPr>
          <w:p w14:paraId="424B9FC1" w14:textId="77777777" w:rsidR="0044710D" w:rsidRPr="00882C4D" w:rsidRDefault="0044710D" w:rsidP="00870CBA">
            <w:pPr>
              <w:pStyle w:val="TAC"/>
              <w:rPr>
                <w:lang w:val="en-US"/>
              </w:rPr>
            </w:pPr>
            <w:r w:rsidRPr="00882C4D">
              <w:rPr>
                <w:rFonts w:cs="Arial"/>
                <w:kern w:val="24"/>
                <w:szCs w:val="18"/>
              </w:rPr>
              <w:t>1</w:t>
            </w:r>
          </w:p>
        </w:tc>
        <w:tc>
          <w:tcPr>
            <w:tcW w:w="1587" w:type="dxa"/>
            <w:tcBorders>
              <w:top w:val="double" w:sz="4" w:space="0" w:color="auto"/>
            </w:tcBorders>
            <w:vAlign w:val="center"/>
          </w:tcPr>
          <w:p w14:paraId="6A3C7B17" w14:textId="77777777" w:rsidR="0044710D" w:rsidRPr="00882C4D" w:rsidRDefault="0044710D" w:rsidP="00870CBA">
            <w:pPr>
              <w:pStyle w:val="TAC"/>
              <w:rPr>
                <w:lang w:val="en-US"/>
              </w:rPr>
            </w:pPr>
            <w:r w:rsidRPr="00882C4D">
              <w:rPr>
                <w:rFonts w:cs="Arial"/>
                <w:kern w:val="24"/>
                <w:szCs w:val="18"/>
              </w:rPr>
              <w:t>48</w:t>
            </w:r>
          </w:p>
        </w:tc>
        <w:tc>
          <w:tcPr>
            <w:tcW w:w="1958" w:type="dxa"/>
            <w:tcBorders>
              <w:top w:val="double" w:sz="4" w:space="0" w:color="auto"/>
            </w:tcBorders>
            <w:vAlign w:val="center"/>
          </w:tcPr>
          <w:p w14:paraId="2D4B023D" w14:textId="77777777" w:rsidR="0044710D" w:rsidRPr="00882C4D" w:rsidRDefault="0044710D" w:rsidP="00870CBA">
            <w:pPr>
              <w:pStyle w:val="TAC"/>
              <w:rPr>
                <w:lang w:val="en-US"/>
              </w:rPr>
            </w:pPr>
            <w:r w:rsidRPr="00882C4D">
              <w:rPr>
                <w:rFonts w:cs="Arial"/>
                <w:kern w:val="24"/>
                <w:szCs w:val="18"/>
              </w:rPr>
              <w:t>1</w:t>
            </w:r>
          </w:p>
        </w:tc>
        <w:tc>
          <w:tcPr>
            <w:tcW w:w="1411" w:type="dxa"/>
            <w:tcBorders>
              <w:top w:val="double" w:sz="4" w:space="0" w:color="auto"/>
            </w:tcBorders>
            <w:vAlign w:val="center"/>
          </w:tcPr>
          <w:p w14:paraId="31A1B2AE" w14:textId="77777777" w:rsidR="0044710D" w:rsidRPr="00882C4D" w:rsidRDefault="0044710D" w:rsidP="00870CBA">
            <w:pPr>
              <w:pStyle w:val="TAC"/>
              <w:rPr>
                <w:lang w:val="en-US"/>
              </w:rPr>
            </w:pPr>
            <w:r w:rsidRPr="00882C4D">
              <w:rPr>
                <w:rFonts w:cs="Arial"/>
                <w:kern w:val="24"/>
                <w:szCs w:val="18"/>
              </w:rPr>
              <w:t>2</w:t>
            </w:r>
          </w:p>
        </w:tc>
      </w:tr>
      <w:tr w:rsidR="00882C4D" w:rsidRPr="00882C4D"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882C4D" w:rsidRDefault="0044710D" w:rsidP="00870CBA">
            <w:pPr>
              <w:pStyle w:val="TAC"/>
              <w:rPr>
                <w:lang w:val="en-US"/>
              </w:rPr>
            </w:pPr>
            <w:r w:rsidRPr="00882C4D">
              <w:rPr>
                <w:lang w:val="en-US"/>
              </w:rPr>
              <w:t>1</w:t>
            </w:r>
          </w:p>
        </w:tc>
        <w:tc>
          <w:tcPr>
            <w:tcW w:w="3584" w:type="dxa"/>
            <w:tcBorders>
              <w:left w:val="double" w:sz="4" w:space="0" w:color="auto"/>
            </w:tcBorders>
            <w:vAlign w:val="center"/>
          </w:tcPr>
          <w:p w14:paraId="63EB9534" w14:textId="77777777" w:rsidR="0044710D" w:rsidRPr="00882C4D" w:rsidRDefault="0044710D" w:rsidP="00870CBA">
            <w:pPr>
              <w:pStyle w:val="TAC"/>
              <w:rPr>
                <w:lang w:val="en-US"/>
              </w:rPr>
            </w:pPr>
            <w:r w:rsidRPr="00882C4D">
              <w:rPr>
                <w:rFonts w:cs="Arial"/>
                <w:kern w:val="24"/>
                <w:szCs w:val="18"/>
              </w:rPr>
              <w:t>1</w:t>
            </w:r>
          </w:p>
        </w:tc>
        <w:tc>
          <w:tcPr>
            <w:tcW w:w="1587" w:type="dxa"/>
            <w:vAlign w:val="center"/>
          </w:tcPr>
          <w:p w14:paraId="5FC7CB7F" w14:textId="77777777" w:rsidR="0044710D" w:rsidRPr="00882C4D" w:rsidRDefault="0044710D" w:rsidP="00870CBA">
            <w:pPr>
              <w:pStyle w:val="TAC"/>
              <w:rPr>
                <w:lang w:val="en-US"/>
              </w:rPr>
            </w:pPr>
            <w:r w:rsidRPr="00882C4D">
              <w:rPr>
                <w:rFonts w:cs="Arial"/>
                <w:kern w:val="24"/>
                <w:szCs w:val="18"/>
              </w:rPr>
              <w:t>48</w:t>
            </w:r>
          </w:p>
        </w:tc>
        <w:tc>
          <w:tcPr>
            <w:tcW w:w="1958" w:type="dxa"/>
            <w:vAlign w:val="center"/>
          </w:tcPr>
          <w:p w14:paraId="0ED6BEA7" w14:textId="77777777" w:rsidR="0044710D" w:rsidRPr="00882C4D" w:rsidRDefault="0044710D" w:rsidP="00870CBA">
            <w:pPr>
              <w:pStyle w:val="TAC"/>
              <w:rPr>
                <w:lang w:val="en-US"/>
              </w:rPr>
            </w:pPr>
            <w:r w:rsidRPr="00882C4D">
              <w:rPr>
                <w:rFonts w:cs="Arial"/>
                <w:kern w:val="24"/>
                <w:szCs w:val="18"/>
              </w:rPr>
              <w:t>1</w:t>
            </w:r>
          </w:p>
        </w:tc>
        <w:tc>
          <w:tcPr>
            <w:tcW w:w="1411" w:type="dxa"/>
            <w:vAlign w:val="center"/>
          </w:tcPr>
          <w:p w14:paraId="5F5CB547" w14:textId="77777777" w:rsidR="0044710D" w:rsidRPr="00882C4D" w:rsidRDefault="0044710D" w:rsidP="00870CBA">
            <w:pPr>
              <w:pStyle w:val="TAC"/>
              <w:rPr>
                <w:lang w:val="en-US"/>
              </w:rPr>
            </w:pPr>
            <w:r w:rsidRPr="00882C4D">
              <w:rPr>
                <w:rFonts w:cs="Arial"/>
                <w:kern w:val="24"/>
                <w:szCs w:val="18"/>
              </w:rPr>
              <w:t>6</w:t>
            </w:r>
          </w:p>
        </w:tc>
      </w:tr>
      <w:tr w:rsidR="00882C4D" w:rsidRPr="00882C4D"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882C4D" w:rsidRDefault="0044710D" w:rsidP="00870CBA">
            <w:pPr>
              <w:pStyle w:val="TAC"/>
            </w:pPr>
            <w:r w:rsidRPr="00882C4D">
              <w:t>2</w:t>
            </w:r>
          </w:p>
        </w:tc>
        <w:tc>
          <w:tcPr>
            <w:tcW w:w="3584" w:type="dxa"/>
            <w:tcBorders>
              <w:left w:val="double" w:sz="4" w:space="0" w:color="auto"/>
            </w:tcBorders>
            <w:vAlign w:val="center"/>
          </w:tcPr>
          <w:p w14:paraId="655F76EC" w14:textId="77777777" w:rsidR="0044710D" w:rsidRPr="00882C4D" w:rsidRDefault="0044710D" w:rsidP="00870CBA">
            <w:pPr>
              <w:pStyle w:val="TAC"/>
            </w:pPr>
            <w:r w:rsidRPr="00882C4D">
              <w:rPr>
                <w:rFonts w:cs="Arial"/>
                <w:kern w:val="24"/>
                <w:szCs w:val="18"/>
              </w:rPr>
              <w:t>1</w:t>
            </w:r>
          </w:p>
        </w:tc>
        <w:tc>
          <w:tcPr>
            <w:tcW w:w="1587" w:type="dxa"/>
            <w:vAlign w:val="center"/>
          </w:tcPr>
          <w:p w14:paraId="1A622A68" w14:textId="77777777" w:rsidR="0044710D" w:rsidRPr="00882C4D" w:rsidRDefault="0044710D" w:rsidP="00870CBA">
            <w:pPr>
              <w:pStyle w:val="TAC"/>
            </w:pPr>
            <w:r w:rsidRPr="00882C4D">
              <w:rPr>
                <w:rFonts w:cs="Arial"/>
                <w:kern w:val="24"/>
                <w:szCs w:val="18"/>
              </w:rPr>
              <w:t>48</w:t>
            </w:r>
          </w:p>
        </w:tc>
        <w:tc>
          <w:tcPr>
            <w:tcW w:w="1958" w:type="dxa"/>
            <w:vAlign w:val="center"/>
          </w:tcPr>
          <w:p w14:paraId="4301961F" w14:textId="77777777" w:rsidR="0044710D" w:rsidRPr="00882C4D" w:rsidRDefault="0044710D" w:rsidP="00870CBA">
            <w:pPr>
              <w:pStyle w:val="TAC"/>
            </w:pPr>
            <w:r w:rsidRPr="00882C4D">
              <w:rPr>
                <w:rFonts w:cs="Arial"/>
                <w:kern w:val="24"/>
                <w:szCs w:val="18"/>
              </w:rPr>
              <w:t>2</w:t>
            </w:r>
          </w:p>
        </w:tc>
        <w:tc>
          <w:tcPr>
            <w:tcW w:w="1411" w:type="dxa"/>
            <w:vAlign w:val="center"/>
          </w:tcPr>
          <w:p w14:paraId="2EE901E6" w14:textId="77777777" w:rsidR="0044710D" w:rsidRPr="00882C4D" w:rsidRDefault="0044710D" w:rsidP="00870CBA">
            <w:pPr>
              <w:pStyle w:val="TAC"/>
            </w:pPr>
            <w:r w:rsidRPr="00882C4D">
              <w:rPr>
                <w:rFonts w:cs="Arial"/>
                <w:kern w:val="24"/>
                <w:szCs w:val="18"/>
              </w:rPr>
              <w:t>2</w:t>
            </w:r>
          </w:p>
        </w:tc>
      </w:tr>
      <w:tr w:rsidR="00882C4D" w:rsidRPr="00882C4D"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882C4D" w:rsidRDefault="0044710D" w:rsidP="00870CBA">
            <w:pPr>
              <w:pStyle w:val="TAC"/>
            </w:pPr>
            <w:r w:rsidRPr="00882C4D">
              <w:t>3</w:t>
            </w:r>
          </w:p>
        </w:tc>
        <w:tc>
          <w:tcPr>
            <w:tcW w:w="3584" w:type="dxa"/>
            <w:tcBorders>
              <w:left w:val="double" w:sz="4" w:space="0" w:color="auto"/>
            </w:tcBorders>
            <w:vAlign w:val="center"/>
          </w:tcPr>
          <w:p w14:paraId="6DF88A15" w14:textId="77777777" w:rsidR="0044710D" w:rsidRPr="00882C4D" w:rsidRDefault="0044710D" w:rsidP="00870CBA">
            <w:pPr>
              <w:pStyle w:val="TAC"/>
            </w:pPr>
            <w:r w:rsidRPr="00882C4D">
              <w:rPr>
                <w:rFonts w:cs="Arial"/>
                <w:kern w:val="24"/>
                <w:szCs w:val="18"/>
              </w:rPr>
              <w:t>1</w:t>
            </w:r>
          </w:p>
        </w:tc>
        <w:tc>
          <w:tcPr>
            <w:tcW w:w="1587" w:type="dxa"/>
            <w:vAlign w:val="center"/>
          </w:tcPr>
          <w:p w14:paraId="72D63E8A" w14:textId="77777777" w:rsidR="0044710D" w:rsidRPr="00882C4D" w:rsidRDefault="0044710D" w:rsidP="00870CBA">
            <w:pPr>
              <w:pStyle w:val="TAC"/>
            </w:pPr>
            <w:r w:rsidRPr="00882C4D">
              <w:rPr>
                <w:rFonts w:cs="Arial"/>
                <w:kern w:val="24"/>
                <w:szCs w:val="18"/>
              </w:rPr>
              <w:t>48</w:t>
            </w:r>
          </w:p>
        </w:tc>
        <w:tc>
          <w:tcPr>
            <w:tcW w:w="1958" w:type="dxa"/>
            <w:vAlign w:val="center"/>
          </w:tcPr>
          <w:p w14:paraId="202A182A" w14:textId="77777777" w:rsidR="0044710D" w:rsidRPr="00882C4D" w:rsidRDefault="0044710D" w:rsidP="00870CBA">
            <w:pPr>
              <w:pStyle w:val="TAC"/>
            </w:pPr>
            <w:r w:rsidRPr="00882C4D">
              <w:rPr>
                <w:rFonts w:cs="Arial"/>
                <w:kern w:val="24"/>
                <w:szCs w:val="18"/>
              </w:rPr>
              <w:t>2</w:t>
            </w:r>
          </w:p>
        </w:tc>
        <w:tc>
          <w:tcPr>
            <w:tcW w:w="1411" w:type="dxa"/>
            <w:vAlign w:val="center"/>
          </w:tcPr>
          <w:p w14:paraId="09EDC99E" w14:textId="77777777" w:rsidR="0044710D" w:rsidRPr="00882C4D" w:rsidRDefault="0044710D" w:rsidP="00870CBA">
            <w:pPr>
              <w:pStyle w:val="TAC"/>
            </w:pPr>
            <w:r w:rsidRPr="00882C4D">
              <w:rPr>
                <w:rFonts w:cs="Arial"/>
                <w:kern w:val="24"/>
                <w:szCs w:val="18"/>
              </w:rPr>
              <w:t>6</w:t>
            </w:r>
          </w:p>
        </w:tc>
      </w:tr>
      <w:tr w:rsidR="00882C4D" w:rsidRPr="00882C4D"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882C4D" w:rsidRDefault="0044710D" w:rsidP="00870CBA">
            <w:pPr>
              <w:pStyle w:val="TAC"/>
            </w:pPr>
            <w:r w:rsidRPr="00882C4D">
              <w:t>4</w:t>
            </w:r>
          </w:p>
        </w:tc>
        <w:tc>
          <w:tcPr>
            <w:tcW w:w="3584" w:type="dxa"/>
            <w:tcBorders>
              <w:left w:val="double" w:sz="4" w:space="0" w:color="auto"/>
            </w:tcBorders>
            <w:vAlign w:val="center"/>
          </w:tcPr>
          <w:p w14:paraId="6AA7A05F" w14:textId="77777777" w:rsidR="0044710D" w:rsidRPr="00882C4D" w:rsidRDefault="0044710D" w:rsidP="00870CBA">
            <w:pPr>
              <w:pStyle w:val="TAC"/>
            </w:pPr>
            <w:r w:rsidRPr="00882C4D">
              <w:rPr>
                <w:rFonts w:cs="Arial"/>
                <w:kern w:val="24"/>
                <w:szCs w:val="18"/>
              </w:rPr>
              <w:t>1</w:t>
            </w:r>
          </w:p>
        </w:tc>
        <w:tc>
          <w:tcPr>
            <w:tcW w:w="1587" w:type="dxa"/>
            <w:vAlign w:val="center"/>
          </w:tcPr>
          <w:p w14:paraId="3BC03A2C" w14:textId="77777777" w:rsidR="0044710D" w:rsidRPr="00882C4D" w:rsidRDefault="0044710D" w:rsidP="00870CBA">
            <w:pPr>
              <w:pStyle w:val="TAC"/>
            </w:pPr>
            <w:r w:rsidRPr="00882C4D">
              <w:rPr>
                <w:rFonts w:cs="Arial"/>
                <w:kern w:val="24"/>
                <w:szCs w:val="18"/>
              </w:rPr>
              <w:t>48</w:t>
            </w:r>
          </w:p>
        </w:tc>
        <w:tc>
          <w:tcPr>
            <w:tcW w:w="1958" w:type="dxa"/>
            <w:vAlign w:val="center"/>
          </w:tcPr>
          <w:p w14:paraId="588485C5" w14:textId="77777777" w:rsidR="0044710D" w:rsidRPr="00882C4D" w:rsidRDefault="0044710D" w:rsidP="00870CBA">
            <w:pPr>
              <w:pStyle w:val="TAC"/>
            </w:pPr>
            <w:r w:rsidRPr="00882C4D">
              <w:rPr>
                <w:rFonts w:cs="Arial"/>
                <w:kern w:val="24"/>
                <w:szCs w:val="18"/>
              </w:rPr>
              <w:t>3</w:t>
            </w:r>
          </w:p>
        </w:tc>
        <w:tc>
          <w:tcPr>
            <w:tcW w:w="1411" w:type="dxa"/>
            <w:vAlign w:val="center"/>
          </w:tcPr>
          <w:p w14:paraId="6F0CC3F6" w14:textId="77777777" w:rsidR="0044710D" w:rsidRPr="00882C4D" w:rsidRDefault="0044710D" w:rsidP="00870CBA">
            <w:pPr>
              <w:pStyle w:val="TAC"/>
            </w:pPr>
            <w:r w:rsidRPr="00882C4D">
              <w:rPr>
                <w:rFonts w:cs="Arial"/>
                <w:kern w:val="24"/>
                <w:szCs w:val="18"/>
              </w:rPr>
              <w:t>2</w:t>
            </w:r>
          </w:p>
        </w:tc>
      </w:tr>
      <w:tr w:rsidR="00882C4D" w:rsidRPr="00882C4D"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882C4D" w:rsidRDefault="0044710D" w:rsidP="00870CBA">
            <w:pPr>
              <w:pStyle w:val="TAC"/>
            </w:pPr>
            <w:r w:rsidRPr="00882C4D">
              <w:t>5</w:t>
            </w:r>
          </w:p>
        </w:tc>
        <w:tc>
          <w:tcPr>
            <w:tcW w:w="3584" w:type="dxa"/>
            <w:tcBorders>
              <w:left w:val="double" w:sz="4" w:space="0" w:color="auto"/>
            </w:tcBorders>
            <w:vAlign w:val="center"/>
          </w:tcPr>
          <w:p w14:paraId="0DC6926D" w14:textId="77777777" w:rsidR="0044710D" w:rsidRPr="00882C4D" w:rsidRDefault="0044710D" w:rsidP="00870CBA">
            <w:pPr>
              <w:pStyle w:val="TAC"/>
            </w:pPr>
            <w:r w:rsidRPr="00882C4D">
              <w:rPr>
                <w:rFonts w:cs="Arial"/>
                <w:kern w:val="24"/>
                <w:szCs w:val="18"/>
              </w:rPr>
              <w:t>1</w:t>
            </w:r>
          </w:p>
        </w:tc>
        <w:tc>
          <w:tcPr>
            <w:tcW w:w="1587" w:type="dxa"/>
            <w:vAlign w:val="center"/>
          </w:tcPr>
          <w:p w14:paraId="15EC28F5" w14:textId="77777777" w:rsidR="0044710D" w:rsidRPr="00882C4D" w:rsidRDefault="0044710D" w:rsidP="00870CBA">
            <w:pPr>
              <w:pStyle w:val="TAC"/>
            </w:pPr>
            <w:r w:rsidRPr="00882C4D">
              <w:rPr>
                <w:rFonts w:cs="Arial"/>
                <w:kern w:val="24"/>
                <w:szCs w:val="18"/>
              </w:rPr>
              <w:t>48</w:t>
            </w:r>
          </w:p>
        </w:tc>
        <w:tc>
          <w:tcPr>
            <w:tcW w:w="1958" w:type="dxa"/>
            <w:vAlign w:val="center"/>
          </w:tcPr>
          <w:p w14:paraId="1FEBEBD0" w14:textId="77777777" w:rsidR="0044710D" w:rsidRPr="00882C4D" w:rsidRDefault="0044710D" w:rsidP="00870CBA">
            <w:pPr>
              <w:pStyle w:val="TAC"/>
            </w:pPr>
            <w:r w:rsidRPr="00882C4D">
              <w:rPr>
                <w:rFonts w:cs="Arial"/>
                <w:kern w:val="24"/>
                <w:szCs w:val="18"/>
              </w:rPr>
              <w:t>3</w:t>
            </w:r>
          </w:p>
        </w:tc>
        <w:tc>
          <w:tcPr>
            <w:tcW w:w="1411" w:type="dxa"/>
            <w:vAlign w:val="center"/>
          </w:tcPr>
          <w:p w14:paraId="38C255DE" w14:textId="77777777" w:rsidR="0044710D" w:rsidRPr="00882C4D" w:rsidRDefault="0044710D" w:rsidP="00870CBA">
            <w:pPr>
              <w:pStyle w:val="TAC"/>
            </w:pPr>
            <w:r w:rsidRPr="00882C4D">
              <w:rPr>
                <w:rFonts w:cs="Arial"/>
                <w:kern w:val="24"/>
                <w:szCs w:val="18"/>
              </w:rPr>
              <w:t>6</w:t>
            </w:r>
          </w:p>
        </w:tc>
      </w:tr>
      <w:tr w:rsidR="00882C4D" w:rsidRPr="00882C4D"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882C4D" w:rsidRDefault="0044710D" w:rsidP="00870CBA">
            <w:pPr>
              <w:pStyle w:val="TAC"/>
            </w:pPr>
            <w:r w:rsidRPr="00882C4D">
              <w:t>6</w:t>
            </w:r>
          </w:p>
        </w:tc>
        <w:tc>
          <w:tcPr>
            <w:tcW w:w="3584" w:type="dxa"/>
            <w:tcBorders>
              <w:left w:val="double" w:sz="4" w:space="0" w:color="auto"/>
            </w:tcBorders>
            <w:vAlign w:val="center"/>
          </w:tcPr>
          <w:p w14:paraId="6579E246" w14:textId="77777777" w:rsidR="0044710D" w:rsidRPr="00882C4D" w:rsidRDefault="0044710D" w:rsidP="00870CBA">
            <w:pPr>
              <w:pStyle w:val="TAC"/>
            </w:pPr>
            <w:r w:rsidRPr="00882C4D">
              <w:rPr>
                <w:rFonts w:cs="Arial"/>
                <w:kern w:val="24"/>
                <w:szCs w:val="18"/>
              </w:rPr>
              <w:t>1</w:t>
            </w:r>
          </w:p>
        </w:tc>
        <w:tc>
          <w:tcPr>
            <w:tcW w:w="1587" w:type="dxa"/>
            <w:vAlign w:val="center"/>
          </w:tcPr>
          <w:p w14:paraId="0FEA8235" w14:textId="77777777" w:rsidR="0044710D" w:rsidRPr="00882C4D" w:rsidRDefault="0044710D" w:rsidP="00870CBA">
            <w:pPr>
              <w:pStyle w:val="TAC"/>
            </w:pPr>
            <w:r w:rsidRPr="00882C4D">
              <w:rPr>
                <w:rFonts w:cs="Arial"/>
                <w:kern w:val="24"/>
                <w:szCs w:val="18"/>
              </w:rPr>
              <w:t>96</w:t>
            </w:r>
          </w:p>
        </w:tc>
        <w:tc>
          <w:tcPr>
            <w:tcW w:w="1958" w:type="dxa"/>
            <w:vAlign w:val="center"/>
          </w:tcPr>
          <w:p w14:paraId="3291D883" w14:textId="77777777" w:rsidR="0044710D" w:rsidRPr="00882C4D" w:rsidRDefault="0044710D" w:rsidP="00870CBA">
            <w:pPr>
              <w:pStyle w:val="TAC"/>
            </w:pPr>
            <w:r w:rsidRPr="00882C4D">
              <w:rPr>
                <w:rFonts w:cs="Arial"/>
                <w:kern w:val="24"/>
                <w:szCs w:val="18"/>
              </w:rPr>
              <w:t>1</w:t>
            </w:r>
          </w:p>
        </w:tc>
        <w:tc>
          <w:tcPr>
            <w:tcW w:w="1411" w:type="dxa"/>
            <w:vAlign w:val="center"/>
          </w:tcPr>
          <w:p w14:paraId="202BE857" w14:textId="77777777" w:rsidR="0044710D" w:rsidRPr="00882C4D" w:rsidRDefault="0044710D" w:rsidP="00870CBA">
            <w:pPr>
              <w:pStyle w:val="TAC"/>
            </w:pPr>
            <w:r w:rsidRPr="00882C4D">
              <w:rPr>
                <w:rFonts w:cs="Arial"/>
                <w:kern w:val="24"/>
                <w:szCs w:val="18"/>
              </w:rPr>
              <w:t>28</w:t>
            </w:r>
          </w:p>
        </w:tc>
      </w:tr>
      <w:tr w:rsidR="00882C4D" w:rsidRPr="00882C4D"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882C4D" w:rsidRDefault="0044710D" w:rsidP="00870CBA">
            <w:pPr>
              <w:pStyle w:val="TAC"/>
            </w:pPr>
            <w:r w:rsidRPr="00882C4D">
              <w:t>7</w:t>
            </w:r>
          </w:p>
        </w:tc>
        <w:tc>
          <w:tcPr>
            <w:tcW w:w="3584" w:type="dxa"/>
            <w:tcBorders>
              <w:left w:val="double" w:sz="4" w:space="0" w:color="auto"/>
            </w:tcBorders>
            <w:vAlign w:val="center"/>
          </w:tcPr>
          <w:p w14:paraId="30C28EBE" w14:textId="77777777" w:rsidR="0044710D" w:rsidRPr="00882C4D" w:rsidRDefault="0044710D" w:rsidP="00870CBA">
            <w:pPr>
              <w:pStyle w:val="TAC"/>
            </w:pPr>
            <w:r w:rsidRPr="00882C4D">
              <w:rPr>
                <w:rFonts w:cs="Arial"/>
                <w:kern w:val="24"/>
                <w:szCs w:val="18"/>
              </w:rPr>
              <w:t>1</w:t>
            </w:r>
          </w:p>
        </w:tc>
        <w:tc>
          <w:tcPr>
            <w:tcW w:w="1587" w:type="dxa"/>
            <w:vAlign w:val="center"/>
          </w:tcPr>
          <w:p w14:paraId="32EACAE4" w14:textId="77777777" w:rsidR="0044710D" w:rsidRPr="00882C4D" w:rsidRDefault="0044710D" w:rsidP="00870CBA">
            <w:pPr>
              <w:pStyle w:val="TAC"/>
            </w:pPr>
            <w:r w:rsidRPr="00882C4D">
              <w:rPr>
                <w:rFonts w:cs="Arial"/>
                <w:kern w:val="24"/>
                <w:szCs w:val="18"/>
              </w:rPr>
              <w:t>96</w:t>
            </w:r>
          </w:p>
        </w:tc>
        <w:tc>
          <w:tcPr>
            <w:tcW w:w="1958" w:type="dxa"/>
            <w:vAlign w:val="center"/>
          </w:tcPr>
          <w:p w14:paraId="74766BAF" w14:textId="77777777" w:rsidR="0044710D" w:rsidRPr="00882C4D" w:rsidRDefault="0044710D" w:rsidP="00870CBA">
            <w:pPr>
              <w:pStyle w:val="TAC"/>
            </w:pPr>
            <w:r w:rsidRPr="00882C4D">
              <w:rPr>
                <w:rFonts w:cs="Arial"/>
                <w:kern w:val="24"/>
                <w:szCs w:val="18"/>
              </w:rPr>
              <w:t>2</w:t>
            </w:r>
          </w:p>
        </w:tc>
        <w:tc>
          <w:tcPr>
            <w:tcW w:w="1411" w:type="dxa"/>
            <w:vAlign w:val="center"/>
          </w:tcPr>
          <w:p w14:paraId="7E0E1720" w14:textId="77777777" w:rsidR="0044710D" w:rsidRPr="00882C4D" w:rsidRDefault="0044710D" w:rsidP="00870CBA">
            <w:pPr>
              <w:pStyle w:val="TAC"/>
            </w:pPr>
            <w:r w:rsidRPr="00882C4D">
              <w:rPr>
                <w:rFonts w:cs="Arial"/>
                <w:kern w:val="24"/>
                <w:szCs w:val="18"/>
              </w:rPr>
              <w:t>28</w:t>
            </w:r>
          </w:p>
        </w:tc>
      </w:tr>
      <w:tr w:rsidR="00882C4D" w:rsidRPr="00882C4D"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882C4D" w:rsidRDefault="0044710D" w:rsidP="00870CBA">
            <w:pPr>
              <w:pStyle w:val="TAC"/>
            </w:pPr>
            <w:r w:rsidRPr="00882C4D">
              <w:t>8</w:t>
            </w:r>
          </w:p>
        </w:tc>
        <w:tc>
          <w:tcPr>
            <w:tcW w:w="3584" w:type="dxa"/>
            <w:tcBorders>
              <w:left w:val="double" w:sz="4" w:space="0" w:color="auto"/>
            </w:tcBorders>
            <w:vAlign w:val="center"/>
          </w:tcPr>
          <w:p w14:paraId="358E94DD" w14:textId="77777777" w:rsidR="0044710D" w:rsidRPr="00882C4D" w:rsidRDefault="0044710D" w:rsidP="00870CBA">
            <w:pPr>
              <w:pStyle w:val="TAC"/>
            </w:pPr>
            <w:r w:rsidRPr="00882C4D">
              <w:rPr>
                <w:rFonts w:cs="Arial"/>
                <w:kern w:val="24"/>
                <w:szCs w:val="18"/>
              </w:rPr>
              <w:t>1</w:t>
            </w:r>
          </w:p>
        </w:tc>
        <w:tc>
          <w:tcPr>
            <w:tcW w:w="1587" w:type="dxa"/>
            <w:vAlign w:val="center"/>
          </w:tcPr>
          <w:p w14:paraId="39F1B202" w14:textId="77777777" w:rsidR="0044710D" w:rsidRPr="00882C4D" w:rsidRDefault="0044710D" w:rsidP="00870CBA">
            <w:pPr>
              <w:pStyle w:val="TAC"/>
            </w:pPr>
            <w:r w:rsidRPr="00882C4D">
              <w:rPr>
                <w:rFonts w:cs="Arial"/>
                <w:kern w:val="24"/>
                <w:szCs w:val="18"/>
              </w:rPr>
              <w:t>96</w:t>
            </w:r>
          </w:p>
        </w:tc>
        <w:tc>
          <w:tcPr>
            <w:tcW w:w="1958" w:type="dxa"/>
            <w:vAlign w:val="center"/>
          </w:tcPr>
          <w:p w14:paraId="0846DAC2" w14:textId="77777777" w:rsidR="0044710D" w:rsidRPr="00882C4D" w:rsidRDefault="0044710D" w:rsidP="00870CBA">
            <w:pPr>
              <w:pStyle w:val="TAC"/>
            </w:pPr>
            <w:r w:rsidRPr="00882C4D">
              <w:rPr>
                <w:rFonts w:cs="Arial"/>
                <w:kern w:val="24"/>
                <w:szCs w:val="18"/>
              </w:rPr>
              <w:t>3</w:t>
            </w:r>
          </w:p>
        </w:tc>
        <w:tc>
          <w:tcPr>
            <w:tcW w:w="1411" w:type="dxa"/>
            <w:vAlign w:val="center"/>
          </w:tcPr>
          <w:p w14:paraId="21430AC3" w14:textId="77777777" w:rsidR="0044710D" w:rsidRPr="00882C4D" w:rsidRDefault="0044710D" w:rsidP="00870CBA">
            <w:pPr>
              <w:pStyle w:val="TAC"/>
            </w:pPr>
            <w:r w:rsidRPr="00882C4D">
              <w:rPr>
                <w:rFonts w:cs="Arial"/>
                <w:kern w:val="24"/>
                <w:szCs w:val="18"/>
              </w:rPr>
              <w:t>28</w:t>
            </w:r>
          </w:p>
        </w:tc>
      </w:tr>
      <w:tr w:rsidR="00882C4D" w:rsidRPr="00882C4D"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882C4D" w:rsidRDefault="0044710D" w:rsidP="00870CBA">
            <w:pPr>
              <w:pStyle w:val="TAC"/>
            </w:pPr>
            <w:r w:rsidRPr="00882C4D">
              <w:t>9</w:t>
            </w:r>
          </w:p>
        </w:tc>
        <w:tc>
          <w:tcPr>
            <w:tcW w:w="8540" w:type="dxa"/>
            <w:gridSpan w:val="4"/>
            <w:tcBorders>
              <w:left w:val="double" w:sz="4" w:space="0" w:color="auto"/>
            </w:tcBorders>
            <w:vAlign w:val="center"/>
          </w:tcPr>
          <w:p w14:paraId="58215642" w14:textId="77777777" w:rsidR="0044710D" w:rsidRPr="00882C4D" w:rsidRDefault="0044710D" w:rsidP="00870CBA">
            <w:pPr>
              <w:pStyle w:val="TAC"/>
            </w:pPr>
            <w:r w:rsidRPr="00882C4D">
              <w:rPr>
                <w:rFonts w:cs="Arial"/>
                <w:kern w:val="24"/>
                <w:szCs w:val="18"/>
              </w:rPr>
              <w:t>Reserved</w:t>
            </w:r>
          </w:p>
        </w:tc>
      </w:tr>
      <w:tr w:rsidR="00882C4D" w:rsidRPr="00882C4D"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882C4D" w:rsidRDefault="0044710D" w:rsidP="00870CBA">
            <w:pPr>
              <w:pStyle w:val="TAC"/>
            </w:pPr>
            <w:r w:rsidRPr="00882C4D">
              <w:t>10</w:t>
            </w:r>
          </w:p>
        </w:tc>
        <w:tc>
          <w:tcPr>
            <w:tcW w:w="8540" w:type="dxa"/>
            <w:gridSpan w:val="4"/>
            <w:tcBorders>
              <w:left w:val="double" w:sz="4" w:space="0" w:color="auto"/>
            </w:tcBorders>
            <w:vAlign w:val="center"/>
          </w:tcPr>
          <w:p w14:paraId="43EFE5D8" w14:textId="77777777" w:rsidR="0044710D" w:rsidRPr="00882C4D" w:rsidRDefault="0044710D" w:rsidP="00870CBA">
            <w:pPr>
              <w:pStyle w:val="TAC"/>
            </w:pPr>
            <w:r w:rsidRPr="00882C4D">
              <w:rPr>
                <w:rFonts w:cs="Arial"/>
                <w:kern w:val="24"/>
                <w:szCs w:val="18"/>
              </w:rPr>
              <w:t>Reserved</w:t>
            </w:r>
          </w:p>
        </w:tc>
      </w:tr>
      <w:tr w:rsidR="00882C4D" w:rsidRPr="00882C4D"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882C4D" w:rsidRDefault="0044710D" w:rsidP="00870CBA">
            <w:pPr>
              <w:pStyle w:val="TAC"/>
            </w:pPr>
            <w:r w:rsidRPr="00882C4D">
              <w:t>11</w:t>
            </w:r>
          </w:p>
        </w:tc>
        <w:tc>
          <w:tcPr>
            <w:tcW w:w="8540" w:type="dxa"/>
            <w:gridSpan w:val="4"/>
            <w:tcBorders>
              <w:left w:val="double" w:sz="4" w:space="0" w:color="auto"/>
            </w:tcBorders>
            <w:vAlign w:val="center"/>
          </w:tcPr>
          <w:p w14:paraId="4A07C225" w14:textId="77777777" w:rsidR="0044710D" w:rsidRPr="00882C4D" w:rsidRDefault="0044710D" w:rsidP="00870CBA">
            <w:pPr>
              <w:pStyle w:val="TAC"/>
            </w:pPr>
            <w:r w:rsidRPr="00882C4D">
              <w:rPr>
                <w:rFonts w:cs="Arial"/>
                <w:kern w:val="24"/>
                <w:szCs w:val="18"/>
              </w:rPr>
              <w:t>Reserved</w:t>
            </w:r>
          </w:p>
        </w:tc>
      </w:tr>
      <w:tr w:rsidR="00882C4D" w:rsidRPr="00882C4D"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882C4D" w:rsidRDefault="0044710D" w:rsidP="00870CBA">
            <w:pPr>
              <w:pStyle w:val="TAC"/>
            </w:pPr>
            <w:r w:rsidRPr="00882C4D">
              <w:t>12</w:t>
            </w:r>
          </w:p>
        </w:tc>
        <w:tc>
          <w:tcPr>
            <w:tcW w:w="8540" w:type="dxa"/>
            <w:gridSpan w:val="4"/>
            <w:tcBorders>
              <w:left w:val="double" w:sz="4" w:space="0" w:color="auto"/>
            </w:tcBorders>
            <w:vAlign w:val="center"/>
          </w:tcPr>
          <w:p w14:paraId="3DBAE180" w14:textId="77777777" w:rsidR="0044710D" w:rsidRPr="00882C4D" w:rsidRDefault="0044710D" w:rsidP="00870CBA">
            <w:pPr>
              <w:pStyle w:val="TAC"/>
            </w:pPr>
            <w:r w:rsidRPr="00882C4D">
              <w:rPr>
                <w:rFonts w:cs="Arial"/>
                <w:kern w:val="24"/>
                <w:szCs w:val="18"/>
              </w:rPr>
              <w:t>Reserved</w:t>
            </w:r>
          </w:p>
        </w:tc>
      </w:tr>
      <w:tr w:rsidR="00882C4D" w:rsidRPr="00882C4D"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882C4D" w:rsidRDefault="0044710D" w:rsidP="00870CBA">
            <w:pPr>
              <w:pStyle w:val="TAC"/>
            </w:pPr>
            <w:r w:rsidRPr="00882C4D">
              <w:t>13</w:t>
            </w:r>
          </w:p>
        </w:tc>
        <w:tc>
          <w:tcPr>
            <w:tcW w:w="8540" w:type="dxa"/>
            <w:gridSpan w:val="4"/>
            <w:tcBorders>
              <w:left w:val="double" w:sz="4" w:space="0" w:color="auto"/>
            </w:tcBorders>
            <w:vAlign w:val="center"/>
          </w:tcPr>
          <w:p w14:paraId="0D17ED9A" w14:textId="77777777" w:rsidR="0044710D" w:rsidRPr="00882C4D" w:rsidRDefault="0044710D" w:rsidP="00870CBA">
            <w:pPr>
              <w:pStyle w:val="TAC"/>
            </w:pPr>
            <w:r w:rsidRPr="00882C4D">
              <w:rPr>
                <w:rFonts w:cs="Arial"/>
                <w:kern w:val="24"/>
                <w:szCs w:val="18"/>
              </w:rPr>
              <w:t>Reserved</w:t>
            </w:r>
          </w:p>
        </w:tc>
      </w:tr>
      <w:tr w:rsidR="00882C4D" w:rsidRPr="00882C4D"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882C4D" w:rsidRDefault="0044710D" w:rsidP="00870CBA">
            <w:pPr>
              <w:pStyle w:val="TAC"/>
            </w:pPr>
            <w:r w:rsidRPr="00882C4D">
              <w:t>14</w:t>
            </w:r>
          </w:p>
        </w:tc>
        <w:tc>
          <w:tcPr>
            <w:tcW w:w="8540" w:type="dxa"/>
            <w:gridSpan w:val="4"/>
            <w:tcBorders>
              <w:left w:val="double" w:sz="4" w:space="0" w:color="auto"/>
            </w:tcBorders>
            <w:vAlign w:val="center"/>
          </w:tcPr>
          <w:p w14:paraId="0B71F6BB" w14:textId="77777777" w:rsidR="0044710D" w:rsidRPr="00882C4D" w:rsidRDefault="0044710D" w:rsidP="00870CBA">
            <w:pPr>
              <w:pStyle w:val="TAC"/>
            </w:pPr>
            <w:r w:rsidRPr="00882C4D">
              <w:rPr>
                <w:rFonts w:cs="Arial"/>
                <w:kern w:val="24"/>
                <w:szCs w:val="18"/>
              </w:rPr>
              <w:t>Reserved</w:t>
            </w:r>
          </w:p>
        </w:tc>
      </w:tr>
      <w:tr w:rsidR="0044710D" w:rsidRPr="00882C4D"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882C4D" w:rsidRDefault="0044710D" w:rsidP="00870CBA">
            <w:pPr>
              <w:pStyle w:val="TAC"/>
            </w:pPr>
            <w:r w:rsidRPr="00882C4D">
              <w:t>15</w:t>
            </w:r>
          </w:p>
        </w:tc>
        <w:tc>
          <w:tcPr>
            <w:tcW w:w="8540" w:type="dxa"/>
            <w:gridSpan w:val="4"/>
            <w:tcBorders>
              <w:left w:val="double" w:sz="4" w:space="0" w:color="auto"/>
            </w:tcBorders>
            <w:vAlign w:val="center"/>
          </w:tcPr>
          <w:p w14:paraId="75EC4395" w14:textId="77777777" w:rsidR="0044710D" w:rsidRPr="00882C4D" w:rsidRDefault="0044710D" w:rsidP="00870CBA">
            <w:pPr>
              <w:pStyle w:val="TAC"/>
            </w:pPr>
            <w:r w:rsidRPr="00882C4D">
              <w:rPr>
                <w:rFonts w:cs="Arial"/>
                <w:kern w:val="24"/>
                <w:szCs w:val="18"/>
              </w:rPr>
              <w:t>Reserved</w:t>
            </w:r>
          </w:p>
        </w:tc>
      </w:tr>
    </w:tbl>
    <w:p w14:paraId="33E08A56" w14:textId="77777777" w:rsidR="0044710D" w:rsidRPr="00882C4D" w:rsidRDefault="0044710D" w:rsidP="0044710D"/>
    <w:p w14:paraId="4827DFC1" w14:textId="77777777" w:rsidR="0044710D" w:rsidRPr="00882C4D" w:rsidRDefault="0044710D" w:rsidP="0044710D">
      <w:pPr>
        <w:pStyle w:val="TH"/>
      </w:pPr>
      <w:r w:rsidRPr="00882C4D">
        <w:t>Table 13-4: Set of resource blocks and slot symbols of CORESET for Type0-PDCCH search space set when {SS/PBCH block, PDCCH} SCS is {30, 30} kHz</w:t>
      </w:r>
      <w:r w:rsidRPr="00882C4D">
        <w:rPr>
          <w:rFonts w:cs="Arial" w:hint="eastAsia"/>
          <w:lang w:val="en-US" w:eastAsia="zh-CN"/>
        </w:rPr>
        <w:t xml:space="preserve"> for frequency bands</w:t>
      </w:r>
      <w:r w:rsidRPr="00882C4D">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882C4D" w:rsidRPr="00882C4D"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882C4D" w:rsidRDefault="0044710D" w:rsidP="00870CBA">
            <w:pPr>
              <w:pStyle w:val="TAH"/>
              <w:rPr>
                <w:bCs/>
                <w:lang w:val="en-US"/>
              </w:rPr>
            </w:pPr>
            <w:r w:rsidRPr="00882C4D">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7" w:type="dxa"/>
            <w:tcBorders>
              <w:bottom w:val="double" w:sz="4" w:space="0" w:color="auto"/>
            </w:tcBorders>
            <w:shd w:val="clear" w:color="auto" w:fill="E0E0E0"/>
            <w:vAlign w:val="center"/>
          </w:tcPr>
          <w:p w14:paraId="5D3AD0D5" w14:textId="39774D7A"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882C4D" w:rsidRDefault="0044710D" w:rsidP="00870CBA">
            <w:pPr>
              <w:pStyle w:val="TAC"/>
              <w:rPr>
                <w:lang w:val="en-US"/>
              </w:rPr>
            </w:pPr>
            <w:r w:rsidRPr="00882C4D">
              <w:rPr>
                <w:lang w:val="en-US"/>
              </w:rPr>
              <w:t>0</w:t>
            </w:r>
          </w:p>
        </w:tc>
        <w:tc>
          <w:tcPr>
            <w:tcW w:w="3584" w:type="dxa"/>
            <w:tcBorders>
              <w:top w:val="double" w:sz="4" w:space="0" w:color="auto"/>
              <w:left w:val="double" w:sz="4" w:space="0" w:color="auto"/>
            </w:tcBorders>
            <w:vAlign w:val="center"/>
          </w:tcPr>
          <w:p w14:paraId="67EE9C8D" w14:textId="77777777" w:rsidR="0044710D" w:rsidRPr="00882C4D" w:rsidRDefault="0044710D" w:rsidP="00870CBA">
            <w:pPr>
              <w:pStyle w:val="TAC"/>
              <w:rPr>
                <w:lang w:val="en-US"/>
              </w:rPr>
            </w:pPr>
            <w:r w:rsidRPr="00882C4D">
              <w:rPr>
                <w:rFonts w:cs="Arial"/>
                <w:kern w:val="24"/>
                <w:szCs w:val="18"/>
              </w:rPr>
              <w:t xml:space="preserve">1 </w:t>
            </w:r>
          </w:p>
        </w:tc>
        <w:tc>
          <w:tcPr>
            <w:tcW w:w="1587" w:type="dxa"/>
            <w:tcBorders>
              <w:top w:val="double" w:sz="4" w:space="0" w:color="auto"/>
            </w:tcBorders>
            <w:vAlign w:val="center"/>
          </w:tcPr>
          <w:p w14:paraId="47F8BDFD" w14:textId="77777777" w:rsidR="0044710D" w:rsidRPr="00882C4D" w:rsidRDefault="0044710D" w:rsidP="00870CBA">
            <w:pPr>
              <w:pStyle w:val="TAC"/>
              <w:rPr>
                <w:lang w:val="en-US"/>
              </w:rPr>
            </w:pPr>
            <w:r w:rsidRPr="00882C4D">
              <w:rPr>
                <w:rFonts w:cs="Arial"/>
                <w:kern w:val="24"/>
                <w:szCs w:val="18"/>
              </w:rPr>
              <w:t>24</w:t>
            </w:r>
          </w:p>
        </w:tc>
        <w:tc>
          <w:tcPr>
            <w:tcW w:w="1958" w:type="dxa"/>
            <w:tcBorders>
              <w:top w:val="double" w:sz="4" w:space="0" w:color="auto"/>
            </w:tcBorders>
            <w:vAlign w:val="center"/>
          </w:tcPr>
          <w:p w14:paraId="2C9D7AEA" w14:textId="77777777" w:rsidR="0044710D" w:rsidRPr="00882C4D" w:rsidRDefault="0044710D" w:rsidP="00870CBA">
            <w:pPr>
              <w:pStyle w:val="TAC"/>
              <w:rPr>
                <w:lang w:val="en-US"/>
              </w:rPr>
            </w:pPr>
            <w:r w:rsidRPr="00882C4D">
              <w:rPr>
                <w:rFonts w:cs="Arial"/>
                <w:kern w:val="24"/>
                <w:szCs w:val="18"/>
              </w:rPr>
              <w:t>2</w:t>
            </w:r>
          </w:p>
        </w:tc>
        <w:tc>
          <w:tcPr>
            <w:tcW w:w="1411" w:type="dxa"/>
            <w:tcBorders>
              <w:top w:val="double" w:sz="4" w:space="0" w:color="auto"/>
            </w:tcBorders>
            <w:vAlign w:val="center"/>
          </w:tcPr>
          <w:p w14:paraId="30811AFB" w14:textId="77777777" w:rsidR="0044710D" w:rsidRPr="00882C4D" w:rsidRDefault="0044710D" w:rsidP="00870CBA">
            <w:pPr>
              <w:pStyle w:val="TAC"/>
              <w:rPr>
                <w:lang w:val="en-US"/>
              </w:rPr>
            </w:pPr>
            <w:r w:rsidRPr="00882C4D">
              <w:rPr>
                <w:rFonts w:cs="Arial"/>
                <w:kern w:val="24"/>
                <w:szCs w:val="18"/>
              </w:rPr>
              <w:t>0</w:t>
            </w:r>
          </w:p>
        </w:tc>
      </w:tr>
      <w:tr w:rsidR="00882C4D" w:rsidRPr="00882C4D"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882C4D" w:rsidRDefault="0044710D" w:rsidP="00870CBA">
            <w:pPr>
              <w:pStyle w:val="TAC"/>
              <w:rPr>
                <w:lang w:val="en-US"/>
              </w:rPr>
            </w:pPr>
            <w:r w:rsidRPr="00882C4D">
              <w:rPr>
                <w:lang w:val="en-US"/>
              </w:rPr>
              <w:t>1</w:t>
            </w:r>
          </w:p>
        </w:tc>
        <w:tc>
          <w:tcPr>
            <w:tcW w:w="3584" w:type="dxa"/>
            <w:tcBorders>
              <w:left w:val="double" w:sz="4" w:space="0" w:color="auto"/>
            </w:tcBorders>
            <w:vAlign w:val="center"/>
          </w:tcPr>
          <w:p w14:paraId="405A5830" w14:textId="77777777" w:rsidR="0044710D" w:rsidRPr="00882C4D" w:rsidRDefault="0044710D" w:rsidP="00870CBA">
            <w:pPr>
              <w:pStyle w:val="TAC"/>
              <w:rPr>
                <w:lang w:val="en-US"/>
              </w:rPr>
            </w:pPr>
            <w:r w:rsidRPr="00882C4D">
              <w:rPr>
                <w:rFonts w:cs="Arial"/>
                <w:kern w:val="24"/>
                <w:szCs w:val="18"/>
              </w:rPr>
              <w:t xml:space="preserve">1 </w:t>
            </w:r>
          </w:p>
        </w:tc>
        <w:tc>
          <w:tcPr>
            <w:tcW w:w="1587" w:type="dxa"/>
            <w:vAlign w:val="center"/>
          </w:tcPr>
          <w:p w14:paraId="64F60812" w14:textId="77777777" w:rsidR="0044710D" w:rsidRPr="00882C4D" w:rsidRDefault="0044710D" w:rsidP="00870CBA">
            <w:pPr>
              <w:pStyle w:val="TAC"/>
              <w:rPr>
                <w:lang w:val="en-US"/>
              </w:rPr>
            </w:pPr>
            <w:r w:rsidRPr="00882C4D">
              <w:rPr>
                <w:rFonts w:cs="Arial"/>
                <w:kern w:val="24"/>
                <w:szCs w:val="18"/>
              </w:rPr>
              <w:t>24</w:t>
            </w:r>
          </w:p>
        </w:tc>
        <w:tc>
          <w:tcPr>
            <w:tcW w:w="1958" w:type="dxa"/>
            <w:vAlign w:val="center"/>
          </w:tcPr>
          <w:p w14:paraId="4DA08430" w14:textId="77777777" w:rsidR="0044710D" w:rsidRPr="00882C4D" w:rsidRDefault="0044710D" w:rsidP="00870CBA">
            <w:pPr>
              <w:pStyle w:val="TAC"/>
              <w:rPr>
                <w:lang w:val="en-US"/>
              </w:rPr>
            </w:pPr>
            <w:r w:rsidRPr="00882C4D">
              <w:rPr>
                <w:rFonts w:cs="Arial"/>
                <w:kern w:val="24"/>
                <w:szCs w:val="18"/>
              </w:rPr>
              <w:t>2</w:t>
            </w:r>
          </w:p>
        </w:tc>
        <w:tc>
          <w:tcPr>
            <w:tcW w:w="1411" w:type="dxa"/>
            <w:vAlign w:val="center"/>
          </w:tcPr>
          <w:p w14:paraId="21FC03A0" w14:textId="77777777" w:rsidR="0044710D" w:rsidRPr="00882C4D" w:rsidRDefault="0044710D" w:rsidP="00870CBA">
            <w:pPr>
              <w:pStyle w:val="TAC"/>
              <w:rPr>
                <w:lang w:val="en-US"/>
              </w:rPr>
            </w:pPr>
            <w:r w:rsidRPr="00882C4D">
              <w:rPr>
                <w:rFonts w:cs="Arial"/>
                <w:kern w:val="24"/>
                <w:szCs w:val="18"/>
              </w:rPr>
              <w:t>1</w:t>
            </w:r>
          </w:p>
        </w:tc>
      </w:tr>
      <w:tr w:rsidR="00882C4D" w:rsidRPr="00882C4D"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882C4D" w:rsidRDefault="0044710D" w:rsidP="00870CBA">
            <w:pPr>
              <w:pStyle w:val="TAC"/>
            </w:pPr>
            <w:r w:rsidRPr="00882C4D">
              <w:t>2</w:t>
            </w:r>
          </w:p>
        </w:tc>
        <w:tc>
          <w:tcPr>
            <w:tcW w:w="3584" w:type="dxa"/>
            <w:tcBorders>
              <w:left w:val="double" w:sz="4" w:space="0" w:color="auto"/>
            </w:tcBorders>
            <w:vAlign w:val="center"/>
          </w:tcPr>
          <w:p w14:paraId="5A57DBB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7961410" w14:textId="77777777" w:rsidR="0044710D" w:rsidRPr="00882C4D" w:rsidRDefault="0044710D" w:rsidP="00870CBA">
            <w:pPr>
              <w:pStyle w:val="TAC"/>
            </w:pPr>
            <w:r w:rsidRPr="00882C4D">
              <w:rPr>
                <w:rFonts w:cs="Arial"/>
                <w:kern w:val="24"/>
                <w:szCs w:val="18"/>
              </w:rPr>
              <w:t>24</w:t>
            </w:r>
          </w:p>
        </w:tc>
        <w:tc>
          <w:tcPr>
            <w:tcW w:w="1958" w:type="dxa"/>
            <w:vAlign w:val="center"/>
          </w:tcPr>
          <w:p w14:paraId="538C964F" w14:textId="77777777" w:rsidR="0044710D" w:rsidRPr="00882C4D" w:rsidRDefault="0044710D" w:rsidP="00870CBA">
            <w:pPr>
              <w:pStyle w:val="TAC"/>
            </w:pPr>
            <w:r w:rsidRPr="00882C4D">
              <w:rPr>
                <w:rFonts w:cs="Arial"/>
                <w:kern w:val="24"/>
                <w:szCs w:val="18"/>
              </w:rPr>
              <w:t>2</w:t>
            </w:r>
          </w:p>
        </w:tc>
        <w:tc>
          <w:tcPr>
            <w:tcW w:w="1411" w:type="dxa"/>
            <w:vAlign w:val="center"/>
          </w:tcPr>
          <w:p w14:paraId="536F2F23" w14:textId="77777777" w:rsidR="0044710D" w:rsidRPr="00882C4D" w:rsidRDefault="0044710D" w:rsidP="00870CBA">
            <w:pPr>
              <w:pStyle w:val="TAC"/>
            </w:pPr>
            <w:r w:rsidRPr="00882C4D">
              <w:rPr>
                <w:rFonts w:cs="Arial"/>
                <w:kern w:val="24"/>
                <w:szCs w:val="18"/>
              </w:rPr>
              <w:t>2</w:t>
            </w:r>
          </w:p>
        </w:tc>
      </w:tr>
      <w:tr w:rsidR="00882C4D" w:rsidRPr="00882C4D"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882C4D" w:rsidRDefault="0044710D" w:rsidP="00870CBA">
            <w:pPr>
              <w:pStyle w:val="TAC"/>
            </w:pPr>
            <w:r w:rsidRPr="00882C4D">
              <w:t>3</w:t>
            </w:r>
          </w:p>
        </w:tc>
        <w:tc>
          <w:tcPr>
            <w:tcW w:w="3584" w:type="dxa"/>
            <w:tcBorders>
              <w:left w:val="double" w:sz="4" w:space="0" w:color="auto"/>
            </w:tcBorders>
            <w:vAlign w:val="center"/>
          </w:tcPr>
          <w:p w14:paraId="41D575FE"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351C6E2F" w14:textId="77777777" w:rsidR="0044710D" w:rsidRPr="00882C4D" w:rsidRDefault="0044710D" w:rsidP="00870CBA">
            <w:pPr>
              <w:pStyle w:val="TAC"/>
            </w:pPr>
            <w:r w:rsidRPr="00882C4D">
              <w:rPr>
                <w:rFonts w:cs="Arial"/>
                <w:kern w:val="24"/>
                <w:szCs w:val="18"/>
              </w:rPr>
              <w:t>24</w:t>
            </w:r>
          </w:p>
        </w:tc>
        <w:tc>
          <w:tcPr>
            <w:tcW w:w="1958" w:type="dxa"/>
            <w:vAlign w:val="center"/>
          </w:tcPr>
          <w:p w14:paraId="1EBBE3E8" w14:textId="77777777" w:rsidR="0044710D" w:rsidRPr="00882C4D" w:rsidRDefault="0044710D" w:rsidP="00870CBA">
            <w:pPr>
              <w:pStyle w:val="TAC"/>
            </w:pPr>
            <w:r w:rsidRPr="00882C4D">
              <w:rPr>
                <w:rFonts w:cs="Arial"/>
                <w:kern w:val="24"/>
                <w:szCs w:val="18"/>
              </w:rPr>
              <w:t>2</w:t>
            </w:r>
          </w:p>
        </w:tc>
        <w:tc>
          <w:tcPr>
            <w:tcW w:w="1411" w:type="dxa"/>
            <w:vAlign w:val="center"/>
          </w:tcPr>
          <w:p w14:paraId="2923052A" w14:textId="77777777" w:rsidR="0044710D" w:rsidRPr="00882C4D" w:rsidRDefault="0044710D" w:rsidP="00870CBA">
            <w:pPr>
              <w:pStyle w:val="TAC"/>
            </w:pPr>
            <w:r w:rsidRPr="00882C4D">
              <w:rPr>
                <w:rFonts w:cs="Arial"/>
                <w:kern w:val="24"/>
                <w:szCs w:val="18"/>
              </w:rPr>
              <w:t>3</w:t>
            </w:r>
          </w:p>
        </w:tc>
      </w:tr>
      <w:tr w:rsidR="00882C4D" w:rsidRPr="00882C4D"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882C4D" w:rsidRDefault="0044710D" w:rsidP="00870CBA">
            <w:pPr>
              <w:pStyle w:val="TAC"/>
            </w:pPr>
            <w:r w:rsidRPr="00882C4D">
              <w:t>4</w:t>
            </w:r>
          </w:p>
        </w:tc>
        <w:tc>
          <w:tcPr>
            <w:tcW w:w="3584" w:type="dxa"/>
            <w:tcBorders>
              <w:left w:val="double" w:sz="4" w:space="0" w:color="auto"/>
            </w:tcBorders>
            <w:vAlign w:val="center"/>
          </w:tcPr>
          <w:p w14:paraId="2A6B2205"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B04D468" w14:textId="77777777" w:rsidR="0044710D" w:rsidRPr="00882C4D" w:rsidRDefault="0044710D" w:rsidP="00870CBA">
            <w:pPr>
              <w:pStyle w:val="TAC"/>
            </w:pPr>
            <w:r w:rsidRPr="00882C4D">
              <w:rPr>
                <w:rFonts w:cs="Arial"/>
                <w:kern w:val="24"/>
                <w:szCs w:val="18"/>
              </w:rPr>
              <w:t>24</w:t>
            </w:r>
          </w:p>
        </w:tc>
        <w:tc>
          <w:tcPr>
            <w:tcW w:w="1958" w:type="dxa"/>
            <w:vAlign w:val="center"/>
          </w:tcPr>
          <w:p w14:paraId="33559BA2" w14:textId="77777777" w:rsidR="0044710D" w:rsidRPr="00882C4D" w:rsidRDefault="0044710D" w:rsidP="00870CBA">
            <w:pPr>
              <w:pStyle w:val="TAC"/>
            </w:pPr>
            <w:r w:rsidRPr="00882C4D">
              <w:rPr>
                <w:rFonts w:cs="Arial"/>
                <w:kern w:val="24"/>
                <w:szCs w:val="18"/>
              </w:rPr>
              <w:t>2</w:t>
            </w:r>
          </w:p>
        </w:tc>
        <w:tc>
          <w:tcPr>
            <w:tcW w:w="1411" w:type="dxa"/>
            <w:vAlign w:val="center"/>
          </w:tcPr>
          <w:p w14:paraId="76406772" w14:textId="77777777" w:rsidR="0044710D" w:rsidRPr="00882C4D" w:rsidRDefault="0044710D" w:rsidP="00870CBA">
            <w:pPr>
              <w:pStyle w:val="TAC"/>
            </w:pPr>
            <w:r w:rsidRPr="00882C4D">
              <w:rPr>
                <w:rFonts w:cs="Arial"/>
                <w:kern w:val="24"/>
                <w:szCs w:val="18"/>
              </w:rPr>
              <w:t>4</w:t>
            </w:r>
          </w:p>
        </w:tc>
      </w:tr>
      <w:tr w:rsidR="00882C4D" w:rsidRPr="00882C4D"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882C4D" w:rsidRDefault="0044710D" w:rsidP="00870CBA">
            <w:pPr>
              <w:pStyle w:val="TAC"/>
            </w:pPr>
            <w:r w:rsidRPr="00882C4D">
              <w:t>5</w:t>
            </w:r>
          </w:p>
        </w:tc>
        <w:tc>
          <w:tcPr>
            <w:tcW w:w="3584" w:type="dxa"/>
            <w:tcBorders>
              <w:left w:val="double" w:sz="4" w:space="0" w:color="auto"/>
            </w:tcBorders>
            <w:vAlign w:val="center"/>
          </w:tcPr>
          <w:p w14:paraId="6CCA3BC0"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25632A9D" w14:textId="77777777" w:rsidR="0044710D" w:rsidRPr="00882C4D" w:rsidRDefault="0044710D" w:rsidP="00870CBA">
            <w:pPr>
              <w:pStyle w:val="TAC"/>
            </w:pPr>
            <w:r w:rsidRPr="00882C4D">
              <w:rPr>
                <w:rFonts w:cs="Arial"/>
                <w:kern w:val="24"/>
                <w:szCs w:val="18"/>
              </w:rPr>
              <w:t>24</w:t>
            </w:r>
          </w:p>
        </w:tc>
        <w:tc>
          <w:tcPr>
            <w:tcW w:w="1958" w:type="dxa"/>
            <w:vAlign w:val="center"/>
          </w:tcPr>
          <w:p w14:paraId="6866983B" w14:textId="77777777" w:rsidR="0044710D" w:rsidRPr="00882C4D" w:rsidRDefault="0044710D" w:rsidP="00870CBA">
            <w:pPr>
              <w:pStyle w:val="TAC"/>
            </w:pPr>
            <w:r w:rsidRPr="00882C4D">
              <w:rPr>
                <w:rFonts w:cs="Arial"/>
                <w:kern w:val="24"/>
                <w:szCs w:val="18"/>
              </w:rPr>
              <w:t>3</w:t>
            </w:r>
          </w:p>
        </w:tc>
        <w:tc>
          <w:tcPr>
            <w:tcW w:w="1411" w:type="dxa"/>
            <w:vAlign w:val="center"/>
          </w:tcPr>
          <w:p w14:paraId="42EB0F69" w14:textId="77777777" w:rsidR="0044710D" w:rsidRPr="00882C4D" w:rsidRDefault="0044710D" w:rsidP="00870CBA">
            <w:pPr>
              <w:pStyle w:val="TAC"/>
            </w:pPr>
            <w:r w:rsidRPr="00882C4D">
              <w:rPr>
                <w:rFonts w:cs="Arial"/>
                <w:kern w:val="24"/>
                <w:szCs w:val="18"/>
              </w:rPr>
              <w:t>0</w:t>
            </w:r>
          </w:p>
        </w:tc>
      </w:tr>
      <w:tr w:rsidR="00882C4D" w:rsidRPr="00882C4D"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882C4D" w:rsidRDefault="0044710D" w:rsidP="00870CBA">
            <w:pPr>
              <w:pStyle w:val="TAC"/>
            </w:pPr>
            <w:r w:rsidRPr="00882C4D">
              <w:t>6</w:t>
            </w:r>
          </w:p>
        </w:tc>
        <w:tc>
          <w:tcPr>
            <w:tcW w:w="3584" w:type="dxa"/>
            <w:tcBorders>
              <w:left w:val="double" w:sz="4" w:space="0" w:color="auto"/>
            </w:tcBorders>
            <w:vAlign w:val="center"/>
          </w:tcPr>
          <w:p w14:paraId="466FF12D"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F8421BD" w14:textId="77777777" w:rsidR="0044710D" w:rsidRPr="00882C4D" w:rsidRDefault="0044710D" w:rsidP="00870CBA">
            <w:pPr>
              <w:pStyle w:val="TAC"/>
            </w:pPr>
            <w:r w:rsidRPr="00882C4D">
              <w:rPr>
                <w:rFonts w:cs="Arial"/>
                <w:kern w:val="24"/>
                <w:szCs w:val="18"/>
              </w:rPr>
              <w:t>24</w:t>
            </w:r>
          </w:p>
        </w:tc>
        <w:tc>
          <w:tcPr>
            <w:tcW w:w="1958" w:type="dxa"/>
            <w:vAlign w:val="center"/>
          </w:tcPr>
          <w:p w14:paraId="1B0F3A10" w14:textId="77777777" w:rsidR="0044710D" w:rsidRPr="00882C4D" w:rsidRDefault="0044710D" w:rsidP="00870CBA">
            <w:pPr>
              <w:pStyle w:val="TAC"/>
            </w:pPr>
            <w:r w:rsidRPr="00882C4D">
              <w:rPr>
                <w:rFonts w:cs="Arial"/>
                <w:kern w:val="24"/>
                <w:szCs w:val="18"/>
              </w:rPr>
              <w:t>3</w:t>
            </w:r>
          </w:p>
        </w:tc>
        <w:tc>
          <w:tcPr>
            <w:tcW w:w="1411" w:type="dxa"/>
            <w:vAlign w:val="center"/>
          </w:tcPr>
          <w:p w14:paraId="32332898" w14:textId="77777777" w:rsidR="0044710D" w:rsidRPr="00882C4D" w:rsidRDefault="0044710D" w:rsidP="00870CBA">
            <w:pPr>
              <w:pStyle w:val="TAC"/>
            </w:pPr>
            <w:r w:rsidRPr="00882C4D">
              <w:rPr>
                <w:rFonts w:cs="Arial"/>
                <w:kern w:val="24"/>
                <w:szCs w:val="18"/>
              </w:rPr>
              <w:t>1</w:t>
            </w:r>
          </w:p>
        </w:tc>
      </w:tr>
      <w:tr w:rsidR="00882C4D" w:rsidRPr="00882C4D"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882C4D" w:rsidRDefault="0044710D" w:rsidP="00870CBA">
            <w:pPr>
              <w:pStyle w:val="TAC"/>
            </w:pPr>
            <w:r w:rsidRPr="00882C4D">
              <w:t>7</w:t>
            </w:r>
          </w:p>
        </w:tc>
        <w:tc>
          <w:tcPr>
            <w:tcW w:w="3584" w:type="dxa"/>
            <w:tcBorders>
              <w:left w:val="double" w:sz="4" w:space="0" w:color="auto"/>
            </w:tcBorders>
            <w:vAlign w:val="center"/>
          </w:tcPr>
          <w:p w14:paraId="7A419CD1"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22A02B3" w14:textId="77777777" w:rsidR="0044710D" w:rsidRPr="00882C4D" w:rsidRDefault="0044710D" w:rsidP="00870CBA">
            <w:pPr>
              <w:pStyle w:val="TAC"/>
            </w:pPr>
            <w:r w:rsidRPr="00882C4D">
              <w:rPr>
                <w:rFonts w:cs="Arial"/>
                <w:kern w:val="24"/>
                <w:szCs w:val="18"/>
              </w:rPr>
              <w:t>24</w:t>
            </w:r>
          </w:p>
        </w:tc>
        <w:tc>
          <w:tcPr>
            <w:tcW w:w="1958" w:type="dxa"/>
            <w:vAlign w:val="center"/>
          </w:tcPr>
          <w:p w14:paraId="60B661C5" w14:textId="77777777" w:rsidR="0044710D" w:rsidRPr="00882C4D" w:rsidRDefault="0044710D" w:rsidP="00870CBA">
            <w:pPr>
              <w:pStyle w:val="TAC"/>
            </w:pPr>
            <w:r w:rsidRPr="00882C4D">
              <w:rPr>
                <w:rFonts w:cs="Arial"/>
                <w:kern w:val="24"/>
                <w:szCs w:val="18"/>
              </w:rPr>
              <w:t>3</w:t>
            </w:r>
          </w:p>
        </w:tc>
        <w:tc>
          <w:tcPr>
            <w:tcW w:w="1411" w:type="dxa"/>
            <w:vAlign w:val="center"/>
          </w:tcPr>
          <w:p w14:paraId="4FD1AD1D" w14:textId="77777777" w:rsidR="0044710D" w:rsidRPr="00882C4D" w:rsidRDefault="0044710D" w:rsidP="00870CBA">
            <w:pPr>
              <w:pStyle w:val="TAC"/>
            </w:pPr>
            <w:r w:rsidRPr="00882C4D">
              <w:rPr>
                <w:rFonts w:cs="Arial"/>
                <w:kern w:val="24"/>
                <w:szCs w:val="18"/>
              </w:rPr>
              <w:t>2</w:t>
            </w:r>
          </w:p>
        </w:tc>
      </w:tr>
      <w:tr w:rsidR="00882C4D" w:rsidRPr="00882C4D"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882C4D" w:rsidRDefault="0044710D" w:rsidP="00870CBA">
            <w:pPr>
              <w:pStyle w:val="TAC"/>
            </w:pPr>
            <w:r w:rsidRPr="00882C4D">
              <w:t>8</w:t>
            </w:r>
          </w:p>
        </w:tc>
        <w:tc>
          <w:tcPr>
            <w:tcW w:w="3584" w:type="dxa"/>
            <w:tcBorders>
              <w:left w:val="double" w:sz="4" w:space="0" w:color="auto"/>
            </w:tcBorders>
            <w:vAlign w:val="center"/>
          </w:tcPr>
          <w:p w14:paraId="50A866D9"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77E72E3" w14:textId="77777777" w:rsidR="0044710D" w:rsidRPr="00882C4D" w:rsidRDefault="0044710D" w:rsidP="00870CBA">
            <w:pPr>
              <w:pStyle w:val="TAC"/>
            </w:pPr>
            <w:r w:rsidRPr="00882C4D">
              <w:rPr>
                <w:rFonts w:cs="Arial"/>
                <w:kern w:val="24"/>
                <w:szCs w:val="18"/>
              </w:rPr>
              <w:t>24</w:t>
            </w:r>
          </w:p>
        </w:tc>
        <w:tc>
          <w:tcPr>
            <w:tcW w:w="1958" w:type="dxa"/>
            <w:vAlign w:val="center"/>
          </w:tcPr>
          <w:p w14:paraId="790A696B" w14:textId="77777777" w:rsidR="0044710D" w:rsidRPr="00882C4D" w:rsidRDefault="0044710D" w:rsidP="00870CBA">
            <w:pPr>
              <w:pStyle w:val="TAC"/>
            </w:pPr>
            <w:r w:rsidRPr="00882C4D">
              <w:rPr>
                <w:rFonts w:cs="Arial"/>
                <w:kern w:val="24"/>
                <w:szCs w:val="18"/>
              </w:rPr>
              <w:t>3</w:t>
            </w:r>
          </w:p>
        </w:tc>
        <w:tc>
          <w:tcPr>
            <w:tcW w:w="1411" w:type="dxa"/>
            <w:vAlign w:val="center"/>
          </w:tcPr>
          <w:p w14:paraId="1F7B30D9" w14:textId="77777777" w:rsidR="0044710D" w:rsidRPr="00882C4D" w:rsidRDefault="0044710D" w:rsidP="00870CBA">
            <w:pPr>
              <w:pStyle w:val="TAC"/>
            </w:pPr>
            <w:r w:rsidRPr="00882C4D">
              <w:rPr>
                <w:rFonts w:cs="Arial"/>
                <w:kern w:val="24"/>
                <w:szCs w:val="18"/>
              </w:rPr>
              <w:t>3</w:t>
            </w:r>
          </w:p>
        </w:tc>
      </w:tr>
      <w:tr w:rsidR="00882C4D" w:rsidRPr="00882C4D"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882C4D" w:rsidRDefault="0044710D" w:rsidP="00870CBA">
            <w:pPr>
              <w:pStyle w:val="TAC"/>
            </w:pPr>
            <w:r w:rsidRPr="00882C4D">
              <w:t>9</w:t>
            </w:r>
          </w:p>
        </w:tc>
        <w:tc>
          <w:tcPr>
            <w:tcW w:w="3584" w:type="dxa"/>
            <w:tcBorders>
              <w:left w:val="double" w:sz="4" w:space="0" w:color="auto"/>
            </w:tcBorders>
            <w:vAlign w:val="center"/>
          </w:tcPr>
          <w:p w14:paraId="0744917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C8DB1DC" w14:textId="77777777" w:rsidR="0044710D" w:rsidRPr="00882C4D" w:rsidRDefault="0044710D" w:rsidP="00870CBA">
            <w:pPr>
              <w:pStyle w:val="TAC"/>
            </w:pPr>
            <w:r w:rsidRPr="00882C4D">
              <w:rPr>
                <w:rFonts w:cs="Arial"/>
                <w:kern w:val="24"/>
                <w:szCs w:val="18"/>
              </w:rPr>
              <w:t>24</w:t>
            </w:r>
          </w:p>
        </w:tc>
        <w:tc>
          <w:tcPr>
            <w:tcW w:w="1958" w:type="dxa"/>
            <w:vAlign w:val="center"/>
          </w:tcPr>
          <w:p w14:paraId="12ED3C23" w14:textId="77777777" w:rsidR="0044710D" w:rsidRPr="00882C4D" w:rsidRDefault="0044710D" w:rsidP="00870CBA">
            <w:pPr>
              <w:pStyle w:val="TAC"/>
            </w:pPr>
            <w:r w:rsidRPr="00882C4D">
              <w:rPr>
                <w:rFonts w:cs="Arial"/>
                <w:kern w:val="24"/>
                <w:szCs w:val="18"/>
              </w:rPr>
              <w:t>3</w:t>
            </w:r>
          </w:p>
        </w:tc>
        <w:tc>
          <w:tcPr>
            <w:tcW w:w="1411" w:type="dxa"/>
            <w:vAlign w:val="center"/>
          </w:tcPr>
          <w:p w14:paraId="3228BDE4" w14:textId="77777777" w:rsidR="0044710D" w:rsidRPr="00882C4D" w:rsidRDefault="0044710D" w:rsidP="00870CBA">
            <w:pPr>
              <w:pStyle w:val="TAC"/>
            </w:pPr>
            <w:r w:rsidRPr="00882C4D">
              <w:rPr>
                <w:rFonts w:cs="Arial"/>
                <w:kern w:val="24"/>
                <w:szCs w:val="18"/>
              </w:rPr>
              <w:t>4</w:t>
            </w:r>
          </w:p>
        </w:tc>
      </w:tr>
      <w:tr w:rsidR="00882C4D" w:rsidRPr="00882C4D"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882C4D" w:rsidRDefault="0044710D" w:rsidP="00870CBA">
            <w:pPr>
              <w:pStyle w:val="TAC"/>
            </w:pPr>
            <w:r w:rsidRPr="00882C4D">
              <w:t>10</w:t>
            </w:r>
          </w:p>
        </w:tc>
        <w:tc>
          <w:tcPr>
            <w:tcW w:w="3584" w:type="dxa"/>
            <w:tcBorders>
              <w:left w:val="double" w:sz="4" w:space="0" w:color="auto"/>
            </w:tcBorders>
            <w:vAlign w:val="center"/>
          </w:tcPr>
          <w:p w14:paraId="26C0F9B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5439EE3A" w14:textId="77777777" w:rsidR="0044710D" w:rsidRPr="00882C4D" w:rsidRDefault="0044710D" w:rsidP="00870CBA">
            <w:pPr>
              <w:pStyle w:val="TAC"/>
            </w:pPr>
            <w:r w:rsidRPr="00882C4D">
              <w:rPr>
                <w:rFonts w:cs="Arial"/>
                <w:kern w:val="24"/>
                <w:szCs w:val="18"/>
              </w:rPr>
              <w:t>48</w:t>
            </w:r>
          </w:p>
        </w:tc>
        <w:tc>
          <w:tcPr>
            <w:tcW w:w="1958" w:type="dxa"/>
            <w:vAlign w:val="center"/>
          </w:tcPr>
          <w:p w14:paraId="4D74F8BE" w14:textId="77777777" w:rsidR="0044710D" w:rsidRPr="00882C4D" w:rsidRDefault="0044710D" w:rsidP="00870CBA">
            <w:pPr>
              <w:pStyle w:val="TAC"/>
            </w:pPr>
            <w:r w:rsidRPr="00882C4D">
              <w:rPr>
                <w:rFonts w:cs="Arial"/>
                <w:kern w:val="24"/>
                <w:szCs w:val="18"/>
              </w:rPr>
              <w:t>1</w:t>
            </w:r>
          </w:p>
        </w:tc>
        <w:tc>
          <w:tcPr>
            <w:tcW w:w="1411" w:type="dxa"/>
            <w:vAlign w:val="center"/>
          </w:tcPr>
          <w:p w14:paraId="1B776A6A" w14:textId="77777777" w:rsidR="0044710D" w:rsidRPr="00882C4D" w:rsidRDefault="0044710D" w:rsidP="00870CBA">
            <w:pPr>
              <w:pStyle w:val="TAC"/>
            </w:pPr>
            <w:r w:rsidRPr="00882C4D">
              <w:rPr>
                <w:rFonts w:cs="Arial"/>
                <w:kern w:val="24"/>
                <w:szCs w:val="18"/>
              </w:rPr>
              <w:t>12</w:t>
            </w:r>
          </w:p>
        </w:tc>
      </w:tr>
      <w:tr w:rsidR="00882C4D" w:rsidRPr="00882C4D"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882C4D" w:rsidRDefault="0044710D" w:rsidP="00870CBA">
            <w:pPr>
              <w:pStyle w:val="TAC"/>
            </w:pPr>
            <w:r w:rsidRPr="00882C4D">
              <w:t>11</w:t>
            </w:r>
          </w:p>
        </w:tc>
        <w:tc>
          <w:tcPr>
            <w:tcW w:w="3584" w:type="dxa"/>
            <w:tcBorders>
              <w:left w:val="double" w:sz="4" w:space="0" w:color="auto"/>
            </w:tcBorders>
            <w:vAlign w:val="center"/>
          </w:tcPr>
          <w:p w14:paraId="075C18B4"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32C6BE8" w14:textId="77777777" w:rsidR="0044710D" w:rsidRPr="00882C4D" w:rsidRDefault="0044710D" w:rsidP="00870CBA">
            <w:pPr>
              <w:pStyle w:val="TAC"/>
            </w:pPr>
            <w:r w:rsidRPr="00882C4D">
              <w:rPr>
                <w:rFonts w:cs="Arial"/>
                <w:kern w:val="24"/>
                <w:szCs w:val="18"/>
              </w:rPr>
              <w:t>48</w:t>
            </w:r>
          </w:p>
        </w:tc>
        <w:tc>
          <w:tcPr>
            <w:tcW w:w="1958" w:type="dxa"/>
            <w:vAlign w:val="center"/>
          </w:tcPr>
          <w:p w14:paraId="0A349E2B" w14:textId="77777777" w:rsidR="0044710D" w:rsidRPr="00882C4D" w:rsidRDefault="0044710D" w:rsidP="00870CBA">
            <w:pPr>
              <w:pStyle w:val="TAC"/>
            </w:pPr>
            <w:r w:rsidRPr="00882C4D">
              <w:rPr>
                <w:rFonts w:cs="Arial"/>
                <w:kern w:val="24"/>
                <w:szCs w:val="18"/>
              </w:rPr>
              <w:t>1</w:t>
            </w:r>
          </w:p>
        </w:tc>
        <w:tc>
          <w:tcPr>
            <w:tcW w:w="1411" w:type="dxa"/>
            <w:vAlign w:val="center"/>
          </w:tcPr>
          <w:p w14:paraId="1FA486E7" w14:textId="77777777" w:rsidR="0044710D" w:rsidRPr="00882C4D" w:rsidRDefault="0044710D" w:rsidP="00870CBA">
            <w:pPr>
              <w:pStyle w:val="TAC"/>
            </w:pPr>
            <w:r w:rsidRPr="00882C4D">
              <w:rPr>
                <w:rFonts w:cs="Arial"/>
                <w:kern w:val="24"/>
                <w:szCs w:val="18"/>
              </w:rPr>
              <w:t>14</w:t>
            </w:r>
          </w:p>
        </w:tc>
      </w:tr>
      <w:tr w:rsidR="00882C4D" w:rsidRPr="00882C4D"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882C4D" w:rsidRDefault="0044710D" w:rsidP="00870CBA">
            <w:pPr>
              <w:pStyle w:val="TAC"/>
            </w:pPr>
            <w:r w:rsidRPr="00882C4D">
              <w:t>12</w:t>
            </w:r>
          </w:p>
        </w:tc>
        <w:tc>
          <w:tcPr>
            <w:tcW w:w="3584" w:type="dxa"/>
            <w:tcBorders>
              <w:left w:val="double" w:sz="4" w:space="0" w:color="auto"/>
            </w:tcBorders>
            <w:vAlign w:val="center"/>
          </w:tcPr>
          <w:p w14:paraId="19F8EFB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E11D071" w14:textId="77777777" w:rsidR="0044710D" w:rsidRPr="00882C4D" w:rsidRDefault="0044710D" w:rsidP="00870CBA">
            <w:pPr>
              <w:pStyle w:val="TAC"/>
            </w:pPr>
            <w:r w:rsidRPr="00882C4D">
              <w:rPr>
                <w:rFonts w:cs="Arial"/>
                <w:kern w:val="24"/>
                <w:szCs w:val="18"/>
              </w:rPr>
              <w:t>48</w:t>
            </w:r>
          </w:p>
        </w:tc>
        <w:tc>
          <w:tcPr>
            <w:tcW w:w="1958" w:type="dxa"/>
            <w:vAlign w:val="center"/>
          </w:tcPr>
          <w:p w14:paraId="0C767464" w14:textId="77777777" w:rsidR="0044710D" w:rsidRPr="00882C4D" w:rsidRDefault="0044710D" w:rsidP="00870CBA">
            <w:pPr>
              <w:pStyle w:val="TAC"/>
            </w:pPr>
            <w:r w:rsidRPr="00882C4D">
              <w:rPr>
                <w:rFonts w:cs="Arial"/>
                <w:kern w:val="24"/>
                <w:szCs w:val="18"/>
              </w:rPr>
              <w:t>1</w:t>
            </w:r>
          </w:p>
        </w:tc>
        <w:tc>
          <w:tcPr>
            <w:tcW w:w="1411" w:type="dxa"/>
            <w:vAlign w:val="center"/>
          </w:tcPr>
          <w:p w14:paraId="375BE530" w14:textId="77777777" w:rsidR="0044710D" w:rsidRPr="00882C4D" w:rsidRDefault="0044710D" w:rsidP="00870CBA">
            <w:pPr>
              <w:pStyle w:val="TAC"/>
            </w:pPr>
            <w:r w:rsidRPr="00882C4D">
              <w:rPr>
                <w:rFonts w:cs="Arial"/>
                <w:kern w:val="24"/>
                <w:szCs w:val="18"/>
              </w:rPr>
              <w:t>16</w:t>
            </w:r>
          </w:p>
        </w:tc>
      </w:tr>
      <w:tr w:rsidR="00882C4D" w:rsidRPr="00882C4D"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882C4D" w:rsidRDefault="0044710D" w:rsidP="00870CBA">
            <w:pPr>
              <w:pStyle w:val="TAC"/>
            </w:pPr>
            <w:r w:rsidRPr="00882C4D">
              <w:t>13</w:t>
            </w:r>
          </w:p>
        </w:tc>
        <w:tc>
          <w:tcPr>
            <w:tcW w:w="3584" w:type="dxa"/>
            <w:tcBorders>
              <w:left w:val="double" w:sz="4" w:space="0" w:color="auto"/>
            </w:tcBorders>
            <w:vAlign w:val="center"/>
          </w:tcPr>
          <w:p w14:paraId="6063FDA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707497B" w14:textId="77777777" w:rsidR="0044710D" w:rsidRPr="00882C4D" w:rsidRDefault="0044710D" w:rsidP="00870CBA">
            <w:pPr>
              <w:pStyle w:val="TAC"/>
            </w:pPr>
            <w:r w:rsidRPr="00882C4D">
              <w:rPr>
                <w:rFonts w:cs="Arial"/>
                <w:kern w:val="24"/>
                <w:szCs w:val="18"/>
              </w:rPr>
              <w:t>48</w:t>
            </w:r>
          </w:p>
        </w:tc>
        <w:tc>
          <w:tcPr>
            <w:tcW w:w="1958" w:type="dxa"/>
            <w:vAlign w:val="center"/>
          </w:tcPr>
          <w:p w14:paraId="6D9AF502" w14:textId="77777777" w:rsidR="0044710D" w:rsidRPr="00882C4D" w:rsidRDefault="0044710D" w:rsidP="00870CBA">
            <w:pPr>
              <w:pStyle w:val="TAC"/>
            </w:pPr>
            <w:r w:rsidRPr="00882C4D">
              <w:rPr>
                <w:rFonts w:cs="Arial"/>
                <w:kern w:val="24"/>
                <w:szCs w:val="18"/>
              </w:rPr>
              <w:t>2</w:t>
            </w:r>
          </w:p>
        </w:tc>
        <w:tc>
          <w:tcPr>
            <w:tcW w:w="1411" w:type="dxa"/>
            <w:vAlign w:val="center"/>
          </w:tcPr>
          <w:p w14:paraId="6CB63B58" w14:textId="77777777" w:rsidR="0044710D" w:rsidRPr="00882C4D" w:rsidRDefault="0044710D" w:rsidP="00870CBA">
            <w:pPr>
              <w:pStyle w:val="TAC"/>
            </w:pPr>
            <w:r w:rsidRPr="00882C4D">
              <w:rPr>
                <w:rFonts w:cs="Arial"/>
                <w:kern w:val="24"/>
                <w:szCs w:val="18"/>
              </w:rPr>
              <w:t>12</w:t>
            </w:r>
          </w:p>
        </w:tc>
      </w:tr>
      <w:tr w:rsidR="00882C4D" w:rsidRPr="00882C4D"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882C4D" w:rsidRDefault="0044710D" w:rsidP="00870CBA">
            <w:pPr>
              <w:pStyle w:val="TAC"/>
            </w:pPr>
            <w:r w:rsidRPr="00882C4D">
              <w:t>14</w:t>
            </w:r>
          </w:p>
        </w:tc>
        <w:tc>
          <w:tcPr>
            <w:tcW w:w="3584" w:type="dxa"/>
            <w:tcBorders>
              <w:left w:val="double" w:sz="4" w:space="0" w:color="auto"/>
            </w:tcBorders>
            <w:vAlign w:val="center"/>
          </w:tcPr>
          <w:p w14:paraId="022448B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506C696" w14:textId="77777777" w:rsidR="0044710D" w:rsidRPr="00882C4D" w:rsidRDefault="0044710D" w:rsidP="00870CBA">
            <w:pPr>
              <w:pStyle w:val="TAC"/>
            </w:pPr>
            <w:r w:rsidRPr="00882C4D">
              <w:rPr>
                <w:rFonts w:cs="Arial"/>
                <w:kern w:val="24"/>
                <w:szCs w:val="18"/>
              </w:rPr>
              <w:t>48</w:t>
            </w:r>
          </w:p>
        </w:tc>
        <w:tc>
          <w:tcPr>
            <w:tcW w:w="1958" w:type="dxa"/>
            <w:vAlign w:val="center"/>
          </w:tcPr>
          <w:p w14:paraId="2FFD391E" w14:textId="77777777" w:rsidR="0044710D" w:rsidRPr="00882C4D" w:rsidRDefault="0044710D" w:rsidP="00870CBA">
            <w:pPr>
              <w:pStyle w:val="TAC"/>
            </w:pPr>
            <w:r w:rsidRPr="00882C4D">
              <w:rPr>
                <w:rFonts w:cs="Arial"/>
                <w:kern w:val="24"/>
                <w:szCs w:val="18"/>
              </w:rPr>
              <w:t>2</w:t>
            </w:r>
          </w:p>
        </w:tc>
        <w:tc>
          <w:tcPr>
            <w:tcW w:w="1411" w:type="dxa"/>
            <w:vAlign w:val="center"/>
          </w:tcPr>
          <w:p w14:paraId="20850F77" w14:textId="77777777" w:rsidR="0044710D" w:rsidRPr="00882C4D" w:rsidRDefault="0044710D" w:rsidP="00870CBA">
            <w:pPr>
              <w:pStyle w:val="TAC"/>
            </w:pPr>
            <w:r w:rsidRPr="00882C4D">
              <w:rPr>
                <w:rFonts w:cs="Arial"/>
                <w:kern w:val="24"/>
                <w:szCs w:val="18"/>
              </w:rPr>
              <w:t>14</w:t>
            </w:r>
          </w:p>
        </w:tc>
      </w:tr>
      <w:tr w:rsidR="0044710D" w:rsidRPr="00882C4D"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882C4D" w:rsidRDefault="0044710D" w:rsidP="00870CBA">
            <w:pPr>
              <w:pStyle w:val="TAC"/>
            </w:pPr>
            <w:r w:rsidRPr="00882C4D">
              <w:rPr>
                <w:rFonts w:cs="Arial"/>
                <w:kern w:val="24"/>
                <w:szCs w:val="18"/>
              </w:rPr>
              <w:t>15</w:t>
            </w:r>
          </w:p>
        </w:tc>
        <w:tc>
          <w:tcPr>
            <w:tcW w:w="3584" w:type="dxa"/>
            <w:tcBorders>
              <w:left w:val="double" w:sz="4" w:space="0" w:color="auto"/>
            </w:tcBorders>
            <w:vAlign w:val="center"/>
          </w:tcPr>
          <w:p w14:paraId="66245CF4" w14:textId="77777777" w:rsidR="0044710D" w:rsidRPr="00882C4D" w:rsidRDefault="0044710D" w:rsidP="00870CBA">
            <w:pPr>
              <w:pStyle w:val="TAC"/>
              <w:rPr>
                <w:rFonts w:cs="Arial"/>
                <w:kern w:val="24"/>
                <w:szCs w:val="18"/>
              </w:rPr>
            </w:pPr>
            <w:r w:rsidRPr="00882C4D">
              <w:rPr>
                <w:rFonts w:cs="Arial"/>
                <w:kern w:val="24"/>
                <w:szCs w:val="18"/>
              </w:rPr>
              <w:t xml:space="preserve">1 </w:t>
            </w:r>
          </w:p>
        </w:tc>
        <w:tc>
          <w:tcPr>
            <w:tcW w:w="1587" w:type="dxa"/>
            <w:vAlign w:val="center"/>
          </w:tcPr>
          <w:p w14:paraId="1C0EEA90" w14:textId="77777777" w:rsidR="0044710D" w:rsidRPr="00882C4D" w:rsidRDefault="0044710D" w:rsidP="00870CBA">
            <w:pPr>
              <w:pStyle w:val="TAC"/>
              <w:rPr>
                <w:rFonts w:cs="Arial"/>
                <w:kern w:val="24"/>
                <w:szCs w:val="18"/>
              </w:rPr>
            </w:pPr>
            <w:r w:rsidRPr="00882C4D">
              <w:rPr>
                <w:rFonts w:cs="Arial"/>
                <w:kern w:val="24"/>
                <w:szCs w:val="18"/>
              </w:rPr>
              <w:t>48</w:t>
            </w:r>
          </w:p>
        </w:tc>
        <w:tc>
          <w:tcPr>
            <w:tcW w:w="1958" w:type="dxa"/>
            <w:vAlign w:val="center"/>
          </w:tcPr>
          <w:p w14:paraId="03495BB3" w14:textId="77777777" w:rsidR="0044710D" w:rsidRPr="00882C4D" w:rsidRDefault="0044710D" w:rsidP="00870CBA">
            <w:pPr>
              <w:pStyle w:val="TAC"/>
              <w:rPr>
                <w:rFonts w:cs="Arial"/>
                <w:kern w:val="24"/>
                <w:szCs w:val="18"/>
              </w:rPr>
            </w:pPr>
            <w:r w:rsidRPr="00882C4D">
              <w:rPr>
                <w:rFonts w:cs="Arial"/>
                <w:kern w:val="24"/>
                <w:szCs w:val="18"/>
              </w:rPr>
              <w:t>2</w:t>
            </w:r>
          </w:p>
        </w:tc>
        <w:tc>
          <w:tcPr>
            <w:tcW w:w="1411" w:type="dxa"/>
            <w:vAlign w:val="center"/>
          </w:tcPr>
          <w:p w14:paraId="304F9D26" w14:textId="77777777" w:rsidR="0044710D" w:rsidRPr="00882C4D" w:rsidRDefault="0044710D" w:rsidP="00870CBA">
            <w:pPr>
              <w:pStyle w:val="TAC"/>
              <w:rPr>
                <w:rFonts w:cs="Arial"/>
                <w:kern w:val="24"/>
                <w:szCs w:val="18"/>
              </w:rPr>
            </w:pPr>
            <w:r w:rsidRPr="00882C4D">
              <w:rPr>
                <w:rFonts w:cs="Arial"/>
                <w:kern w:val="24"/>
                <w:szCs w:val="18"/>
              </w:rPr>
              <w:t>16</w:t>
            </w:r>
          </w:p>
        </w:tc>
      </w:tr>
    </w:tbl>
    <w:p w14:paraId="05FE7403" w14:textId="77777777" w:rsidR="0044710D" w:rsidRPr="00882C4D" w:rsidRDefault="0044710D" w:rsidP="0044710D"/>
    <w:p w14:paraId="0DB55C41" w14:textId="77777777" w:rsidR="0044710D" w:rsidRPr="00882C4D" w:rsidRDefault="0044710D" w:rsidP="0044710D">
      <w:pPr>
        <w:pStyle w:val="TH"/>
      </w:pPr>
      <w:r w:rsidRPr="00882C4D">
        <w:lastRenderedPageBreak/>
        <w:t>Table 13-4A: Set of resource blocks and slot symbols of CORESET for Type0-PDCCH search space set when {SS/PBCH block, PDCCH} SCS is {30, 30} kHz</w:t>
      </w:r>
      <w:r w:rsidRPr="00882C4D">
        <w:rPr>
          <w:rFonts w:cs="Arial" w:hint="eastAsia"/>
          <w:lang w:val="en-US" w:eastAsia="zh-CN"/>
        </w:rPr>
        <w:t xml:space="preserve"> for frequency bands</w:t>
      </w:r>
      <w:r w:rsidRPr="00882C4D">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882C4D" w:rsidRPr="00882C4D"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882C4D" w:rsidRDefault="0044710D" w:rsidP="00870CBA">
            <w:pPr>
              <w:pStyle w:val="TAH"/>
              <w:rPr>
                <w:bCs/>
                <w:lang w:val="en-US"/>
              </w:rPr>
            </w:pPr>
            <w:r w:rsidRPr="00882C4D">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882C4D" w:rsidRDefault="0044710D" w:rsidP="00870CBA">
            <w:pPr>
              <w:pStyle w:val="TAH"/>
              <w:rPr>
                <w:bCs/>
                <w:lang w:val="en-US"/>
              </w:rPr>
            </w:pPr>
            <w:r w:rsidRPr="00882C4D">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882C4D" w:rsidRDefault="0044710D" w:rsidP="00870CBA">
            <w:pPr>
              <w:pStyle w:val="TAH"/>
              <w:rPr>
                <w:bCs/>
                <w:lang w:val="en-US"/>
              </w:rPr>
            </w:pPr>
            <w:r w:rsidRPr="00882C4D">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882C4D">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882C4D" w:rsidRDefault="0044710D" w:rsidP="00870CBA">
            <w:pPr>
              <w:pStyle w:val="TAC"/>
              <w:rPr>
                <w:lang w:val="en-US"/>
              </w:rPr>
            </w:pPr>
            <w:r w:rsidRPr="00882C4D">
              <w:rPr>
                <w:lang w:val="en-US"/>
              </w:rPr>
              <w:t>0</w:t>
            </w:r>
          </w:p>
        </w:tc>
        <w:tc>
          <w:tcPr>
            <w:tcW w:w="3442" w:type="dxa"/>
            <w:tcBorders>
              <w:top w:val="double" w:sz="4" w:space="0" w:color="auto"/>
              <w:left w:val="double" w:sz="4" w:space="0" w:color="auto"/>
            </w:tcBorders>
            <w:vAlign w:val="center"/>
          </w:tcPr>
          <w:p w14:paraId="6E7B4CD9" w14:textId="77777777" w:rsidR="0044710D" w:rsidRPr="00882C4D" w:rsidRDefault="0044710D" w:rsidP="00870CBA">
            <w:pPr>
              <w:pStyle w:val="TAC"/>
              <w:rPr>
                <w:lang w:val="en-US"/>
              </w:rPr>
            </w:pPr>
            <w:r w:rsidRPr="00882C4D">
              <w:rPr>
                <w:rFonts w:cs="Arial"/>
                <w:kern w:val="24"/>
                <w:szCs w:val="18"/>
              </w:rPr>
              <w:t xml:space="preserve">1 </w:t>
            </w:r>
          </w:p>
        </w:tc>
        <w:tc>
          <w:tcPr>
            <w:tcW w:w="1556" w:type="dxa"/>
            <w:tcBorders>
              <w:top w:val="double" w:sz="4" w:space="0" w:color="auto"/>
            </w:tcBorders>
            <w:vAlign w:val="center"/>
          </w:tcPr>
          <w:p w14:paraId="0B4012A7" w14:textId="77777777" w:rsidR="0044710D" w:rsidRPr="00882C4D" w:rsidRDefault="0044710D" w:rsidP="00870CBA">
            <w:pPr>
              <w:pStyle w:val="TAC"/>
              <w:rPr>
                <w:lang w:val="en-US"/>
              </w:rPr>
            </w:pPr>
            <w:r w:rsidRPr="00882C4D">
              <w:rPr>
                <w:lang w:val="en-US"/>
              </w:rPr>
              <w:t>48</w:t>
            </w:r>
          </w:p>
        </w:tc>
        <w:tc>
          <w:tcPr>
            <w:tcW w:w="1898" w:type="dxa"/>
            <w:tcBorders>
              <w:top w:val="double" w:sz="4" w:space="0" w:color="auto"/>
            </w:tcBorders>
            <w:vAlign w:val="center"/>
          </w:tcPr>
          <w:p w14:paraId="341840D9" w14:textId="77777777" w:rsidR="0044710D" w:rsidRPr="00882C4D" w:rsidRDefault="0044710D" w:rsidP="00870CBA">
            <w:pPr>
              <w:pStyle w:val="TAC"/>
              <w:rPr>
                <w:lang w:val="en-US"/>
              </w:rPr>
            </w:pPr>
            <w:r w:rsidRPr="00882C4D">
              <w:rPr>
                <w:lang w:val="en-US"/>
              </w:rPr>
              <w:t>1</w:t>
            </w:r>
          </w:p>
        </w:tc>
        <w:tc>
          <w:tcPr>
            <w:tcW w:w="1370" w:type="dxa"/>
            <w:tcBorders>
              <w:top w:val="double" w:sz="4" w:space="0" w:color="auto"/>
            </w:tcBorders>
            <w:vAlign w:val="center"/>
          </w:tcPr>
          <w:p w14:paraId="217C96CE" w14:textId="77777777" w:rsidR="0044710D" w:rsidRPr="00882C4D" w:rsidRDefault="0044710D" w:rsidP="00870CBA">
            <w:pPr>
              <w:pStyle w:val="TAC"/>
              <w:rPr>
                <w:lang w:val="en-US"/>
              </w:rPr>
            </w:pPr>
            <w:r w:rsidRPr="00882C4D">
              <w:rPr>
                <w:lang w:val="en-US"/>
              </w:rPr>
              <w:t>0</w:t>
            </w:r>
          </w:p>
        </w:tc>
      </w:tr>
      <w:tr w:rsidR="00882C4D" w:rsidRPr="00882C4D"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882C4D" w:rsidRDefault="0044710D" w:rsidP="00870CBA">
            <w:pPr>
              <w:pStyle w:val="TAC"/>
              <w:rPr>
                <w:lang w:val="en-US"/>
              </w:rPr>
            </w:pPr>
            <w:r w:rsidRPr="00882C4D">
              <w:rPr>
                <w:lang w:val="en-US"/>
              </w:rPr>
              <w:t>1</w:t>
            </w:r>
          </w:p>
        </w:tc>
        <w:tc>
          <w:tcPr>
            <w:tcW w:w="3442" w:type="dxa"/>
            <w:tcBorders>
              <w:left w:val="double" w:sz="4" w:space="0" w:color="auto"/>
            </w:tcBorders>
            <w:vAlign w:val="center"/>
          </w:tcPr>
          <w:p w14:paraId="5709CFAB" w14:textId="77777777" w:rsidR="0044710D" w:rsidRPr="00882C4D" w:rsidRDefault="0044710D" w:rsidP="00870CBA">
            <w:pPr>
              <w:pStyle w:val="TAC"/>
              <w:rPr>
                <w:lang w:val="en-US"/>
              </w:rPr>
            </w:pPr>
            <w:r w:rsidRPr="00882C4D">
              <w:rPr>
                <w:rFonts w:cs="Arial"/>
                <w:kern w:val="24"/>
                <w:szCs w:val="18"/>
              </w:rPr>
              <w:t xml:space="preserve">1 </w:t>
            </w:r>
          </w:p>
        </w:tc>
        <w:tc>
          <w:tcPr>
            <w:tcW w:w="1556" w:type="dxa"/>
            <w:vAlign w:val="center"/>
          </w:tcPr>
          <w:p w14:paraId="2E70B760" w14:textId="77777777" w:rsidR="0044710D" w:rsidRPr="00882C4D" w:rsidRDefault="0044710D" w:rsidP="00870CBA">
            <w:pPr>
              <w:pStyle w:val="TAC"/>
              <w:rPr>
                <w:lang w:val="en-US"/>
              </w:rPr>
            </w:pPr>
            <w:r w:rsidRPr="00882C4D">
              <w:rPr>
                <w:lang w:val="en-US"/>
              </w:rPr>
              <w:t>48</w:t>
            </w:r>
          </w:p>
        </w:tc>
        <w:tc>
          <w:tcPr>
            <w:tcW w:w="1898" w:type="dxa"/>
            <w:vAlign w:val="center"/>
          </w:tcPr>
          <w:p w14:paraId="3537B910" w14:textId="77777777" w:rsidR="0044710D" w:rsidRPr="00882C4D" w:rsidRDefault="0044710D" w:rsidP="00870CBA">
            <w:pPr>
              <w:pStyle w:val="TAC"/>
              <w:rPr>
                <w:lang w:val="en-US"/>
              </w:rPr>
            </w:pPr>
            <w:r w:rsidRPr="00882C4D">
              <w:rPr>
                <w:lang w:val="en-US"/>
              </w:rPr>
              <w:t>1</w:t>
            </w:r>
          </w:p>
        </w:tc>
        <w:tc>
          <w:tcPr>
            <w:tcW w:w="1370" w:type="dxa"/>
            <w:vAlign w:val="center"/>
          </w:tcPr>
          <w:p w14:paraId="35C376D3" w14:textId="77777777" w:rsidR="0044710D" w:rsidRPr="00882C4D" w:rsidRDefault="0044710D" w:rsidP="00870CBA">
            <w:pPr>
              <w:pStyle w:val="TAC"/>
              <w:rPr>
                <w:lang w:val="en-US"/>
              </w:rPr>
            </w:pPr>
            <w:r w:rsidRPr="00882C4D">
              <w:rPr>
                <w:lang w:val="en-US"/>
              </w:rPr>
              <w:t>1</w:t>
            </w:r>
          </w:p>
        </w:tc>
      </w:tr>
      <w:tr w:rsidR="00882C4D" w:rsidRPr="00882C4D"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882C4D" w:rsidRDefault="0044710D" w:rsidP="00870CBA">
            <w:pPr>
              <w:pStyle w:val="TAC"/>
            </w:pPr>
            <w:r w:rsidRPr="00882C4D">
              <w:t>2</w:t>
            </w:r>
          </w:p>
        </w:tc>
        <w:tc>
          <w:tcPr>
            <w:tcW w:w="3442" w:type="dxa"/>
            <w:tcBorders>
              <w:left w:val="double" w:sz="4" w:space="0" w:color="auto"/>
            </w:tcBorders>
            <w:vAlign w:val="center"/>
          </w:tcPr>
          <w:p w14:paraId="6F6B10BD" w14:textId="77777777" w:rsidR="0044710D" w:rsidRPr="00882C4D" w:rsidRDefault="0044710D" w:rsidP="00870CBA">
            <w:pPr>
              <w:pStyle w:val="TAC"/>
            </w:pPr>
            <w:r w:rsidRPr="00882C4D">
              <w:t>1</w:t>
            </w:r>
          </w:p>
        </w:tc>
        <w:tc>
          <w:tcPr>
            <w:tcW w:w="1556" w:type="dxa"/>
            <w:vAlign w:val="center"/>
          </w:tcPr>
          <w:p w14:paraId="796E21BC" w14:textId="77777777" w:rsidR="0044710D" w:rsidRPr="00882C4D" w:rsidRDefault="0044710D" w:rsidP="00870CBA">
            <w:pPr>
              <w:pStyle w:val="TAC"/>
            </w:pPr>
            <w:r w:rsidRPr="00882C4D">
              <w:rPr>
                <w:lang w:val="en-US"/>
              </w:rPr>
              <w:t>48</w:t>
            </w:r>
          </w:p>
        </w:tc>
        <w:tc>
          <w:tcPr>
            <w:tcW w:w="1898" w:type="dxa"/>
            <w:vAlign w:val="center"/>
          </w:tcPr>
          <w:p w14:paraId="11112BE6" w14:textId="77777777" w:rsidR="0044710D" w:rsidRPr="00882C4D" w:rsidRDefault="0044710D" w:rsidP="00870CBA">
            <w:pPr>
              <w:pStyle w:val="TAC"/>
            </w:pPr>
            <w:r w:rsidRPr="00882C4D">
              <w:t>1</w:t>
            </w:r>
          </w:p>
        </w:tc>
        <w:tc>
          <w:tcPr>
            <w:tcW w:w="1370" w:type="dxa"/>
            <w:vAlign w:val="center"/>
          </w:tcPr>
          <w:p w14:paraId="5ACDE11B" w14:textId="77777777" w:rsidR="0044710D" w:rsidRPr="00882C4D" w:rsidRDefault="0044710D" w:rsidP="00870CBA">
            <w:pPr>
              <w:pStyle w:val="TAC"/>
            </w:pPr>
            <w:r w:rsidRPr="00882C4D">
              <w:t>2</w:t>
            </w:r>
          </w:p>
        </w:tc>
      </w:tr>
      <w:tr w:rsidR="00882C4D" w:rsidRPr="00882C4D"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882C4D" w:rsidRDefault="0044710D" w:rsidP="00870CBA">
            <w:pPr>
              <w:pStyle w:val="TAC"/>
            </w:pPr>
            <w:r w:rsidRPr="00882C4D">
              <w:t>3</w:t>
            </w:r>
          </w:p>
        </w:tc>
        <w:tc>
          <w:tcPr>
            <w:tcW w:w="3442" w:type="dxa"/>
            <w:tcBorders>
              <w:left w:val="double" w:sz="4" w:space="0" w:color="auto"/>
            </w:tcBorders>
            <w:vAlign w:val="center"/>
          </w:tcPr>
          <w:p w14:paraId="3E70EC35" w14:textId="77777777" w:rsidR="0044710D" w:rsidRPr="00882C4D" w:rsidRDefault="0044710D" w:rsidP="00870CBA">
            <w:pPr>
              <w:pStyle w:val="TAC"/>
            </w:pPr>
            <w:r w:rsidRPr="00882C4D">
              <w:t>1</w:t>
            </w:r>
          </w:p>
        </w:tc>
        <w:tc>
          <w:tcPr>
            <w:tcW w:w="1556" w:type="dxa"/>
            <w:vAlign w:val="center"/>
          </w:tcPr>
          <w:p w14:paraId="0D2294E2" w14:textId="77777777" w:rsidR="0044710D" w:rsidRPr="00882C4D" w:rsidRDefault="0044710D" w:rsidP="00870CBA">
            <w:pPr>
              <w:pStyle w:val="TAC"/>
            </w:pPr>
            <w:r w:rsidRPr="00882C4D">
              <w:rPr>
                <w:lang w:val="en-US"/>
              </w:rPr>
              <w:t>48</w:t>
            </w:r>
          </w:p>
        </w:tc>
        <w:tc>
          <w:tcPr>
            <w:tcW w:w="1898" w:type="dxa"/>
            <w:vAlign w:val="center"/>
          </w:tcPr>
          <w:p w14:paraId="02B65D99" w14:textId="77777777" w:rsidR="0044710D" w:rsidRPr="00882C4D" w:rsidRDefault="0044710D" w:rsidP="00870CBA">
            <w:pPr>
              <w:pStyle w:val="TAC"/>
            </w:pPr>
            <w:r w:rsidRPr="00882C4D">
              <w:t>1</w:t>
            </w:r>
          </w:p>
        </w:tc>
        <w:tc>
          <w:tcPr>
            <w:tcW w:w="1370" w:type="dxa"/>
            <w:vAlign w:val="center"/>
          </w:tcPr>
          <w:p w14:paraId="2931729A" w14:textId="77777777" w:rsidR="0044710D" w:rsidRPr="00882C4D" w:rsidRDefault="0044710D" w:rsidP="00870CBA">
            <w:pPr>
              <w:pStyle w:val="TAC"/>
            </w:pPr>
            <w:r w:rsidRPr="00882C4D">
              <w:t>3</w:t>
            </w:r>
          </w:p>
        </w:tc>
      </w:tr>
      <w:tr w:rsidR="00882C4D" w:rsidRPr="00882C4D"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882C4D" w:rsidRDefault="0044710D" w:rsidP="00870CBA">
            <w:pPr>
              <w:pStyle w:val="TAC"/>
            </w:pPr>
            <w:r w:rsidRPr="00882C4D">
              <w:t>4</w:t>
            </w:r>
          </w:p>
        </w:tc>
        <w:tc>
          <w:tcPr>
            <w:tcW w:w="3442" w:type="dxa"/>
            <w:tcBorders>
              <w:left w:val="double" w:sz="4" w:space="0" w:color="auto"/>
            </w:tcBorders>
            <w:vAlign w:val="center"/>
          </w:tcPr>
          <w:p w14:paraId="58CB354E" w14:textId="77777777" w:rsidR="0044710D" w:rsidRPr="00882C4D" w:rsidRDefault="0044710D" w:rsidP="00870CBA">
            <w:pPr>
              <w:pStyle w:val="TAC"/>
            </w:pPr>
            <w:r w:rsidRPr="00882C4D">
              <w:t>1</w:t>
            </w:r>
          </w:p>
        </w:tc>
        <w:tc>
          <w:tcPr>
            <w:tcW w:w="1556" w:type="dxa"/>
            <w:vAlign w:val="center"/>
          </w:tcPr>
          <w:p w14:paraId="06C8D272" w14:textId="77777777" w:rsidR="0044710D" w:rsidRPr="00882C4D" w:rsidRDefault="0044710D" w:rsidP="00870CBA">
            <w:pPr>
              <w:pStyle w:val="TAC"/>
            </w:pPr>
            <w:r w:rsidRPr="00882C4D">
              <w:rPr>
                <w:lang w:val="en-US"/>
              </w:rPr>
              <w:t>48</w:t>
            </w:r>
          </w:p>
        </w:tc>
        <w:tc>
          <w:tcPr>
            <w:tcW w:w="1898" w:type="dxa"/>
            <w:vAlign w:val="center"/>
          </w:tcPr>
          <w:p w14:paraId="613E2279" w14:textId="77777777" w:rsidR="0044710D" w:rsidRPr="00882C4D" w:rsidRDefault="0044710D" w:rsidP="00870CBA">
            <w:pPr>
              <w:pStyle w:val="TAC"/>
            </w:pPr>
            <w:r w:rsidRPr="00882C4D">
              <w:t>2</w:t>
            </w:r>
          </w:p>
        </w:tc>
        <w:tc>
          <w:tcPr>
            <w:tcW w:w="1370" w:type="dxa"/>
            <w:vAlign w:val="center"/>
          </w:tcPr>
          <w:p w14:paraId="27BD6B9A" w14:textId="77777777" w:rsidR="0044710D" w:rsidRPr="00882C4D" w:rsidRDefault="0044710D" w:rsidP="00870CBA">
            <w:pPr>
              <w:pStyle w:val="TAC"/>
            </w:pPr>
            <w:r w:rsidRPr="00882C4D">
              <w:t>0</w:t>
            </w:r>
          </w:p>
        </w:tc>
      </w:tr>
      <w:tr w:rsidR="00882C4D" w:rsidRPr="00882C4D"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882C4D" w:rsidRDefault="0044710D" w:rsidP="00870CBA">
            <w:pPr>
              <w:pStyle w:val="TAC"/>
            </w:pPr>
            <w:r w:rsidRPr="00882C4D">
              <w:t>5</w:t>
            </w:r>
          </w:p>
        </w:tc>
        <w:tc>
          <w:tcPr>
            <w:tcW w:w="3442" w:type="dxa"/>
            <w:tcBorders>
              <w:left w:val="double" w:sz="4" w:space="0" w:color="auto"/>
            </w:tcBorders>
            <w:vAlign w:val="center"/>
          </w:tcPr>
          <w:p w14:paraId="0ECA7398" w14:textId="77777777" w:rsidR="0044710D" w:rsidRPr="00882C4D" w:rsidRDefault="0044710D" w:rsidP="00870CBA">
            <w:pPr>
              <w:pStyle w:val="TAC"/>
            </w:pPr>
            <w:r w:rsidRPr="00882C4D">
              <w:t>1</w:t>
            </w:r>
          </w:p>
        </w:tc>
        <w:tc>
          <w:tcPr>
            <w:tcW w:w="1556" w:type="dxa"/>
            <w:vAlign w:val="center"/>
          </w:tcPr>
          <w:p w14:paraId="07C13EA0" w14:textId="77777777" w:rsidR="0044710D" w:rsidRPr="00882C4D" w:rsidRDefault="0044710D" w:rsidP="00870CBA">
            <w:pPr>
              <w:pStyle w:val="TAC"/>
            </w:pPr>
            <w:r w:rsidRPr="00882C4D">
              <w:rPr>
                <w:lang w:val="en-US"/>
              </w:rPr>
              <w:t>48</w:t>
            </w:r>
          </w:p>
        </w:tc>
        <w:tc>
          <w:tcPr>
            <w:tcW w:w="1898" w:type="dxa"/>
            <w:vAlign w:val="center"/>
          </w:tcPr>
          <w:p w14:paraId="1B8C40A4" w14:textId="77777777" w:rsidR="0044710D" w:rsidRPr="00882C4D" w:rsidRDefault="0044710D" w:rsidP="00870CBA">
            <w:pPr>
              <w:pStyle w:val="TAC"/>
            </w:pPr>
            <w:r w:rsidRPr="00882C4D">
              <w:t>2</w:t>
            </w:r>
          </w:p>
        </w:tc>
        <w:tc>
          <w:tcPr>
            <w:tcW w:w="1370" w:type="dxa"/>
            <w:vAlign w:val="center"/>
          </w:tcPr>
          <w:p w14:paraId="6E98961D" w14:textId="77777777" w:rsidR="0044710D" w:rsidRPr="00882C4D" w:rsidRDefault="0044710D" w:rsidP="00870CBA">
            <w:pPr>
              <w:pStyle w:val="TAC"/>
            </w:pPr>
            <w:r w:rsidRPr="00882C4D">
              <w:t>1</w:t>
            </w:r>
          </w:p>
        </w:tc>
      </w:tr>
      <w:tr w:rsidR="00882C4D" w:rsidRPr="00882C4D"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882C4D" w:rsidRDefault="0044710D" w:rsidP="00870CBA">
            <w:pPr>
              <w:pStyle w:val="TAC"/>
            </w:pPr>
            <w:r w:rsidRPr="00882C4D">
              <w:t>6</w:t>
            </w:r>
          </w:p>
        </w:tc>
        <w:tc>
          <w:tcPr>
            <w:tcW w:w="3442" w:type="dxa"/>
            <w:tcBorders>
              <w:left w:val="double" w:sz="4" w:space="0" w:color="auto"/>
            </w:tcBorders>
            <w:vAlign w:val="center"/>
          </w:tcPr>
          <w:p w14:paraId="3822A793" w14:textId="77777777" w:rsidR="0044710D" w:rsidRPr="00882C4D" w:rsidRDefault="0044710D" w:rsidP="00870CBA">
            <w:pPr>
              <w:pStyle w:val="TAC"/>
            </w:pPr>
            <w:r w:rsidRPr="00882C4D">
              <w:t>1</w:t>
            </w:r>
          </w:p>
        </w:tc>
        <w:tc>
          <w:tcPr>
            <w:tcW w:w="1556" w:type="dxa"/>
            <w:vAlign w:val="center"/>
          </w:tcPr>
          <w:p w14:paraId="2483960F" w14:textId="77777777" w:rsidR="0044710D" w:rsidRPr="00882C4D" w:rsidRDefault="0044710D" w:rsidP="00870CBA">
            <w:pPr>
              <w:pStyle w:val="TAC"/>
            </w:pPr>
            <w:r w:rsidRPr="00882C4D">
              <w:rPr>
                <w:lang w:val="en-US"/>
              </w:rPr>
              <w:t>48</w:t>
            </w:r>
          </w:p>
        </w:tc>
        <w:tc>
          <w:tcPr>
            <w:tcW w:w="1898" w:type="dxa"/>
            <w:vAlign w:val="center"/>
          </w:tcPr>
          <w:p w14:paraId="67208740" w14:textId="77777777" w:rsidR="0044710D" w:rsidRPr="00882C4D" w:rsidRDefault="0044710D" w:rsidP="00870CBA">
            <w:pPr>
              <w:pStyle w:val="TAC"/>
            </w:pPr>
            <w:r w:rsidRPr="00882C4D">
              <w:t>2</w:t>
            </w:r>
          </w:p>
        </w:tc>
        <w:tc>
          <w:tcPr>
            <w:tcW w:w="1370" w:type="dxa"/>
            <w:vAlign w:val="center"/>
          </w:tcPr>
          <w:p w14:paraId="65F19F3A" w14:textId="77777777" w:rsidR="0044710D" w:rsidRPr="00882C4D" w:rsidRDefault="0044710D" w:rsidP="00870CBA">
            <w:pPr>
              <w:pStyle w:val="TAC"/>
            </w:pPr>
            <w:r w:rsidRPr="00882C4D">
              <w:t>2</w:t>
            </w:r>
          </w:p>
        </w:tc>
      </w:tr>
      <w:tr w:rsidR="00882C4D" w:rsidRPr="00882C4D"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882C4D" w:rsidRDefault="0044710D" w:rsidP="00870CBA">
            <w:pPr>
              <w:pStyle w:val="TAC"/>
            </w:pPr>
            <w:r w:rsidRPr="00882C4D">
              <w:t>7</w:t>
            </w:r>
          </w:p>
        </w:tc>
        <w:tc>
          <w:tcPr>
            <w:tcW w:w="3442" w:type="dxa"/>
            <w:tcBorders>
              <w:left w:val="double" w:sz="4" w:space="0" w:color="auto"/>
            </w:tcBorders>
            <w:vAlign w:val="center"/>
          </w:tcPr>
          <w:p w14:paraId="629A8F25" w14:textId="77777777" w:rsidR="0044710D" w:rsidRPr="00882C4D" w:rsidRDefault="0044710D" w:rsidP="00870CBA">
            <w:pPr>
              <w:pStyle w:val="TAC"/>
            </w:pPr>
            <w:r w:rsidRPr="00882C4D">
              <w:t>1</w:t>
            </w:r>
          </w:p>
        </w:tc>
        <w:tc>
          <w:tcPr>
            <w:tcW w:w="1556" w:type="dxa"/>
            <w:vAlign w:val="center"/>
          </w:tcPr>
          <w:p w14:paraId="5E7279FF" w14:textId="77777777" w:rsidR="0044710D" w:rsidRPr="00882C4D" w:rsidRDefault="0044710D" w:rsidP="00870CBA">
            <w:pPr>
              <w:pStyle w:val="TAC"/>
            </w:pPr>
            <w:r w:rsidRPr="00882C4D">
              <w:rPr>
                <w:lang w:val="en-US"/>
              </w:rPr>
              <w:t>48</w:t>
            </w:r>
          </w:p>
        </w:tc>
        <w:tc>
          <w:tcPr>
            <w:tcW w:w="1898" w:type="dxa"/>
            <w:vAlign w:val="center"/>
          </w:tcPr>
          <w:p w14:paraId="68BF19A1" w14:textId="77777777" w:rsidR="0044710D" w:rsidRPr="00882C4D" w:rsidRDefault="0044710D" w:rsidP="00870CBA">
            <w:pPr>
              <w:pStyle w:val="TAC"/>
            </w:pPr>
            <w:r w:rsidRPr="00882C4D">
              <w:t>2</w:t>
            </w:r>
          </w:p>
        </w:tc>
        <w:tc>
          <w:tcPr>
            <w:tcW w:w="1370" w:type="dxa"/>
            <w:vAlign w:val="center"/>
          </w:tcPr>
          <w:p w14:paraId="06472835" w14:textId="77777777" w:rsidR="0044710D" w:rsidRPr="00882C4D" w:rsidRDefault="0044710D" w:rsidP="00870CBA">
            <w:pPr>
              <w:pStyle w:val="TAC"/>
            </w:pPr>
            <w:r w:rsidRPr="00882C4D">
              <w:t>3</w:t>
            </w:r>
          </w:p>
        </w:tc>
      </w:tr>
      <w:tr w:rsidR="00882C4D" w:rsidRPr="00882C4D"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882C4D" w:rsidRDefault="0044710D" w:rsidP="00870CBA">
            <w:pPr>
              <w:pStyle w:val="TAC"/>
            </w:pPr>
            <w:r w:rsidRPr="00882C4D">
              <w:t>8</w:t>
            </w:r>
          </w:p>
        </w:tc>
        <w:tc>
          <w:tcPr>
            <w:tcW w:w="8266" w:type="dxa"/>
            <w:gridSpan w:val="4"/>
            <w:tcBorders>
              <w:left w:val="double" w:sz="4" w:space="0" w:color="auto"/>
            </w:tcBorders>
            <w:vAlign w:val="center"/>
          </w:tcPr>
          <w:p w14:paraId="52BE2BA2" w14:textId="77777777" w:rsidR="0044710D" w:rsidRPr="00882C4D" w:rsidRDefault="0044710D" w:rsidP="00870CBA">
            <w:pPr>
              <w:pStyle w:val="TAC"/>
            </w:pPr>
            <w:r w:rsidRPr="00882C4D">
              <w:t>Reserved</w:t>
            </w:r>
          </w:p>
        </w:tc>
      </w:tr>
      <w:tr w:rsidR="00882C4D" w:rsidRPr="00882C4D"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882C4D" w:rsidRDefault="0044710D" w:rsidP="00870CBA">
            <w:pPr>
              <w:pStyle w:val="TAC"/>
            </w:pPr>
            <w:r w:rsidRPr="00882C4D">
              <w:t>9</w:t>
            </w:r>
          </w:p>
        </w:tc>
        <w:tc>
          <w:tcPr>
            <w:tcW w:w="8266" w:type="dxa"/>
            <w:gridSpan w:val="4"/>
            <w:tcBorders>
              <w:left w:val="double" w:sz="4" w:space="0" w:color="auto"/>
            </w:tcBorders>
            <w:vAlign w:val="center"/>
          </w:tcPr>
          <w:p w14:paraId="0E114AEF" w14:textId="77777777" w:rsidR="0044710D" w:rsidRPr="00882C4D" w:rsidRDefault="0044710D" w:rsidP="00870CBA">
            <w:pPr>
              <w:pStyle w:val="TAC"/>
            </w:pPr>
            <w:r w:rsidRPr="00882C4D">
              <w:t>Reserved</w:t>
            </w:r>
          </w:p>
        </w:tc>
      </w:tr>
      <w:tr w:rsidR="00882C4D" w:rsidRPr="00882C4D"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882C4D" w:rsidRDefault="0044710D" w:rsidP="00870CBA">
            <w:pPr>
              <w:pStyle w:val="TAC"/>
            </w:pPr>
            <w:r w:rsidRPr="00882C4D">
              <w:t>10</w:t>
            </w:r>
          </w:p>
        </w:tc>
        <w:tc>
          <w:tcPr>
            <w:tcW w:w="8266" w:type="dxa"/>
            <w:gridSpan w:val="4"/>
            <w:tcBorders>
              <w:left w:val="double" w:sz="4" w:space="0" w:color="auto"/>
            </w:tcBorders>
            <w:vAlign w:val="center"/>
          </w:tcPr>
          <w:p w14:paraId="24357277" w14:textId="77777777" w:rsidR="0044710D" w:rsidRPr="00882C4D" w:rsidRDefault="0044710D" w:rsidP="00870CBA">
            <w:pPr>
              <w:pStyle w:val="TAC"/>
            </w:pPr>
            <w:r w:rsidRPr="00882C4D">
              <w:t>Reserved</w:t>
            </w:r>
          </w:p>
        </w:tc>
      </w:tr>
      <w:tr w:rsidR="00882C4D" w:rsidRPr="00882C4D"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882C4D" w:rsidRDefault="0044710D" w:rsidP="00870CBA">
            <w:pPr>
              <w:pStyle w:val="TAC"/>
            </w:pPr>
            <w:r w:rsidRPr="00882C4D">
              <w:t>11</w:t>
            </w:r>
          </w:p>
        </w:tc>
        <w:tc>
          <w:tcPr>
            <w:tcW w:w="8266" w:type="dxa"/>
            <w:gridSpan w:val="4"/>
            <w:tcBorders>
              <w:left w:val="double" w:sz="4" w:space="0" w:color="auto"/>
            </w:tcBorders>
            <w:vAlign w:val="center"/>
          </w:tcPr>
          <w:p w14:paraId="11797B95" w14:textId="77777777" w:rsidR="0044710D" w:rsidRPr="00882C4D" w:rsidRDefault="0044710D" w:rsidP="00870CBA">
            <w:pPr>
              <w:pStyle w:val="TAC"/>
            </w:pPr>
            <w:r w:rsidRPr="00882C4D">
              <w:t>Reserved</w:t>
            </w:r>
          </w:p>
        </w:tc>
      </w:tr>
      <w:tr w:rsidR="00882C4D" w:rsidRPr="00882C4D"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882C4D" w:rsidRDefault="0044710D" w:rsidP="00870CBA">
            <w:pPr>
              <w:pStyle w:val="TAC"/>
            </w:pPr>
            <w:r w:rsidRPr="00882C4D">
              <w:t>12</w:t>
            </w:r>
          </w:p>
        </w:tc>
        <w:tc>
          <w:tcPr>
            <w:tcW w:w="8266" w:type="dxa"/>
            <w:gridSpan w:val="4"/>
            <w:tcBorders>
              <w:left w:val="double" w:sz="4" w:space="0" w:color="auto"/>
            </w:tcBorders>
            <w:vAlign w:val="center"/>
          </w:tcPr>
          <w:p w14:paraId="7E756E58" w14:textId="77777777" w:rsidR="0044710D" w:rsidRPr="00882C4D" w:rsidRDefault="0044710D" w:rsidP="00870CBA">
            <w:pPr>
              <w:pStyle w:val="TAC"/>
            </w:pPr>
            <w:r w:rsidRPr="00882C4D">
              <w:t>Reserved</w:t>
            </w:r>
          </w:p>
        </w:tc>
      </w:tr>
      <w:tr w:rsidR="00882C4D" w:rsidRPr="00882C4D"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882C4D" w:rsidRDefault="0044710D" w:rsidP="00870CBA">
            <w:pPr>
              <w:pStyle w:val="TAC"/>
            </w:pPr>
            <w:r w:rsidRPr="00882C4D">
              <w:t>13</w:t>
            </w:r>
          </w:p>
        </w:tc>
        <w:tc>
          <w:tcPr>
            <w:tcW w:w="8266" w:type="dxa"/>
            <w:gridSpan w:val="4"/>
            <w:tcBorders>
              <w:left w:val="double" w:sz="4" w:space="0" w:color="auto"/>
            </w:tcBorders>
            <w:vAlign w:val="center"/>
          </w:tcPr>
          <w:p w14:paraId="498EF0F8" w14:textId="77777777" w:rsidR="0044710D" w:rsidRPr="00882C4D" w:rsidRDefault="0044710D" w:rsidP="00870CBA">
            <w:pPr>
              <w:pStyle w:val="TAC"/>
            </w:pPr>
            <w:r w:rsidRPr="00882C4D">
              <w:t>Reserved</w:t>
            </w:r>
          </w:p>
        </w:tc>
      </w:tr>
      <w:tr w:rsidR="00882C4D" w:rsidRPr="00882C4D"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882C4D" w:rsidRDefault="0044710D" w:rsidP="00870CBA">
            <w:pPr>
              <w:pStyle w:val="TAC"/>
            </w:pPr>
            <w:r w:rsidRPr="00882C4D">
              <w:t>14</w:t>
            </w:r>
          </w:p>
        </w:tc>
        <w:tc>
          <w:tcPr>
            <w:tcW w:w="8266" w:type="dxa"/>
            <w:gridSpan w:val="4"/>
            <w:tcBorders>
              <w:left w:val="double" w:sz="4" w:space="0" w:color="auto"/>
            </w:tcBorders>
            <w:vAlign w:val="center"/>
          </w:tcPr>
          <w:p w14:paraId="67BB5801" w14:textId="77777777" w:rsidR="0044710D" w:rsidRPr="00882C4D" w:rsidRDefault="0044710D" w:rsidP="00870CBA">
            <w:pPr>
              <w:pStyle w:val="TAC"/>
            </w:pPr>
            <w:r w:rsidRPr="00882C4D">
              <w:t>Reserved</w:t>
            </w:r>
          </w:p>
        </w:tc>
      </w:tr>
      <w:tr w:rsidR="0044710D" w:rsidRPr="00882C4D"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882C4D" w:rsidRDefault="0044710D" w:rsidP="00870CBA">
            <w:pPr>
              <w:pStyle w:val="TAC"/>
            </w:pPr>
            <w:r w:rsidRPr="00882C4D">
              <w:t>15</w:t>
            </w:r>
          </w:p>
        </w:tc>
        <w:tc>
          <w:tcPr>
            <w:tcW w:w="8266" w:type="dxa"/>
            <w:gridSpan w:val="4"/>
            <w:tcBorders>
              <w:left w:val="double" w:sz="4" w:space="0" w:color="auto"/>
            </w:tcBorders>
            <w:vAlign w:val="center"/>
          </w:tcPr>
          <w:p w14:paraId="71031C16" w14:textId="77777777" w:rsidR="0044710D" w:rsidRPr="00882C4D" w:rsidRDefault="0044710D" w:rsidP="00870CBA">
            <w:pPr>
              <w:pStyle w:val="TAC"/>
            </w:pPr>
            <w:r w:rsidRPr="00882C4D">
              <w:t>Reserved</w:t>
            </w:r>
          </w:p>
        </w:tc>
      </w:tr>
    </w:tbl>
    <w:p w14:paraId="46B84416" w14:textId="77777777" w:rsidR="0044710D" w:rsidRPr="00882C4D" w:rsidRDefault="0044710D" w:rsidP="0044710D"/>
    <w:p w14:paraId="2618D4F6" w14:textId="77777777" w:rsidR="0044710D" w:rsidRPr="00882C4D" w:rsidRDefault="0044710D" w:rsidP="0044710D">
      <w:pPr>
        <w:pStyle w:val="TH"/>
        <w:rPr>
          <w:lang w:val="en-US"/>
        </w:rPr>
      </w:pPr>
      <w:r w:rsidRPr="00882C4D">
        <w:t>Table 13-5: Set of resource blocks and slot symbols of CORESET for Type0-PDCCH search space set when {SS/PBCH block, PDCCH} SCS is {30, 15} kHz</w:t>
      </w:r>
      <w:r w:rsidRPr="00882C4D">
        <w:rPr>
          <w:rFonts w:cs="Arial" w:hint="eastAsia"/>
          <w:lang w:val="en-US" w:eastAsia="zh-CN"/>
        </w:rPr>
        <w:t xml:space="preserve"> for frequency bands</w:t>
      </w:r>
      <w:r w:rsidRPr="00882C4D">
        <w:t xml:space="preserve"> </w:t>
      </w:r>
      <w:r w:rsidRPr="00882C4D">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882C4D" w:rsidRPr="00882C4D"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882C4D" w:rsidRDefault="0044710D" w:rsidP="00870CBA">
            <w:pPr>
              <w:pStyle w:val="TAH"/>
              <w:rPr>
                <w:bCs/>
                <w:lang w:val="en-US"/>
              </w:rPr>
            </w:pPr>
            <w:r w:rsidRPr="00882C4D">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620" w:type="dxa"/>
            <w:tcBorders>
              <w:bottom w:val="double" w:sz="4" w:space="0" w:color="auto"/>
            </w:tcBorders>
            <w:shd w:val="clear" w:color="auto" w:fill="E0E0E0"/>
            <w:vAlign w:val="center"/>
          </w:tcPr>
          <w:p w14:paraId="2F068795" w14:textId="020BED67"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882C4D" w:rsidRDefault="0044710D" w:rsidP="00870CBA">
            <w:pPr>
              <w:pStyle w:val="TAC"/>
              <w:rPr>
                <w:lang w:val="en-US"/>
              </w:rPr>
            </w:pPr>
            <w:r w:rsidRPr="00882C4D">
              <w:rPr>
                <w:lang w:val="en-US"/>
              </w:rPr>
              <w:t>0</w:t>
            </w:r>
          </w:p>
        </w:tc>
        <w:tc>
          <w:tcPr>
            <w:tcW w:w="3157" w:type="dxa"/>
            <w:tcBorders>
              <w:top w:val="double" w:sz="4" w:space="0" w:color="auto"/>
              <w:left w:val="double" w:sz="4" w:space="0" w:color="auto"/>
            </w:tcBorders>
            <w:vAlign w:val="center"/>
          </w:tcPr>
          <w:p w14:paraId="31EE2286" w14:textId="77777777" w:rsidR="0044710D" w:rsidRPr="00882C4D" w:rsidRDefault="0044710D" w:rsidP="00870CBA">
            <w:pPr>
              <w:pStyle w:val="TAC"/>
              <w:rPr>
                <w:lang w:val="en-US"/>
              </w:rPr>
            </w:pPr>
            <w:r w:rsidRPr="00882C4D">
              <w:rPr>
                <w:rFonts w:cs="Arial"/>
                <w:kern w:val="24"/>
                <w:szCs w:val="18"/>
              </w:rPr>
              <w:t>1</w:t>
            </w:r>
          </w:p>
        </w:tc>
        <w:tc>
          <w:tcPr>
            <w:tcW w:w="1620" w:type="dxa"/>
            <w:tcBorders>
              <w:top w:val="double" w:sz="4" w:space="0" w:color="auto"/>
            </w:tcBorders>
            <w:vAlign w:val="center"/>
          </w:tcPr>
          <w:p w14:paraId="17AF3EC8" w14:textId="77777777" w:rsidR="0044710D" w:rsidRPr="00882C4D" w:rsidRDefault="0044710D" w:rsidP="00870CBA">
            <w:pPr>
              <w:pStyle w:val="TAC"/>
              <w:rPr>
                <w:lang w:val="en-US"/>
              </w:rPr>
            </w:pPr>
            <w:r w:rsidRPr="00882C4D">
              <w:rPr>
                <w:rFonts w:cs="Arial"/>
                <w:kern w:val="24"/>
                <w:szCs w:val="18"/>
              </w:rPr>
              <w:t>48</w:t>
            </w:r>
          </w:p>
        </w:tc>
        <w:tc>
          <w:tcPr>
            <w:tcW w:w="1980" w:type="dxa"/>
            <w:tcBorders>
              <w:top w:val="double" w:sz="4" w:space="0" w:color="auto"/>
            </w:tcBorders>
            <w:vAlign w:val="center"/>
          </w:tcPr>
          <w:p w14:paraId="390838CD" w14:textId="77777777" w:rsidR="0044710D" w:rsidRPr="00882C4D" w:rsidRDefault="0044710D" w:rsidP="00870CBA">
            <w:pPr>
              <w:pStyle w:val="TAC"/>
              <w:rPr>
                <w:lang w:val="en-US"/>
              </w:rPr>
            </w:pPr>
            <w:r w:rsidRPr="00882C4D">
              <w:rPr>
                <w:lang w:val="en-US"/>
              </w:rPr>
              <w:t>1</w:t>
            </w:r>
          </w:p>
        </w:tc>
        <w:tc>
          <w:tcPr>
            <w:tcW w:w="1728" w:type="dxa"/>
            <w:tcBorders>
              <w:top w:val="double" w:sz="4" w:space="0" w:color="auto"/>
            </w:tcBorders>
            <w:vAlign w:val="center"/>
          </w:tcPr>
          <w:p w14:paraId="0B77E884" w14:textId="77777777" w:rsidR="0044710D" w:rsidRPr="00882C4D" w:rsidRDefault="0044710D" w:rsidP="00870CBA">
            <w:pPr>
              <w:pStyle w:val="TAC"/>
              <w:rPr>
                <w:lang w:val="en-US"/>
              </w:rPr>
            </w:pPr>
            <w:r w:rsidRPr="00882C4D">
              <w:rPr>
                <w:rFonts w:cs="Arial"/>
                <w:kern w:val="24"/>
                <w:szCs w:val="18"/>
              </w:rPr>
              <w:t>4</w:t>
            </w:r>
          </w:p>
        </w:tc>
      </w:tr>
      <w:tr w:rsidR="00882C4D" w:rsidRPr="00882C4D"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882C4D" w:rsidRDefault="0044710D" w:rsidP="00870CBA">
            <w:pPr>
              <w:pStyle w:val="TAC"/>
              <w:rPr>
                <w:lang w:val="en-US"/>
              </w:rPr>
            </w:pPr>
            <w:r w:rsidRPr="00882C4D">
              <w:rPr>
                <w:lang w:val="en-US"/>
              </w:rPr>
              <w:t>1</w:t>
            </w:r>
          </w:p>
        </w:tc>
        <w:tc>
          <w:tcPr>
            <w:tcW w:w="3157" w:type="dxa"/>
            <w:tcBorders>
              <w:left w:val="double" w:sz="4" w:space="0" w:color="auto"/>
            </w:tcBorders>
            <w:vAlign w:val="center"/>
          </w:tcPr>
          <w:p w14:paraId="4F5BCA4C" w14:textId="77777777" w:rsidR="0044710D" w:rsidRPr="00882C4D" w:rsidRDefault="0044710D" w:rsidP="00870CBA">
            <w:pPr>
              <w:pStyle w:val="TAC"/>
              <w:rPr>
                <w:lang w:val="en-US"/>
              </w:rPr>
            </w:pPr>
            <w:r w:rsidRPr="00882C4D">
              <w:rPr>
                <w:rFonts w:cs="Arial"/>
                <w:kern w:val="24"/>
                <w:szCs w:val="18"/>
              </w:rPr>
              <w:t>1</w:t>
            </w:r>
          </w:p>
        </w:tc>
        <w:tc>
          <w:tcPr>
            <w:tcW w:w="1620" w:type="dxa"/>
            <w:vAlign w:val="center"/>
          </w:tcPr>
          <w:p w14:paraId="0F6C9928" w14:textId="77777777" w:rsidR="0044710D" w:rsidRPr="00882C4D" w:rsidRDefault="0044710D" w:rsidP="00870CBA">
            <w:pPr>
              <w:pStyle w:val="TAC"/>
              <w:rPr>
                <w:lang w:val="en-US"/>
              </w:rPr>
            </w:pPr>
            <w:r w:rsidRPr="00882C4D">
              <w:rPr>
                <w:rFonts w:cs="Arial"/>
                <w:kern w:val="24"/>
                <w:szCs w:val="18"/>
              </w:rPr>
              <w:t>48</w:t>
            </w:r>
          </w:p>
        </w:tc>
        <w:tc>
          <w:tcPr>
            <w:tcW w:w="1980" w:type="dxa"/>
            <w:vAlign w:val="center"/>
          </w:tcPr>
          <w:p w14:paraId="543C5B50" w14:textId="77777777" w:rsidR="0044710D" w:rsidRPr="00882C4D" w:rsidRDefault="0044710D" w:rsidP="00870CBA">
            <w:pPr>
              <w:pStyle w:val="TAC"/>
              <w:rPr>
                <w:lang w:val="en-US"/>
              </w:rPr>
            </w:pPr>
            <w:r w:rsidRPr="00882C4D">
              <w:rPr>
                <w:lang w:val="en-US"/>
              </w:rPr>
              <w:t>2</w:t>
            </w:r>
          </w:p>
        </w:tc>
        <w:tc>
          <w:tcPr>
            <w:tcW w:w="1728" w:type="dxa"/>
            <w:vAlign w:val="center"/>
          </w:tcPr>
          <w:p w14:paraId="2A87E65A" w14:textId="77777777" w:rsidR="0044710D" w:rsidRPr="00882C4D" w:rsidRDefault="0044710D" w:rsidP="00870CBA">
            <w:pPr>
              <w:pStyle w:val="TAC"/>
              <w:rPr>
                <w:lang w:val="en-US"/>
              </w:rPr>
            </w:pPr>
            <w:r w:rsidRPr="00882C4D">
              <w:rPr>
                <w:rFonts w:cs="Arial"/>
                <w:kern w:val="24"/>
                <w:szCs w:val="18"/>
              </w:rPr>
              <w:t>4</w:t>
            </w:r>
          </w:p>
        </w:tc>
      </w:tr>
      <w:tr w:rsidR="00882C4D" w:rsidRPr="00882C4D"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882C4D" w:rsidRDefault="0044710D" w:rsidP="00870CBA">
            <w:pPr>
              <w:pStyle w:val="TAC"/>
            </w:pPr>
            <w:r w:rsidRPr="00882C4D">
              <w:t>2</w:t>
            </w:r>
          </w:p>
        </w:tc>
        <w:tc>
          <w:tcPr>
            <w:tcW w:w="3157" w:type="dxa"/>
            <w:tcBorders>
              <w:left w:val="double" w:sz="4" w:space="0" w:color="auto"/>
            </w:tcBorders>
            <w:vAlign w:val="center"/>
          </w:tcPr>
          <w:p w14:paraId="3BA01254" w14:textId="77777777" w:rsidR="0044710D" w:rsidRPr="00882C4D" w:rsidRDefault="0044710D" w:rsidP="00870CBA">
            <w:pPr>
              <w:pStyle w:val="TAC"/>
            </w:pPr>
            <w:r w:rsidRPr="00882C4D">
              <w:rPr>
                <w:rFonts w:cs="Arial"/>
                <w:kern w:val="24"/>
                <w:szCs w:val="18"/>
              </w:rPr>
              <w:t>1</w:t>
            </w:r>
          </w:p>
        </w:tc>
        <w:tc>
          <w:tcPr>
            <w:tcW w:w="1620" w:type="dxa"/>
            <w:vAlign w:val="center"/>
          </w:tcPr>
          <w:p w14:paraId="06EBFD81" w14:textId="77777777" w:rsidR="0044710D" w:rsidRPr="00882C4D" w:rsidRDefault="0044710D" w:rsidP="00870CBA">
            <w:pPr>
              <w:pStyle w:val="TAC"/>
            </w:pPr>
            <w:r w:rsidRPr="00882C4D">
              <w:rPr>
                <w:rFonts w:cs="Arial"/>
                <w:kern w:val="24"/>
                <w:szCs w:val="18"/>
              </w:rPr>
              <w:t>48</w:t>
            </w:r>
          </w:p>
        </w:tc>
        <w:tc>
          <w:tcPr>
            <w:tcW w:w="1980" w:type="dxa"/>
            <w:vAlign w:val="center"/>
          </w:tcPr>
          <w:p w14:paraId="2669014D" w14:textId="77777777" w:rsidR="0044710D" w:rsidRPr="00882C4D" w:rsidRDefault="0044710D" w:rsidP="00870CBA">
            <w:pPr>
              <w:pStyle w:val="TAC"/>
            </w:pPr>
            <w:r w:rsidRPr="00882C4D">
              <w:t>3</w:t>
            </w:r>
          </w:p>
        </w:tc>
        <w:tc>
          <w:tcPr>
            <w:tcW w:w="1728" w:type="dxa"/>
            <w:vAlign w:val="center"/>
          </w:tcPr>
          <w:p w14:paraId="2563ACBC" w14:textId="77777777" w:rsidR="0044710D" w:rsidRPr="00882C4D" w:rsidRDefault="0044710D" w:rsidP="00870CBA">
            <w:pPr>
              <w:pStyle w:val="TAC"/>
            </w:pPr>
            <w:r w:rsidRPr="00882C4D">
              <w:rPr>
                <w:rFonts w:cs="Arial"/>
                <w:kern w:val="24"/>
                <w:szCs w:val="18"/>
              </w:rPr>
              <w:t>4</w:t>
            </w:r>
          </w:p>
        </w:tc>
      </w:tr>
      <w:tr w:rsidR="00882C4D" w:rsidRPr="00882C4D"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882C4D" w:rsidRDefault="0044710D" w:rsidP="00870CBA">
            <w:pPr>
              <w:pStyle w:val="TAC"/>
            </w:pPr>
            <w:r w:rsidRPr="00882C4D">
              <w:t>3</w:t>
            </w:r>
          </w:p>
        </w:tc>
        <w:tc>
          <w:tcPr>
            <w:tcW w:w="3157" w:type="dxa"/>
            <w:tcBorders>
              <w:left w:val="double" w:sz="4" w:space="0" w:color="auto"/>
            </w:tcBorders>
            <w:vAlign w:val="center"/>
          </w:tcPr>
          <w:p w14:paraId="374E8966" w14:textId="77777777" w:rsidR="0044710D" w:rsidRPr="00882C4D" w:rsidRDefault="0044710D" w:rsidP="00870CBA">
            <w:pPr>
              <w:pStyle w:val="TAC"/>
            </w:pPr>
            <w:r w:rsidRPr="00882C4D">
              <w:rPr>
                <w:rFonts w:cs="Arial"/>
                <w:kern w:val="24"/>
                <w:szCs w:val="18"/>
              </w:rPr>
              <w:t>1</w:t>
            </w:r>
          </w:p>
        </w:tc>
        <w:tc>
          <w:tcPr>
            <w:tcW w:w="1620" w:type="dxa"/>
            <w:vAlign w:val="center"/>
          </w:tcPr>
          <w:p w14:paraId="5AF9D17D" w14:textId="77777777" w:rsidR="0044710D" w:rsidRPr="00882C4D" w:rsidRDefault="0044710D" w:rsidP="00870CBA">
            <w:pPr>
              <w:pStyle w:val="TAC"/>
            </w:pPr>
            <w:r w:rsidRPr="00882C4D">
              <w:rPr>
                <w:rFonts w:cs="Arial"/>
                <w:kern w:val="24"/>
                <w:szCs w:val="18"/>
              </w:rPr>
              <w:t>96</w:t>
            </w:r>
          </w:p>
        </w:tc>
        <w:tc>
          <w:tcPr>
            <w:tcW w:w="1980" w:type="dxa"/>
            <w:vAlign w:val="center"/>
          </w:tcPr>
          <w:p w14:paraId="3CE69488" w14:textId="77777777" w:rsidR="0044710D" w:rsidRPr="00882C4D" w:rsidRDefault="0044710D" w:rsidP="00870CBA">
            <w:pPr>
              <w:pStyle w:val="TAC"/>
            </w:pPr>
            <w:r w:rsidRPr="00882C4D">
              <w:t>1</w:t>
            </w:r>
          </w:p>
        </w:tc>
        <w:tc>
          <w:tcPr>
            <w:tcW w:w="1728" w:type="dxa"/>
            <w:vAlign w:val="center"/>
          </w:tcPr>
          <w:p w14:paraId="74DD035D" w14:textId="77777777" w:rsidR="0044710D" w:rsidRPr="00882C4D" w:rsidRDefault="0044710D" w:rsidP="00870CBA">
            <w:pPr>
              <w:pStyle w:val="TAC"/>
            </w:pPr>
            <w:r w:rsidRPr="00882C4D">
              <w:rPr>
                <w:rFonts w:cs="Arial"/>
                <w:kern w:val="24"/>
                <w:szCs w:val="18"/>
              </w:rPr>
              <w:t>0</w:t>
            </w:r>
          </w:p>
        </w:tc>
      </w:tr>
      <w:tr w:rsidR="00882C4D" w:rsidRPr="00882C4D"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882C4D" w:rsidRDefault="0044710D" w:rsidP="00870CBA">
            <w:pPr>
              <w:pStyle w:val="TAC"/>
            </w:pPr>
            <w:r w:rsidRPr="00882C4D">
              <w:t>4</w:t>
            </w:r>
          </w:p>
        </w:tc>
        <w:tc>
          <w:tcPr>
            <w:tcW w:w="3157" w:type="dxa"/>
            <w:tcBorders>
              <w:left w:val="double" w:sz="4" w:space="0" w:color="auto"/>
            </w:tcBorders>
            <w:vAlign w:val="center"/>
          </w:tcPr>
          <w:p w14:paraId="503C8ADA" w14:textId="77777777" w:rsidR="0044710D" w:rsidRPr="00882C4D" w:rsidRDefault="0044710D" w:rsidP="00870CBA">
            <w:pPr>
              <w:pStyle w:val="TAC"/>
            </w:pPr>
            <w:r w:rsidRPr="00882C4D">
              <w:rPr>
                <w:rFonts w:cs="Arial"/>
                <w:kern w:val="24"/>
                <w:szCs w:val="18"/>
              </w:rPr>
              <w:t>1</w:t>
            </w:r>
          </w:p>
        </w:tc>
        <w:tc>
          <w:tcPr>
            <w:tcW w:w="1620" w:type="dxa"/>
            <w:vAlign w:val="center"/>
          </w:tcPr>
          <w:p w14:paraId="3DA7B951" w14:textId="77777777" w:rsidR="0044710D" w:rsidRPr="00882C4D" w:rsidRDefault="0044710D" w:rsidP="00870CBA">
            <w:pPr>
              <w:pStyle w:val="TAC"/>
            </w:pPr>
            <w:r w:rsidRPr="00882C4D">
              <w:rPr>
                <w:rFonts w:cs="Arial"/>
                <w:kern w:val="24"/>
                <w:szCs w:val="18"/>
              </w:rPr>
              <w:t>96</w:t>
            </w:r>
          </w:p>
        </w:tc>
        <w:tc>
          <w:tcPr>
            <w:tcW w:w="1980" w:type="dxa"/>
            <w:vAlign w:val="center"/>
          </w:tcPr>
          <w:p w14:paraId="667D3662" w14:textId="77777777" w:rsidR="0044710D" w:rsidRPr="00882C4D" w:rsidRDefault="0044710D" w:rsidP="00870CBA">
            <w:pPr>
              <w:pStyle w:val="TAC"/>
            </w:pPr>
            <w:r w:rsidRPr="00882C4D">
              <w:t>1</w:t>
            </w:r>
          </w:p>
        </w:tc>
        <w:tc>
          <w:tcPr>
            <w:tcW w:w="1728" w:type="dxa"/>
            <w:vAlign w:val="center"/>
          </w:tcPr>
          <w:p w14:paraId="6C9C4542" w14:textId="77777777" w:rsidR="0044710D" w:rsidRPr="00882C4D" w:rsidRDefault="0044710D" w:rsidP="00870CBA">
            <w:pPr>
              <w:pStyle w:val="TAC"/>
            </w:pPr>
            <w:r w:rsidRPr="00882C4D">
              <w:rPr>
                <w:rFonts w:cs="Arial"/>
                <w:kern w:val="24"/>
                <w:szCs w:val="18"/>
              </w:rPr>
              <w:t>56</w:t>
            </w:r>
          </w:p>
        </w:tc>
      </w:tr>
      <w:tr w:rsidR="00882C4D" w:rsidRPr="00882C4D"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882C4D" w:rsidRDefault="0044710D" w:rsidP="00870CBA">
            <w:pPr>
              <w:pStyle w:val="TAC"/>
            </w:pPr>
            <w:r w:rsidRPr="00882C4D">
              <w:t>5</w:t>
            </w:r>
          </w:p>
        </w:tc>
        <w:tc>
          <w:tcPr>
            <w:tcW w:w="3157" w:type="dxa"/>
            <w:tcBorders>
              <w:left w:val="double" w:sz="4" w:space="0" w:color="auto"/>
            </w:tcBorders>
            <w:vAlign w:val="center"/>
          </w:tcPr>
          <w:p w14:paraId="62D1F982" w14:textId="77777777" w:rsidR="0044710D" w:rsidRPr="00882C4D" w:rsidRDefault="0044710D" w:rsidP="00870CBA">
            <w:pPr>
              <w:pStyle w:val="TAC"/>
            </w:pPr>
            <w:r w:rsidRPr="00882C4D">
              <w:rPr>
                <w:rFonts w:cs="Arial"/>
                <w:kern w:val="24"/>
                <w:szCs w:val="18"/>
              </w:rPr>
              <w:t>1</w:t>
            </w:r>
          </w:p>
        </w:tc>
        <w:tc>
          <w:tcPr>
            <w:tcW w:w="1620" w:type="dxa"/>
            <w:vAlign w:val="center"/>
          </w:tcPr>
          <w:p w14:paraId="2C5DCDF7" w14:textId="77777777" w:rsidR="0044710D" w:rsidRPr="00882C4D" w:rsidRDefault="0044710D" w:rsidP="00870CBA">
            <w:pPr>
              <w:pStyle w:val="TAC"/>
            </w:pPr>
            <w:r w:rsidRPr="00882C4D">
              <w:rPr>
                <w:rFonts w:cs="Arial"/>
                <w:kern w:val="24"/>
                <w:szCs w:val="18"/>
              </w:rPr>
              <w:t>96</w:t>
            </w:r>
          </w:p>
        </w:tc>
        <w:tc>
          <w:tcPr>
            <w:tcW w:w="1980" w:type="dxa"/>
            <w:vAlign w:val="center"/>
          </w:tcPr>
          <w:p w14:paraId="25B33920" w14:textId="77777777" w:rsidR="0044710D" w:rsidRPr="00882C4D" w:rsidRDefault="0044710D" w:rsidP="00870CBA">
            <w:pPr>
              <w:pStyle w:val="TAC"/>
            </w:pPr>
            <w:r w:rsidRPr="00882C4D">
              <w:t>2</w:t>
            </w:r>
          </w:p>
        </w:tc>
        <w:tc>
          <w:tcPr>
            <w:tcW w:w="1728" w:type="dxa"/>
            <w:vAlign w:val="center"/>
          </w:tcPr>
          <w:p w14:paraId="67A34389" w14:textId="77777777" w:rsidR="0044710D" w:rsidRPr="00882C4D" w:rsidRDefault="0044710D" w:rsidP="00870CBA">
            <w:pPr>
              <w:pStyle w:val="TAC"/>
            </w:pPr>
            <w:r w:rsidRPr="00882C4D">
              <w:rPr>
                <w:rFonts w:cs="Arial"/>
                <w:kern w:val="24"/>
                <w:szCs w:val="18"/>
              </w:rPr>
              <w:t>0</w:t>
            </w:r>
          </w:p>
        </w:tc>
      </w:tr>
      <w:tr w:rsidR="00882C4D" w:rsidRPr="00882C4D"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882C4D" w:rsidRDefault="0044710D" w:rsidP="00870CBA">
            <w:pPr>
              <w:pStyle w:val="TAC"/>
            </w:pPr>
            <w:r w:rsidRPr="00882C4D">
              <w:t>6</w:t>
            </w:r>
          </w:p>
        </w:tc>
        <w:tc>
          <w:tcPr>
            <w:tcW w:w="3157" w:type="dxa"/>
            <w:tcBorders>
              <w:left w:val="double" w:sz="4" w:space="0" w:color="auto"/>
            </w:tcBorders>
            <w:vAlign w:val="center"/>
          </w:tcPr>
          <w:p w14:paraId="2DE819F4" w14:textId="77777777" w:rsidR="0044710D" w:rsidRPr="00882C4D" w:rsidRDefault="0044710D" w:rsidP="00870CBA">
            <w:pPr>
              <w:pStyle w:val="TAC"/>
            </w:pPr>
            <w:r w:rsidRPr="00882C4D">
              <w:rPr>
                <w:rFonts w:cs="Arial"/>
                <w:kern w:val="24"/>
                <w:szCs w:val="18"/>
              </w:rPr>
              <w:t>1</w:t>
            </w:r>
          </w:p>
        </w:tc>
        <w:tc>
          <w:tcPr>
            <w:tcW w:w="1620" w:type="dxa"/>
            <w:vAlign w:val="center"/>
          </w:tcPr>
          <w:p w14:paraId="3C387BCF" w14:textId="77777777" w:rsidR="0044710D" w:rsidRPr="00882C4D" w:rsidRDefault="0044710D" w:rsidP="00870CBA">
            <w:pPr>
              <w:pStyle w:val="TAC"/>
            </w:pPr>
            <w:r w:rsidRPr="00882C4D">
              <w:rPr>
                <w:rFonts w:cs="Arial"/>
                <w:kern w:val="24"/>
                <w:szCs w:val="18"/>
              </w:rPr>
              <w:t>96</w:t>
            </w:r>
          </w:p>
        </w:tc>
        <w:tc>
          <w:tcPr>
            <w:tcW w:w="1980" w:type="dxa"/>
            <w:vAlign w:val="center"/>
          </w:tcPr>
          <w:p w14:paraId="5DF289B1" w14:textId="77777777" w:rsidR="0044710D" w:rsidRPr="00882C4D" w:rsidRDefault="0044710D" w:rsidP="00870CBA">
            <w:pPr>
              <w:pStyle w:val="TAC"/>
            </w:pPr>
            <w:r w:rsidRPr="00882C4D">
              <w:t>2</w:t>
            </w:r>
          </w:p>
        </w:tc>
        <w:tc>
          <w:tcPr>
            <w:tcW w:w="1728" w:type="dxa"/>
            <w:vAlign w:val="center"/>
          </w:tcPr>
          <w:p w14:paraId="3C992ECE" w14:textId="77777777" w:rsidR="0044710D" w:rsidRPr="00882C4D" w:rsidRDefault="0044710D" w:rsidP="00870CBA">
            <w:pPr>
              <w:pStyle w:val="TAC"/>
            </w:pPr>
            <w:r w:rsidRPr="00882C4D">
              <w:rPr>
                <w:rFonts w:cs="Arial"/>
                <w:kern w:val="24"/>
                <w:szCs w:val="18"/>
              </w:rPr>
              <w:t>56</w:t>
            </w:r>
          </w:p>
        </w:tc>
      </w:tr>
      <w:tr w:rsidR="00882C4D" w:rsidRPr="00882C4D"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882C4D" w:rsidRDefault="0044710D" w:rsidP="00870CBA">
            <w:pPr>
              <w:pStyle w:val="TAC"/>
            </w:pPr>
            <w:r w:rsidRPr="00882C4D">
              <w:t>7</w:t>
            </w:r>
          </w:p>
        </w:tc>
        <w:tc>
          <w:tcPr>
            <w:tcW w:w="3157" w:type="dxa"/>
            <w:tcBorders>
              <w:left w:val="double" w:sz="4" w:space="0" w:color="auto"/>
            </w:tcBorders>
            <w:vAlign w:val="center"/>
          </w:tcPr>
          <w:p w14:paraId="204F7F76" w14:textId="77777777" w:rsidR="0044710D" w:rsidRPr="00882C4D" w:rsidRDefault="0044710D" w:rsidP="00870CBA">
            <w:pPr>
              <w:pStyle w:val="TAC"/>
            </w:pPr>
            <w:r w:rsidRPr="00882C4D">
              <w:rPr>
                <w:rFonts w:cs="Arial"/>
                <w:kern w:val="24"/>
                <w:szCs w:val="18"/>
              </w:rPr>
              <w:t>1</w:t>
            </w:r>
          </w:p>
        </w:tc>
        <w:tc>
          <w:tcPr>
            <w:tcW w:w="1620" w:type="dxa"/>
            <w:vAlign w:val="center"/>
          </w:tcPr>
          <w:p w14:paraId="24D9A3C4" w14:textId="77777777" w:rsidR="0044710D" w:rsidRPr="00882C4D" w:rsidRDefault="0044710D" w:rsidP="00870CBA">
            <w:pPr>
              <w:pStyle w:val="TAC"/>
            </w:pPr>
            <w:r w:rsidRPr="00882C4D">
              <w:rPr>
                <w:rFonts w:cs="Arial"/>
                <w:kern w:val="24"/>
                <w:szCs w:val="18"/>
              </w:rPr>
              <w:t>96</w:t>
            </w:r>
          </w:p>
        </w:tc>
        <w:tc>
          <w:tcPr>
            <w:tcW w:w="1980" w:type="dxa"/>
            <w:vAlign w:val="center"/>
          </w:tcPr>
          <w:p w14:paraId="4C6C5E22" w14:textId="77777777" w:rsidR="0044710D" w:rsidRPr="00882C4D" w:rsidRDefault="0044710D" w:rsidP="00870CBA">
            <w:pPr>
              <w:pStyle w:val="TAC"/>
            </w:pPr>
            <w:r w:rsidRPr="00882C4D">
              <w:t>3</w:t>
            </w:r>
          </w:p>
        </w:tc>
        <w:tc>
          <w:tcPr>
            <w:tcW w:w="1728" w:type="dxa"/>
            <w:vAlign w:val="center"/>
          </w:tcPr>
          <w:p w14:paraId="74642693" w14:textId="77777777" w:rsidR="0044710D" w:rsidRPr="00882C4D" w:rsidRDefault="0044710D" w:rsidP="00870CBA">
            <w:pPr>
              <w:pStyle w:val="TAC"/>
            </w:pPr>
            <w:r w:rsidRPr="00882C4D">
              <w:rPr>
                <w:rFonts w:cs="Arial"/>
                <w:kern w:val="24"/>
                <w:szCs w:val="18"/>
              </w:rPr>
              <w:t>0</w:t>
            </w:r>
          </w:p>
        </w:tc>
      </w:tr>
      <w:tr w:rsidR="00882C4D" w:rsidRPr="00882C4D"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882C4D" w:rsidRDefault="0044710D" w:rsidP="00870CBA">
            <w:pPr>
              <w:pStyle w:val="TAC"/>
            </w:pPr>
            <w:r w:rsidRPr="00882C4D">
              <w:t>8</w:t>
            </w:r>
          </w:p>
        </w:tc>
        <w:tc>
          <w:tcPr>
            <w:tcW w:w="3157" w:type="dxa"/>
            <w:tcBorders>
              <w:left w:val="double" w:sz="4" w:space="0" w:color="auto"/>
            </w:tcBorders>
            <w:vAlign w:val="center"/>
          </w:tcPr>
          <w:p w14:paraId="04ACE33C" w14:textId="77777777" w:rsidR="0044710D" w:rsidRPr="00882C4D" w:rsidRDefault="0044710D" w:rsidP="00870CBA">
            <w:pPr>
              <w:pStyle w:val="TAC"/>
            </w:pPr>
            <w:r w:rsidRPr="00882C4D">
              <w:rPr>
                <w:rFonts w:cs="Arial"/>
                <w:kern w:val="24"/>
                <w:szCs w:val="18"/>
              </w:rPr>
              <w:t>1</w:t>
            </w:r>
          </w:p>
        </w:tc>
        <w:tc>
          <w:tcPr>
            <w:tcW w:w="1620" w:type="dxa"/>
            <w:vAlign w:val="center"/>
          </w:tcPr>
          <w:p w14:paraId="77962054" w14:textId="77777777" w:rsidR="0044710D" w:rsidRPr="00882C4D" w:rsidRDefault="0044710D" w:rsidP="00870CBA">
            <w:pPr>
              <w:pStyle w:val="TAC"/>
            </w:pPr>
            <w:r w:rsidRPr="00882C4D">
              <w:rPr>
                <w:rFonts w:cs="Arial"/>
                <w:kern w:val="24"/>
                <w:szCs w:val="18"/>
              </w:rPr>
              <w:t>96</w:t>
            </w:r>
          </w:p>
        </w:tc>
        <w:tc>
          <w:tcPr>
            <w:tcW w:w="1980" w:type="dxa"/>
            <w:vAlign w:val="center"/>
          </w:tcPr>
          <w:p w14:paraId="556324CF" w14:textId="77777777" w:rsidR="0044710D" w:rsidRPr="00882C4D" w:rsidRDefault="0044710D" w:rsidP="00870CBA">
            <w:pPr>
              <w:pStyle w:val="TAC"/>
            </w:pPr>
            <w:r w:rsidRPr="00882C4D">
              <w:t>3</w:t>
            </w:r>
          </w:p>
        </w:tc>
        <w:tc>
          <w:tcPr>
            <w:tcW w:w="1728" w:type="dxa"/>
            <w:vAlign w:val="center"/>
          </w:tcPr>
          <w:p w14:paraId="5788016C" w14:textId="77777777" w:rsidR="0044710D" w:rsidRPr="00882C4D" w:rsidRDefault="0044710D" w:rsidP="00870CBA">
            <w:pPr>
              <w:pStyle w:val="TAC"/>
            </w:pPr>
            <w:r w:rsidRPr="00882C4D">
              <w:rPr>
                <w:rFonts w:cs="Arial"/>
                <w:kern w:val="24"/>
                <w:szCs w:val="18"/>
              </w:rPr>
              <w:t>56</w:t>
            </w:r>
          </w:p>
        </w:tc>
      </w:tr>
      <w:tr w:rsidR="00882C4D" w:rsidRPr="00882C4D"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882C4D" w:rsidRDefault="0044710D" w:rsidP="00870CBA">
            <w:pPr>
              <w:pStyle w:val="TAC"/>
            </w:pPr>
            <w:r w:rsidRPr="00882C4D">
              <w:t>9</w:t>
            </w:r>
          </w:p>
        </w:tc>
        <w:tc>
          <w:tcPr>
            <w:tcW w:w="8485" w:type="dxa"/>
            <w:gridSpan w:val="4"/>
            <w:tcBorders>
              <w:left w:val="double" w:sz="4" w:space="0" w:color="auto"/>
            </w:tcBorders>
            <w:vAlign w:val="center"/>
          </w:tcPr>
          <w:p w14:paraId="042EF1BB" w14:textId="77777777" w:rsidR="0044710D" w:rsidRPr="00882C4D" w:rsidRDefault="0044710D" w:rsidP="00870CBA">
            <w:pPr>
              <w:pStyle w:val="TAC"/>
            </w:pPr>
            <w:r w:rsidRPr="00882C4D">
              <w:rPr>
                <w:rFonts w:cs="Arial"/>
                <w:kern w:val="24"/>
                <w:szCs w:val="18"/>
              </w:rPr>
              <w:t>Reserved</w:t>
            </w:r>
          </w:p>
        </w:tc>
      </w:tr>
      <w:tr w:rsidR="00882C4D" w:rsidRPr="00882C4D"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882C4D" w:rsidRDefault="0044710D" w:rsidP="00870CBA">
            <w:pPr>
              <w:pStyle w:val="TAC"/>
            </w:pPr>
            <w:r w:rsidRPr="00882C4D">
              <w:t>10</w:t>
            </w:r>
          </w:p>
        </w:tc>
        <w:tc>
          <w:tcPr>
            <w:tcW w:w="8485" w:type="dxa"/>
            <w:gridSpan w:val="4"/>
            <w:tcBorders>
              <w:left w:val="double" w:sz="4" w:space="0" w:color="auto"/>
            </w:tcBorders>
            <w:vAlign w:val="center"/>
          </w:tcPr>
          <w:p w14:paraId="395401E1" w14:textId="77777777" w:rsidR="0044710D" w:rsidRPr="00882C4D" w:rsidRDefault="0044710D" w:rsidP="00870CBA">
            <w:pPr>
              <w:pStyle w:val="TAC"/>
            </w:pPr>
            <w:r w:rsidRPr="00882C4D">
              <w:rPr>
                <w:rFonts w:cs="Arial"/>
                <w:kern w:val="24"/>
                <w:szCs w:val="18"/>
              </w:rPr>
              <w:t>Reserved</w:t>
            </w:r>
          </w:p>
        </w:tc>
      </w:tr>
      <w:tr w:rsidR="00882C4D" w:rsidRPr="00882C4D"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882C4D" w:rsidRDefault="0044710D" w:rsidP="00870CBA">
            <w:pPr>
              <w:pStyle w:val="TAC"/>
            </w:pPr>
            <w:r w:rsidRPr="00882C4D">
              <w:t>11</w:t>
            </w:r>
          </w:p>
        </w:tc>
        <w:tc>
          <w:tcPr>
            <w:tcW w:w="8485" w:type="dxa"/>
            <w:gridSpan w:val="4"/>
            <w:tcBorders>
              <w:left w:val="double" w:sz="4" w:space="0" w:color="auto"/>
            </w:tcBorders>
            <w:vAlign w:val="center"/>
          </w:tcPr>
          <w:p w14:paraId="7B954BD6" w14:textId="77777777" w:rsidR="0044710D" w:rsidRPr="00882C4D" w:rsidRDefault="0044710D" w:rsidP="00870CBA">
            <w:pPr>
              <w:pStyle w:val="TAC"/>
            </w:pPr>
            <w:r w:rsidRPr="00882C4D">
              <w:rPr>
                <w:rFonts w:cs="Arial"/>
                <w:kern w:val="24"/>
                <w:szCs w:val="18"/>
              </w:rPr>
              <w:t>Reserved</w:t>
            </w:r>
          </w:p>
        </w:tc>
      </w:tr>
      <w:tr w:rsidR="00882C4D" w:rsidRPr="00882C4D"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882C4D" w:rsidRDefault="0044710D" w:rsidP="00870CBA">
            <w:pPr>
              <w:pStyle w:val="TAC"/>
            </w:pPr>
            <w:r w:rsidRPr="00882C4D">
              <w:t>12</w:t>
            </w:r>
          </w:p>
        </w:tc>
        <w:tc>
          <w:tcPr>
            <w:tcW w:w="8485" w:type="dxa"/>
            <w:gridSpan w:val="4"/>
            <w:tcBorders>
              <w:left w:val="double" w:sz="4" w:space="0" w:color="auto"/>
            </w:tcBorders>
            <w:vAlign w:val="center"/>
          </w:tcPr>
          <w:p w14:paraId="72131B85" w14:textId="77777777" w:rsidR="0044710D" w:rsidRPr="00882C4D" w:rsidRDefault="0044710D" w:rsidP="00870CBA">
            <w:pPr>
              <w:pStyle w:val="TAC"/>
            </w:pPr>
            <w:r w:rsidRPr="00882C4D">
              <w:rPr>
                <w:rFonts w:cs="Arial"/>
                <w:kern w:val="24"/>
                <w:szCs w:val="18"/>
              </w:rPr>
              <w:t>Reserved</w:t>
            </w:r>
          </w:p>
        </w:tc>
      </w:tr>
      <w:tr w:rsidR="00882C4D" w:rsidRPr="00882C4D"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882C4D" w:rsidRDefault="0044710D" w:rsidP="00870CBA">
            <w:pPr>
              <w:pStyle w:val="TAC"/>
            </w:pPr>
            <w:r w:rsidRPr="00882C4D">
              <w:t>13</w:t>
            </w:r>
          </w:p>
        </w:tc>
        <w:tc>
          <w:tcPr>
            <w:tcW w:w="8485" w:type="dxa"/>
            <w:gridSpan w:val="4"/>
            <w:tcBorders>
              <w:left w:val="double" w:sz="4" w:space="0" w:color="auto"/>
            </w:tcBorders>
            <w:vAlign w:val="center"/>
          </w:tcPr>
          <w:p w14:paraId="30E03809" w14:textId="77777777" w:rsidR="0044710D" w:rsidRPr="00882C4D" w:rsidRDefault="0044710D" w:rsidP="00870CBA">
            <w:pPr>
              <w:pStyle w:val="TAC"/>
            </w:pPr>
            <w:r w:rsidRPr="00882C4D">
              <w:rPr>
                <w:rFonts w:cs="Arial"/>
                <w:kern w:val="24"/>
                <w:szCs w:val="18"/>
              </w:rPr>
              <w:t>Reserved</w:t>
            </w:r>
          </w:p>
        </w:tc>
      </w:tr>
      <w:tr w:rsidR="00882C4D" w:rsidRPr="00882C4D"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882C4D" w:rsidRDefault="0044710D" w:rsidP="00870CBA">
            <w:pPr>
              <w:pStyle w:val="TAC"/>
            </w:pPr>
            <w:r w:rsidRPr="00882C4D">
              <w:t>14</w:t>
            </w:r>
          </w:p>
        </w:tc>
        <w:tc>
          <w:tcPr>
            <w:tcW w:w="8485" w:type="dxa"/>
            <w:gridSpan w:val="4"/>
            <w:tcBorders>
              <w:left w:val="double" w:sz="4" w:space="0" w:color="auto"/>
            </w:tcBorders>
            <w:vAlign w:val="center"/>
          </w:tcPr>
          <w:p w14:paraId="1B61ED34" w14:textId="77777777" w:rsidR="0044710D" w:rsidRPr="00882C4D" w:rsidRDefault="0044710D" w:rsidP="00870CBA">
            <w:pPr>
              <w:pStyle w:val="TAC"/>
            </w:pPr>
            <w:r w:rsidRPr="00882C4D">
              <w:rPr>
                <w:rFonts w:cs="Arial"/>
                <w:kern w:val="24"/>
                <w:szCs w:val="18"/>
              </w:rPr>
              <w:t>Reserved</w:t>
            </w:r>
          </w:p>
        </w:tc>
      </w:tr>
      <w:tr w:rsidR="0044710D" w:rsidRPr="00882C4D"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882C4D" w:rsidRDefault="0044710D" w:rsidP="00870CBA">
            <w:pPr>
              <w:pStyle w:val="TAC"/>
            </w:pPr>
            <w:r w:rsidRPr="00882C4D">
              <w:t>15</w:t>
            </w:r>
          </w:p>
        </w:tc>
        <w:tc>
          <w:tcPr>
            <w:tcW w:w="8485" w:type="dxa"/>
            <w:gridSpan w:val="4"/>
            <w:tcBorders>
              <w:left w:val="double" w:sz="4" w:space="0" w:color="auto"/>
            </w:tcBorders>
            <w:vAlign w:val="center"/>
          </w:tcPr>
          <w:p w14:paraId="6DDCDF5D" w14:textId="77777777" w:rsidR="0044710D" w:rsidRPr="00882C4D" w:rsidRDefault="0044710D" w:rsidP="00870CBA">
            <w:pPr>
              <w:pStyle w:val="TAC"/>
            </w:pPr>
            <w:r w:rsidRPr="00882C4D">
              <w:rPr>
                <w:rFonts w:cs="Arial"/>
                <w:kern w:val="24"/>
                <w:szCs w:val="18"/>
              </w:rPr>
              <w:t>Reserved</w:t>
            </w:r>
          </w:p>
        </w:tc>
      </w:tr>
    </w:tbl>
    <w:p w14:paraId="24814851" w14:textId="77777777" w:rsidR="0044710D" w:rsidRPr="00882C4D" w:rsidRDefault="0044710D" w:rsidP="0044710D"/>
    <w:p w14:paraId="0EC023B2" w14:textId="77777777" w:rsidR="0044710D" w:rsidRPr="00882C4D" w:rsidRDefault="0044710D" w:rsidP="0044710D">
      <w:pPr>
        <w:pStyle w:val="TH"/>
        <w:rPr>
          <w:lang w:val="en-US"/>
        </w:rPr>
      </w:pPr>
      <w:r w:rsidRPr="00882C4D">
        <w:lastRenderedPageBreak/>
        <w:t>Table 13-6: Set of resource blocks and slot symbols of CORESET for Type0-PDCCH search space set when {SS/PBCH block, PDCCH} SCS is {30, 30} kHz</w:t>
      </w:r>
      <w:r w:rsidRPr="00882C4D">
        <w:rPr>
          <w:rFonts w:cs="Arial" w:hint="eastAsia"/>
          <w:lang w:val="en-US" w:eastAsia="zh-CN"/>
        </w:rPr>
        <w:t xml:space="preserve"> for frequency bands</w:t>
      </w:r>
      <w:r w:rsidRPr="00882C4D">
        <w:t xml:space="preserve"> 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882C4D" w:rsidRPr="00882C4D"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882C4D" w:rsidRDefault="0044710D" w:rsidP="00870CBA">
            <w:pPr>
              <w:pStyle w:val="TAH"/>
              <w:rPr>
                <w:bCs/>
                <w:lang w:val="en-US"/>
              </w:rPr>
            </w:pPr>
            <w:r w:rsidRPr="00882C4D">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620" w:type="dxa"/>
            <w:tcBorders>
              <w:bottom w:val="double" w:sz="4" w:space="0" w:color="auto"/>
            </w:tcBorders>
            <w:shd w:val="clear" w:color="auto" w:fill="E0E0E0"/>
            <w:vAlign w:val="center"/>
          </w:tcPr>
          <w:p w14:paraId="5ED481AB" w14:textId="7FF70333"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882C4D" w:rsidRDefault="0044710D" w:rsidP="00870CBA">
            <w:pPr>
              <w:pStyle w:val="TAC"/>
              <w:rPr>
                <w:lang w:val="en-US"/>
              </w:rPr>
            </w:pPr>
            <w:r w:rsidRPr="00882C4D">
              <w:rPr>
                <w:lang w:val="en-US"/>
              </w:rPr>
              <w:t>0</w:t>
            </w:r>
          </w:p>
        </w:tc>
        <w:tc>
          <w:tcPr>
            <w:tcW w:w="3157" w:type="dxa"/>
            <w:tcBorders>
              <w:top w:val="double" w:sz="4" w:space="0" w:color="auto"/>
              <w:left w:val="double" w:sz="4" w:space="0" w:color="auto"/>
            </w:tcBorders>
            <w:vAlign w:val="center"/>
          </w:tcPr>
          <w:p w14:paraId="0558BA70" w14:textId="77777777" w:rsidR="0044710D" w:rsidRPr="00882C4D" w:rsidRDefault="0044710D" w:rsidP="00870CBA">
            <w:pPr>
              <w:pStyle w:val="TAC"/>
              <w:rPr>
                <w:lang w:val="en-US"/>
              </w:rPr>
            </w:pPr>
            <w:r w:rsidRPr="00882C4D">
              <w:rPr>
                <w:rFonts w:cs="Arial"/>
                <w:kern w:val="24"/>
                <w:szCs w:val="18"/>
              </w:rPr>
              <w:t>1</w:t>
            </w:r>
          </w:p>
        </w:tc>
        <w:tc>
          <w:tcPr>
            <w:tcW w:w="1620" w:type="dxa"/>
            <w:tcBorders>
              <w:top w:val="double" w:sz="4" w:space="0" w:color="auto"/>
            </w:tcBorders>
            <w:vAlign w:val="center"/>
          </w:tcPr>
          <w:p w14:paraId="37F520E5" w14:textId="77777777" w:rsidR="0044710D" w:rsidRPr="00882C4D" w:rsidRDefault="0044710D" w:rsidP="00870CBA">
            <w:pPr>
              <w:pStyle w:val="TAC"/>
              <w:rPr>
                <w:lang w:val="en-US"/>
              </w:rPr>
            </w:pPr>
            <w:r w:rsidRPr="00882C4D">
              <w:rPr>
                <w:rFonts w:cs="Arial"/>
                <w:kern w:val="24"/>
                <w:szCs w:val="18"/>
              </w:rPr>
              <w:t>24</w:t>
            </w:r>
          </w:p>
        </w:tc>
        <w:tc>
          <w:tcPr>
            <w:tcW w:w="1980" w:type="dxa"/>
            <w:tcBorders>
              <w:top w:val="double" w:sz="4" w:space="0" w:color="auto"/>
            </w:tcBorders>
            <w:vAlign w:val="center"/>
          </w:tcPr>
          <w:p w14:paraId="51FBD299" w14:textId="77777777" w:rsidR="0044710D" w:rsidRPr="00882C4D" w:rsidRDefault="0044710D" w:rsidP="00870CBA">
            <w:pPr>
              <w:pStyle w:val="TAC"/>
              <w:rPr>
                <w:lang w:val="en-US"/>
              </w:rPr>
            </w:pPr>
            <w:r w:rsidRPr="00882C4D">
              <w:rPr>
                <w:lang w:val="en-US"/>
              </w:rPr>
              <w:t>2</w:t>
            </w:r>
          </w:p>
        </w:tc>
        <w:tc>
          <w:tcPr>
            <w:tcW w:w="1728" w:type="dxa"/>
            <w:tcBorders>
              <w:top w:val="double" w:sz="4" w:space="0" w:color="auto"/>
            </w:tcBorders>
            <w:vAlign w:val="center"/>
          </w:tcPr>
          <w:p w14:paraId="44CB1684" w14:textId="77777777" w:rsidR="0044710D" w:rsidRPr="00882C4D" w:rsidRDefault="0044710D" w:rsidP="00870CBA">
            <w:pPr>
              <w:pStyle w:val="TAC"/>
              <w:rPr>
                <w:lang w:val="en-US"/>
              </w:rPr>
            </w:pPr>
            <w:r w:rsidRPr="00882C4D">
              <w:rPr>
                <w:lang w:val="en-US"/>
              </w:rPr>
              <w:t>0</w:t>
            </w:r>
          </w:p>
        </w:tc>
      </w:tr>
      <w:tr w:rsidR="00882C4D" w:rsidRPr="00882C4D"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882C4D" w:rsidRDefault="0044710D" w:rsidP="00870CBA">
            <w:pPr>
              <w:pStyle w:val="TAC"/>
              <w:rPr>
                <w:lang w:val="en-US"/>
              </w:rPr>
            </w:pPr>
            <w:r w:rsidRPr="00882C4D">
              <w:rPr>
                <w:lang w:val="en-US"/>
              </w:rPr>
              <w:t>1</w:t>
            </w:r>
          </w:p>
        </w:tc>
        <w:tc>
          <w:tcPr>
            <w:tcW w:w="3157" w:type="dxa"/>
            <w:tcBorders>
              <w:left w:val="double" w:sz="4" w:space="0" w:color="auto"/>
            </w:tcBorders>
            <w:vAlign w:val="center"/>
          </w:tcPr>
          <w:p w14:paraId="200A4080" w14:textId="77777777" w:rsidR="0044710D" w:rsidRPr="00882C4D" w:rsidRDefault="0044710D" w:rsidP="00870CBA">
            <w:pPr>
              <w:pStyle w:val="TAC"/>
              <w:rPr>
                <w:lang w:val="en-US"/>
              </w:rPr>
            </w:pPr>
            <w:r w:rsidRPr="00882C4D">
              <w:rPr>
                <w:rFonts w:cs="Arial"/>
                <w:kern w:val="24"/>
                <w:szCs w:val="18"/>
              </w:rPr>
              <w:t>1</w:t>
            </w:r>
          </w:p>
        </w:tc>
        <w:tc>
          <w:tcPr>
            <w:tcW w:w="1620" w:type="dxa"/>
            <w:vAlign w:val="center"/>
          </w:tcPr>
          <w:p w14:paraId="445930F6" w14:textId="77777777" w:rsidR="0044710D" w:rsidRPr="00882C4D" w:rsidRDefault="0044710D" w:rsidP="00870CBA">
            <w:pPr>
              <w:pStyle w:val="TAC"/>
              <w:rPr>
                <w:lang w:val="en-US"/>
              </w:rPr>
            </w:pPr>
            <w:r w:rsidRPr="00882C4D">
              <w:rPr>
                <w:rFonts w:cs="Arial"/>
                <w:kern w:val="24"/>
                <w:szCs w:val="18"/>
              </w:rPr>
              <w:t>24</w:t>
            </w:r>
          </w:p>
        </w:tc>
        <w:tc>
          <w:tcPr>
            <w:tcW w:w="1980" w:type="dxa"/>
            <w:vAlign w:val="center"/>
          </w:tcPr>
          <w:p w14:paraId="2CB82BA1" w14:textId="77777777" w:rsidR="0044710D" w:rsidRPr="00882C4D" w:rsidRDefault="0044710D" w:rsidP="00870CBA">
            <w:pPr>
              <w:pStyle w:val="TAC"/>
              <w:rPr>
                <w:lang w:val="en-US"/>
              </w:rPr>
            </w:pPr>
            <w:r w:rsidRPr="00882C4D">
              <w:rPr>
                <w:lang w:val="en-US"/>
              </w:rPr>
              <w:t>2</w:t>
            </w:r>
          </w:p>
        </w:tc>
        <w:tc>
          <w:tcPr>
            <w:tcW w:w="1728" w:type="dxa"/>
            <w:vAlign w:val="center"/>
          </w:tcPr>
          <w:p w14:paraId="306E864C" w14:textId="77777777" w:rsidR="0044710D" w:rsidRPr="00882C4D" w:rsidRDefault="0044710D" w:rsidP="00870CBA">
            <w:pPr>
              <w:pStyle w:val="TAC"/>
              <w:rPr>
                <w:lang w:val="en-US"/>
              </w:rPr>
            </w:pPr>
            <w:r w:rsidRPr="00882C4D">
              <w:rPr>
                <w:lang w:val="en-US"/>
              </w:rPr>
              <w:t>4</w:t>
            </w:r>
          </w:p>
        </w:tc>
      </w:tr>
      <w:tr w:rsidR="00882C4D" w:rsidRPr="00882C4D"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882C4D" w:rsidRDefault="0044710D" w:rsidP="00870CBA">
            <w:pPr>
              <w:pStyle w:val="TAC"/>
            </w:pPr>
            <w:r w:rsidRPr="00882C4D">
              <w:t>2</w:t>
            </w:r>
          </w:p>
        </w:tc>
        <w:tc>
          <w:tcPr>
            <w:tcW w:w="3157" w:type="dxa"/>
            <w:tcBorders>
              <w:left w:val="double" w:sz="4" w:space="0" w:color="auto"/>
            </w:tcBorders>
            <w:vAlign w:val="center"/>
          </w:tcPr>
          <w:p w14:paraId="3AA446BD" w14:textId="77777777" w:rsidR="0044710D" w:rsidRPr="00882C4D" w:rsidRDefault="0044710D" w:rsidP="00870CBA">
            <w:pPr>
              <w:pStyle w:val="TAC"/>
            </w:pPr>
            <w:r w:rsidRPr="00882C4D">
              <w:rPr>
                <w:rFonts w:cs="Arial"/>
                <w:kern w:val="24"/>
                <w:szCs w:val="18"/>
              </w:rPr>
              <w:t>1</w:t>
            </w:r>
          </w:p>
        </w:tc>
        <w:tc>
          <w:tcPr>
            <w:tcW w:w="1620" w:type="dxa"/>
            <w:vAlign w:val="center"/>
          </w:tcPr>
          <w:p w14:paraId="4B3A988D" w14:textId="77777777" w:rsidR="0044710D" w:rsidRPr="00882C4D" w:rsidRDefault="0044710D" w:rsidP="00870CBA">
            <w:pPr>
              <w:pStyle w:val="TAC"/>
            </w:pPr>
            <w:r w:rsidRPr="00882C4D">
              <w:rPr>
                <w:rFonts w:cs="Arial"/>
                <w:kern w:val="24"/>
                <w:szCs w:val="18"/>
              </w:rPr>
              <w:t>24</w:t>
            </w:r>
          </w:p>
        </w:tc>
        <w:tc>
          <w:tcPr>
            <w:tcW w:w="1980" w:type="dxa"/>
            <w:vAlign w:val="center"/>
          </w:tcPr>
          <w:p w14:paraId="21FB3589" w14:textId="77777777" w:rsidR="0044710D" w:rsidRPr="00882C4D" w:rsidRDefault="0044710D" w:rsidP="00870CBA">
            <w:pPr>
              <w:pStyle w:val="TAC"/>
            </w:pPr>
            <w:r w:rsidRPr="00882C4D">
              <w:t>3</w:t>
            </w:r>
          </w:p>
        </w:tc>
        <w:tc>
          <w:tcPr>
            <w:tcW w:w="1728" w:type="dxa"/>
            <w:vAlign w:val="center"/>
          </w:tcPr>
          <w:p w14:paraId="3D419A38" w14:textId="77777777" w:rsidR="0044710D" w:rsidRPr="00882C4D" w:rsidRDefault="0044710D" w:rsidP="00870CBA">
            <w:pPr>
              <w:pStyle w:val="TAC"/>
            </w:pPr>
            <w:r w:rsidRPr="00882C4D">
              <w:t>0</w:t>
            </w:r>
          </w:p>
        </w:tc>
      </w:tr>
      <w:tr w:rsidR="00882C4D" w:rsidRPr="00882C4D"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882C4D" w:rsidRDefault="0044710D" w:rsidP="00870CBA">
            <w:pPr>
              <w:pStyle w:val="TAC"/>
            </w:pPr>
            <w:r w:rsidRPr="00882C4D">
              <w:t>3</w:t>
            </w:r>
          </w:p>
        </w:tc>
        <w:tc>
          <w:tcPr>
            <w:tcW w:w="3157" w:type="dxa"/>
            <w:tcBorders>
              <w:left w:val="double" w:sz="4" w:space="0" w:color="auto"/>
            </w:tcBorders>
            <w:vAlign w:val="center"/>
          </w:tcPr>
          <w:p w14:paraId="34B031F0" w14:textId="77777777" w:rsidR="0044710D" w:rsidRPr="00882C4D" w:rsidRDefault="0044710D" w:rsidP="00870CBA">
            <w:pPr>
              <w:pStyle w:val="TAC"/>
            </w:pPr>
            <w:r w:rsidRPr="00882C4D">
              <w:rPr>
                <w:rFonts w:cs="Arial"/>
                <w:kern w:val="24"/>
                <w:szCs w:val="18"/>
              </w:rPr>
              <w:t>1</w:t>
            </w:r>
          </w:p>
        </w:tc>
        <w:tc>
          <w:tcPr>
            <w:tcW w:w="1620" w:type="dxa"/>
            <w:vAlign w:val="center"/>
          </w:tcPr>
          <w:p w14:paraId="66789ABB" w14:textId="77777777" w:rsidR="0044710D" w:rsidRPr="00882C4D" w:rsidRDefault="0044710D" w:rsidP="00870CBA">
            <w:pPr>
              <w:pStyle w:val="TAC"/>
            </w:pPr>
            <w:r w:rsidRPr="00882C4D">
              <w:rPr>
                <w:rFonts w:cs="Arial"/>
                <w:kern w:val="24"/>
                <w:szCs w:val="18"/>
              </w:rPr>
              <w:t>24</w:t>
            </w:r>
          </w:p>
        </w:tc>
        <w:tc>
          <w:tcPr>
            <w:tcW w:w="1980" w:type="dxa"/>
            <w:vAlign w:val="center"/>
          </w:tcPr>
          <w:p w14:paraId="3BD4E0E9" w14:textId="77777777" w:rsidR="0044710D" w:rsidRPr="00882C4D" w:rsidRDefault="0044710D" w:rsidP="00870CBA">
            <w:pPr>
              <w:pStyle w:val="TAC"/>
            </w:pPr>
            <w:r w:rsidRPr="00882C4D">
              <w:t>3</w:t>
            </w:r>
          </w:p>
        </w:tc>
        <w:tc>
          <w:tcPr>
            <w:tcW w:w="1728" w:type="dxa"/>
            <w:vAlign w:val="center"/>
          </w:tcPr>
          <w:p w14:paraId="70C5107A" w14:textId="77777777" w:rsidR="0044710D" w:rsidRPr="00882C4D" w:rsidRDefault="0044710D" w:rsidP="00870CBA">
            <w:pPr>
              <w:pStyle w:val="TAC"/>
            </w:pPr>
            <w:r w:rsidRPr="00882C4D">
              <w:t>4</w:t>
            </w:r>
          </w:p>
        </w:tc>
      </w:tr>
      <w:tr w:rsidR="00882C4D" w:rsidRPr="00882C4D"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882C4D" w:rsidRDefault="0044710D" w:rsidP="00870CBA">
            <w:pPr>
              <w:pStyle w:val="TAC"/>
            </w:pPr>
            <w:r w:rsidRPr="00882C4D">
              <w:t>4</w:t>
            </w:r>
          </w:p>
        </w:tc>
        <w:tc>
          <w:tcPr>
            <w:tcW w:w="3157" w:type="dxa"/>
            <w:tcBorders>
              <w:left w:val="double" w:sz="4" w:space="0" w:color="auto"/>
            </w:tcBorders>
            <w:vAlign w:val="center"/>
          </w:tcPr>
          <w:p w14:paraId="00270BC2" w14:textId="77777777" w:rsidR="0044710D" w:rsidRPr="00882C4D" w:rsidRDefault="0044710D" w:rsidP="00870CBA">
            <w:pPr>
              <w:pStyle w:val="TAC"/>
            </w:pPr>
            <w:r w:rsidRPr="00882C4D">
              <w:rPr>
                <w:rFonts w:cs="Arial"/>
                <w:kern w:val="24"/>
                <w:szCs w:val="18"/>
              </w:rPr>
              <w:t>1</w:t>
            </w:r>
          </w:p>
        </w:tc>
        <w:tc>
          <w:tcPr>
            <w:tcW w:w="1620" w:type="dxa"/>
            <w:vAlign w:val="center"/>
          </w:tcPr>
          <w:p w14:paraId="74FAC64C" w14:textId="77777777" w:rsidR="0044710D" w:rsidRPr="00882C4D" w:rsidRDefault="0044710D" w:rsidP="00870CBA">
            <w:pPr>
              <w:pStyle w:val="TAC"/>
            </w:pPr>
            <w:r w:rsidRPr="00882C4D">
              <w:rPr>
                <w:rFonts w:cs="Arial"/>
                <w:kern w:val="24"/>
                <w:szCs w:val="18"/>
              </w:rPr>
              <w:t>48</w:t>
            </w:r>
          </w:p>
        </w:tc>
        <w:tc>
          <w:tcPr>
            <w:tcW w:w="1980" w:type="dxa"/>
            <w:vAlign w:val="center"/>
          </w:tcPr>
          <w:p w14:paraId="539653FC" w14:textId="77777777" w:rsidR="0044710D" w:rsidRPr="00882C4D" w:rsidRDefault="0044710D" w:rsidP="00870CBA">
            <w:pPr>
              <w:pStyle w:val="TAC"/>
            </w:pPr>
            <w:r w:rsidRPr="00882C4D">
              <w:t>1</w:t>
            </w:r>
          </w:p>
        </w:tc>
        <w:tc>
          <w:tcPr>
            <w:tcW w:w="1728" w:type="dxa"/>
            <w:vAlign w:val="center"/>
          </w:tcPr>
          <w:p w14:paraId="4920D4DF" w14:textId="77777777" w:rsidR="0044710D" w:rsidRPr="00882C4D" w:rsidRDefault="0044710D" w:rsidP="00870CBA">
            <w:pPr>
              <w:pStyle w:val="TAC"/>
            </w:pPr>
            <w:r w:rsidRPr="00882C4D">
              <w:t>0</w:t>
            </w:r>
          </w:p>
        </w:tc>
      </w:tr>
      <w:tr w:rsidR="00882C4D" w:rsidRPr="00882C4D"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882C4D" w:rsidRDefault="0044710D" w:rsidP="00870CBA">
            <w:pPr>
              <w:pStyle w:val="TAC"/>
            </w:pPr>
            <w:r w:rsidRPr="00882C4D">
              <w:t>5</w:t>
            </w:r>
          </w:p>
        </w:tc>
        <w:tc>
          <w:tcPr>
            <w:tcW w:w="3157" w:type="dxa"/>
            <w:tcBorders>
              <w:left w:val="double" w:sz="4" w:space="0" w:color="auto"/>
            </w:tcBorders>
            <w:vAlign w:val="center"/>
          </w:tcPr>
          <w:p w14:paraId="346C5625" w14:textId="77777777" w:rsidR="0044710D" w:rsidRPr="00882C4D" w:rsidRDefault="0044710D" w:rsidP="00870CBA">
            <w:pPr>
              <w:pStyle w:val="TAC"/>
            </w:pPr>
            <w:r w:rsidRPr="00882C4D">
              <w:rPr>
                <w:rFonts w:cs="Arial"/>
                <w:kern w:val="24"/>
                <w:szCs w:val="18"/>
              </w:rPr>
              <w:t>1</w:t>
            </w:r>
          </w:p>
        </w:tc>
        <w:tc>
          <w:tcPr>
            <w:tcW w:w="1620" w:type="dxa"/>
            <w:vAlign w:val="center"/>
          </w:tcPr>
          <w:p w14:paraId="3B318DB4" w14:textId="77777777" w:rsidR="0044710D" w:rsidRPr="00882C4D" w:rsidRDefault="0044710D" w:rsidP="00870CBA">
            <w:pPr>
              <w:pStyle w:val="TAC"/>
            </w:pPr>
            <w:r w:rsidRPr="00882C4D">
              <w:t>48</w:t>
            </w:r>
          </w:p>
        </w:tc>
        <w:tc>
          <w:tcPr>
            <w:tcW w:w="1980" w:type="dxa"/>
            <w:vAlign w:val="center"/>
          </w:tcPr>
          <w:p w14:paraId="7715F812" w14:textId="77777777" w:rsidR="0044710D" w:rsidRPr="00882C4D" w:rsidRDefault="0044710D" w:rsidP="00870CBA">
            <w:pPr>
              <w:pStyle w:val="TAC"/>
            </w:pPr>
            <w:r w:rsidRPr="00882C4D">
              <w:t>1</w:t>
            </w:r>
          </w:p>
        </w:tc>
        <w:tc>
          <w:tcPr>
            <w:tcW w:w="1728" w:type="dxa"/>
            <w:vAlign w:val="center"/>
          </w:tcPr>
          <w:p w14:paraId="20DAC7E5" w14:textId="77777777" w:rsidR="0044710D" w:rsidRPr="00882C4D" w:rsidRDefault="0044710D" w:rsidP="00870CBA">
            <w:pPr>
              <w:pStyle w:val="TAC"/>
            </w:pPr>
            <w:r w:rsidRPr="00882C4D">
              <w:t>28</w:t>
            </w:r>
          </w:p>
        </w:tc>
      </w:tr>
      <w:tr w:rsidR="00882C4D" w:rsidRPr="00882C4D"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882C4D" w:rsidRDefault="0044710D" w:rsidP="00870CBA">
            <w:pPr>
              <w:pStyle w:val="TAC"/>
            </w:pPr>
            <w:r w:rsidRPr="00882C4D">
              <w:t>6</w:t>
            </w:r>
          </w:p>
        </w:tc>
        <w:tc>
          <w:tcPr>
            <w:tcW w:w="3157" w:type="dxa"/>
            <w:tcBorders>
              <w:left w:val="double" w:sz="4" w:space="0" w:color="auto"/>
            </w:tcBorders>
            <w:vAlign w:val="center"/>
          </w:tcPr>
          <w:p w14:paraId="5C64237F" w14:textId="77777777" w:rsidR="0044710D" w:rsidRPr="00882C4D" w:rsidRDefault="0044710D" w:rsidP="00870CBA">
            <w:pPr>
              <w:pStyle w:val="TAC"/>
            </w:pPr>
            <w:r w:rsidRPr="00882C4D">
              <w:rPr>
                <w:rFonts w:cs="Arial"/>
                <w:kern w:val="24"/>
                <w:szCs w:val="18"/>
              </w:rPr>
              <w:t>1</w:t>
            </w:r>
          </w:p>
        </w:tc>
        <w:tc>
          <w:tcPr>
            <w:tcW w:w="1620" w:type="dxa"/>
            <w:vAlign w:val="center"/>
          </w:tcPr>
          <w:p w14:paraId="08B29E00" w14:textId="77777777" w:rsidR="0044710D" w:rsidRPr="00882C4D" w:rsidRDefault="0044710D" w:rsidP="00870CBA">
            <w:pPr>
              <w:pStyle w:val="TAC"/>
            </w:pPr>
            <w:r w:rsidRPr="00882C4D">
              <w:rPr>
                <w:rFonts w:cs="Arial"/>
                <w:kern w:val="24"/>
                <w:szCs w:val="18"/>
              </w:rPr>
              <w:t>48</w:t>
            </w:r>
          </w:p>
        </w:tc>
        <w:tc>
          <w:tcPr>
            <w:tcW w:w="1980" w:type="dxa"/>
            <w:vAlign w:val="center"/>
          </w:tcPr>
          <w:p w14:paraId="476417D4" w14:textId="77777777" w:rsidR="0044710D" w:rsidRPr="00882C4D" w:rsidRDefault="0044710D" w:rsidP="00870CBA">
            <w:pPr>
              <w:pStyle w:val="TAC"/>
            </w:pPr>
            <w:r w:rsidRPr="00882C4D">
              <w:t>2</w:t>
            </w:r>
          </w:p>
        </w:tc>
        <w:tc>
          <w:tcPr>
            <w:tcW w:w="1728" w:type="dxa"/>
            <w:vAlign w:val="center"/>
          </w:tcPr>
          <w:p w14:paraId="65F2F1D6" w14:textId="77777777" w:rsidR="0044710D" w:rsidRPr="00882C4D" w:rsidRDefault="0044710D" w:rsidP="00870CBA">
            <w:pPr>
              <w:pStyle w:val="TAC"/>
            </w:pPr>
            <w:r w:rsidRPr="00882C4D">
              <w:t>0</w:t>
            </w:r>
          </w:p>
        </w:tc>
      </w:tr>
      <w:tr w:rsidR="00882C4D" w:rsidRPr="00882C4D"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882C4D" w:rsidRDefault="0044710D" w:rsidP="00870CBA">
            <w:pPr>
              <w:pStyle w:val="TAC"/>
            </w:pPr>
            <w:r w:rsidRPr="00882C4D">
              <w:t>7</w:t>
            </w:r>
          </w:p>
        </w:tc>
        <w:tc>
          <w:tcPr>
            <w:tcW w:w="3157" w:type="dxa"/>
            <w:tcBorders>
              <w:left w:val="double" w:sz="4" w:space="0" w:color="auto"/>
            </w:tcBorders>
            <w:vAlign w:val="center"/>
          </w:tcPr>
          <w:p w14:paraId="79BAAF2E" w14:textId="77777777" w:rsidR="0044710D" w:rsidRPr="00882C4D" w:rsidRDefault="0044710D" w:rsidP="00870CBA">
            <w:pPr>
              <w:pStyle w:val="TAC"/>
            </w:pPr>
            <w:r w:rsidRPr="00882C4D">
              <w:rPr>
                <w:rFonts w:cs="Arial"/>
                <w:kern w:val="24"/>
                <w:szCs w:val="18"/>
              </w:rPr>
              <w:t>1</w:t>
            </w:r>
          </w:p>
        </w:tc>
        <w:tc>
          <w:tcPr>
            <w:tcW w:w="1620" w:type="dxa"/>
            <w:vAlign w:val="center"/>
          </w:tcPr>
          <w:p w14:paraId="09DF6303" w14:textId="77777777" w:rsidR="0044710D" w:rsidRPr="00882C4D" w:rsidRDefault="0044710D" w:rsidP="00870CBA">
            <w:pPr>
              <w:pStyle w:val="TAC"/>
            </w:pPr>
            <w:r w:rsidRPr="00882C4D">
              <w:rPr>
                <w:rFonts w:cs="Arial"/>
                <w:kern w:val="24"/>
                <w:szCs w:val="18"/>
              </w:rPr>
              <w:t>48</w:t>
            </w:r>
          </w:p>
        </w:tc>
        <w:tc>
          <w:tcPr>
            <w:tcW w:w="1980" w:type="dxa"/>
            <w:vAlign w:val="center"/>
          </w:tcPr>
          <w:p w14:paraId="59E621C3" w14:textId="77777777" w:rsidR="0044710D" w:rsidRPr="00882C4D" w:rsidRDefault="0044710D" w:rsidP="00870CBA">
            <w:pPr>
              <w:pStyle w:val="TAC"/>
            </w:pPr>
            <w:r w:rsidRPr="00882C4D">
              <w:t>2</w:t>
            </w:r>
          </w:p>
        </w:tc>
        <w:tc>
          <w:tcPr>
            <w:tcW w:w="1728" w:type="dxa"/>
            <w:vAlign w:val="center"/>
          </w:tcPr>
          <w:p w14:paraId="6CAA0E1A" w14:textId="77777777" w:rsidR="0044710D" w:rsidRPr="00882C4D" w:rsidRDefault="0044710D" w:rsidP="00870CBA">
            <w:pPr>
              <w:pStyle w:val="TAC"/>
            </w:pPr>
            <w:r w:rsidRPr="00882C4D">
              <w:t>28</w:t>
            </w:r>
          </w:p>
        </w:tc>
      </w:tr>
      <w:tr w:rsidR="00882C4D" w:rsidRPr="00882C4D"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882C4D" w:rsidRDefault="0044710D" w:rsidP="00870CBA">
            <w:pPr>
              <w:pStyle w:val="TAC"/>
            </w:pPr>
            <w:r w:rsidRPr="00882C4D">
              <w:t>8</w:t>
            </w:r>
          </w:p>
        </w:tc>
        <w:tc>
          <w:tcPr>
            <w:tcW w:w="3157" w:type="dxa"/>
            <w:tcBorders>
              <w:left w:val="double" w:sz="4" w:space="0" w:color="auto"/>
            </w:tcBorders>
            <w:vAlign w:val="center"/>
          </w:tcPr>
          <w:p w14:paraId="20E9C59D" w14:textId="77777777" w:rsidR="0044710D" w:rsidRPr="00882C4D" w:rsidRDefault="0044710D" w:rsidP="00870CBA">
            <w:pPr>
              <w:pStyle w:val="TAC"/>
              <w:rPr>
                <w:rFonts w:cs="Arial"/>
                <w:kern w:val="24"/>
                <w:szCs w:val="18"/>
              </w:rPr>
            </w:pPr>
            <w:r w:rsidRPr="00882C4D">
              <w:rPr>
                <w:rFonts w:cs="Arial"/>
                <w:kern w:val="24"/>
                <w:szCs w:val="18"/>
              </w:rPr>
              <w:t>1</w:t>
            </w:r>
          </w:p>
        </w:tc>
        <w:tc>
          <w:tcPr>
            <w:tcW w:w="1620" w:type="dxa"/>
            <w:vAlign w:val="center"/>
          </w:tcPr>
          <w:p w14:paraId="434EDCE5" w14:textId="77777777" w:rsidR="0044710D" w:rsidRPr="00882C4D" w:rsidRDefault="0044710D" w:rsidP="00870CBA">
            <w:pPr>
              <w:pStyle w:val="TAC"/>
              <w:rPr>
                <w:rFonts w:cs="Arial"/>
                <w:kern w:val="24"/>
                <w:szCs w:val="18"/>
              </w:rPr>
            </w:pPr>
            <w:r w:rsidRPr="00882C4D">
              <w:rPr>
                <w:rFonts w:cs="Arial"/>
                <w:kern w:val="24"/>
                <w:szCs w:val="18"/>
              </w:rPr>
              <w:t>48</w:t>
            </w:r>
          </w:p>
        </w:tc>
        <w:tc>
          <w:tcPr>
            <w:tcW w:w="1980" w:type="dxa"/>
            <w:vAlign w:val="center"/>
          </w:tcPr>
          <w:p w14:paraId="437D1442" w14:textId="77777777" w:rsidR="0044710D" w:rsidRPr="00882C4D" w:rsidRDefault="0044710D" w:rsidP="00870CBA">
            <w:pPr>
              <w:pStyle w:val="TAC"/>
            </w:pPr>
            <w:r w:rsidRPr="00882C4D">
              <w:t>3</w:t>
            </w:r>
          </w:p>
        </w:tc>
        <w:tc>
          <w:tcPr>
            <w:tcW w:w="1728" w:type="dxa"/>
            <w:vAlign w:val="center"/>
          </w:tcPr>
          <w:p w14:paraId="307F045D" w14:textId="77777777" w:rsidR="0044710D" w:rsidRPr="00882C4D" w:rsidRDefault="0044710D" w:rsidP="00870CBA">
            <w:pPr>
              <w:pStyle w:val="TAC"/>
            </w:pPr>
            <w:r w:rsidRPr="00882C4D">
              <w:t>0</w:t>
            </w:r>
          </w:p>
        </w:tc>
      </w:tr>
      <w:tr w:rsidR="00882C4D" w:rsidRPr="00882C4D"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882C4D" w:rsidRDefault="0044710D" w:rsidP="00870CBA">
            <w:pPr>
              <w:pStyle w:val="TAC"/>
            </w:pPr>
            <w:r w:rsidRPr="00882C4D">
              <w:t>9</w:t>
            </w:r>
          </w:p>
        </w:tc>
        <w:tc>
          <w:tcPr>
            <w:tcW w:w="3157" w:type="dxa"/>
            <w:tcBorders>
              <w:left w:val="double" w:sz="4" w:space="0" w:color="auto"/>
            </w:tcBorders>
            <w:vAlign w:val="center"/>
          </w:tcPr>
          <w:p w14:paraId="3D793394" w14:textId="77777777" w:rsidR="0044710D" w:rsidRPr="00882C4D" w:rsidRDefault="0044710D" w:rsidP="00870CBA">
            <w:pPr>
              <w:pStyle w:val="TAC"/>
              <w:rPr>
                <w:rFonts w:cs="Arial"/>
                <w:kern w:val="24"/>
                <w:szCs w:val="18"/>
              </w:rPr>
            </w:pPr>
            <w:r w:rsidRPr="00882C4D">
              <w:rPr>
                <w:rFonts w:cs="Arial"/>
                <w:kern w:val="24"/>
                <w:szCs w:val="18"/>
              </w:rPr>
              <w:t>1</w:t>
            </w:r>
          </w:p>
        </w:tc>
        <w:tc>
          <w:tcPr>
            <w:tcW w:w="1620" w:type="dxa"/>
            <w:vAlign w:val="center"/>
          </w:tcPr>
          <w:p w14:paraId="6DBC7BDF" w14:textId="77777777" w:rsidR="0044710D" w:rsidRPr="00882C4D" w:rsidRDefault="0044710D" w:rsidP="00870CBA">
            <w:pPr>
              <w:pStyle w:val="TAC"/>
              <w:rPr>
                <w:rFonts w:cs="Arial"/>
                <w:kern w:val="24"/>
                <w:szCs w:val="18"/>
              </w:rPr>
            </w:pPr>
            <w:r w:rsidRPr="00882C4D">
              <w:rPr>
                <w:rFonts w:cs="Arial"/>
                <w:kern w:val="24"/>
                <w:szCs w:val="18"/>
              </w:rPr>
              <w:t>48</w:t>
            </w:r>
          </w:p>
        </w:tc>
        <w:tc>
          <w:tcPr>
            <w:tcW w:w="1980" w:type="dxa"/>
            <w:vAlign w:val="center"/>
          </w:tcPr>
          <w:p w14:paraId="72E9024F" w14:textId="77777777" w:rsidR="0044710D" w:rsidRPr="00882C4D" w:rsidRDefault="0044710D" w:rsidP="00870CBA">
            <w:pPr>
              <w:pStyle w:val="TAC"/>
            </w:pPr>
            <w:r w:rsidRPr="00882C4D">
              <w:t>3</w:t>
            </w:r>
          </w:p>
        </w:tc>
        <w:tc>
          <w:tcPr>
            <w:tcW w:w="1728" w:type="dxa"/>
            <w:vAlign w:val="center"/>
          </w:tcPr>
          <w:p w14:paraId="700A8AE8" w14:textId="77777777" w:rsidR="0044710D" w:rsidRPr="00882C4D" w:rsidRDefault="0044710D" w:rsidP="00870CBA">
            <w:pPr>
              <w:pStyle w:val="TAC"/>
            </w:pPr>
            <w:r w:rsidRPr="00882C4D">
              <w:t>28</w:t>
            </w:r>
          </w:p>
        </w:tc>
      </w:tr>
      <w:tr w:rsidR="00882C4D" w:rsidRPr="00882C4D"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882C4D" w:rsidRDefault="0044710D" w:rsidP="00870CBA">
            <w:pPr>
              <w:pStyle w:val="TAC"/>
            </w:pPr>
            <w:r w:rsidRPr="00882C4D">
              <w:t>10</w:t>
            </w:r>
          </w:p>
        </w:tc>
        <w:tc>
          <w:tcPr>
            <w:tcW w:w="8485" w:type="dxa"/>
            <w:gridSpan w:val="4"/>
            <w:tcBorders>
              <w:left w:val="double" w:sz="4" w:space="0" w:color="auto"/>
            </w:tcBorders>
            <w:vAlign w:val="center"/>
          </w:tcPr>
          <w:p w14:paraId="706BC1A6" w14:textId="77777777" w:rsidR="0044710D" w:rsidRPr="00882C4D" w:rsidRDefault="0044710D" w:rsidP="00870CBA">
            <w:pPr>
              <w:pStyle w:val="TAC"/>
            </w:pPr>
            <w:r w:rsidRPr="00882C4D">
              <w:rPr>
                <w:rFonts w:cs="Arial"/>
                <w:kern w:val="24"/>
                <w:szCs w:val="18"/>
              </w:rPr>
              <w:t>Reserved</w:t>
            </w:r>
          </w:p>
        </w:tc>
      </w:tr>
      <w:tr w:rsidR="00882C4D" w:rsidRPr="00882C4D"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882C4D" w:rsidRDefault="0044710D" w:rsidP="00870CBA">
            <w:pPr>
              <w:pStyle w:val="TAC"/>
            </w:pPr>
            <w:r w:rsidRPr="00882C4D">
              <w:t>11</w:t>
            </w:r>
          </w:p>
        </w:tc>
        <w:tc>
          <w:tcPr>
            <w:tcW w:w="8485" w:type="dxa"/>
            <w:gridSpan w:val="4"/>
            <w:tcBorders>
              <w:left w:val="double" w:sz="4" w:space="0" w:color="auto"/>
            </w:tcBorders>
            <w:vAlign w:val="center"/>
          </w:tcPr>
          <w:p w14:paraId="6727CCAB" w14:textId="77777777" w:rsidR="0044710D" w:rsidRPr="00882C4D" w:rsidRDefault="0044710D" w:rsidP="00870CBA">
            <w:pPr>
              <w:pStyle w:val="TAC"/>
            </w:pPr>
            <w:r w:rsidRPr="00882C4D">
              <w:rPr>
                <w:rFonts w:cs="Arial"/>
                <w:kern w:val="24"/>
                <w:szCs w:val="18"/>
              </w:rPr>
              <w:t>Reserved</w:t>
            </w:r>
          </w:p>
        </w:tc>
      </w:tr>
      <w:tr w:rsidR="00882C4D" w:rsidRPr="00882C4D"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882C4D" w:rsidRDefault="0044710D" w:rsidP="00870CBA">
            <w:pPr>
              <w:pStyle w:val="TAC"/>
            </w:pPr>
            <w:r w:rsidRPr="00882C4D">
              <w:t>12</w:t>
            </w:r>
          </w:p>
        </w:tc>
        <w:tc>
          <w:tcPr>
            <w:tcW w:w="8485" w:type="dxa"/>
            <w:gridSpan w:val="4"/>
            <w:tcBorders>
              <w:left w:val="double" w:sz="4" w:space="0" w:color="auto"/>
            </w:tcBorders>
            <w:vAlign w:val="center"/>
          </w:tcPr>
          <w:p w14:paraId="382711CE" w14:textId="77777777" w:rsidR="0044710D" w:rsidRPr="00882C4D" w:rsidRDefault="0044710D" w:rsidP="00870CBA">
            <w:pPr>
              <w:pStyle w:val="TAC"/>
            </w:pPr>
            <w:r w:rsidRPr="00882C4D">
              <w:rPr>
                <w:rFonts w:cs="Arial"/>
                <w:kern w:val="24"/>
                <w:szCs w:val="18"/>
              </w:rPr>
              <w:t>Reserved</w:t>
            </w:r>
          </w:p>
        </w:tc>
      </w:tr>
      <w:tr w:rsidR="00882C4D" w:rsidRPr="00882C4D"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882C4D" w:rsidRDefault="0044710D" w:rsidP="00870CBA">
            <w:pPr>
              <w:pStyle w:val="TAC"/>
            </w:pPr>
            <w:r w:rsidRPr="00882C4D">
              <w:t>13</w:t>
            </w:r>
          </w:p>
        </w:tc>
        <w:tc>
          <w:tcPr>
            <w:tcW w:w="8485" w:type="dxa"/>
            <w:gridSpan w:val="4"/>
            <w:tcBorders>
              <w:left w:val="double" w:sz="4" w:space="0" w:color="auto"/>
            </w:tcBorders>
            <w:vAlign w:val="center"/>
          </w:tcPr>
          <w:p w14:paraId="0EA2F900" w14:textId="77777777" w:rsidR="0044710D" w:rsidRPr="00882C4D" w:rsidRDefault="0044710D" w:rsidP="00870CBA">
            <w:pPr>
              <w:pStyle w:val="TAC"/>
            </w:pPr>
            <w:r w:rsidRPr="00882C4D">
              <w:rPr>
                <w:rFonts w:cs="Arial"/>
                <w:kern w:val="24"/>
                <w:szCs w:val="18"/>
              </w:rPr>
              <w:t>Reserved</w:t>
            </w:r>
          </w:p>
        </w:tc>
      </w:tr>
      <w:tr w:rsidR="00882C4D" w:rsidRPr="00882C4D"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882C4D" w:rsidRDefault="0044710D" w:rsidP="00870CBA">
            <w:pPr>
              <w:pStyle w:val="TAC"/>
            </w:pPr>
            <w:r w:rsidRPr="00882C4D">
              <w:t>14</w:t>
            </w:r>
          </w:p>
        </w:tc>
        <w:tc>
          <w:tcPr>
            <w:tcW w:w="8485" w:type="dxa"/>
            <w:gridSpan w:val="4"/>
            <w:tcBorders>
              <w:left w:val="double" w:sz="4" w:space="0" w:color="auto"/>
            </w:tcBorders>
            <w:vAlign w:val="center"/>
          </w:tcPr>
          <w:p w14:paraId="7E26B11A" w14:textId="77777777" w:rsidR="0044710D" w:rsidRPr="00882C4D" w:rsidRDefault="0044710D" w:rsidP="00870CBA">
            <w:pPr>
              <w:pStyle w:val="TAC"/>
            </w:pPr>
            <w:r w:rsidRPr="00882C4D">
              <w:rPr>
                <w:rFonts w:cs="Arial"/>
                <w:kern w:val="24"/>
                <w:szCs w:val="18"/>
              </w:rPr>
              <w:t>Reserved</w:t>
            </w:r>
          </w:p>
        </w:tc>
      </w:tr>
      <w:tr w:rsidR="0044710D" w:rsidRPr="00882C4D"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882C4D" w:rsidRDefault="0044710D" w:rsidP="00870CBA">
            <w:pPr>
              <w:pStyle w:val="TAC"/>
            </w:pPr>
            <w:r w:rsidRPr="00882C4D">
              <w:t>15</w:t>
            </w:r>
          </w:p>
        </w:tc>
        <w:tc>
          <w:tcPr>
            <w:tcW w:w="8485" w:type="dxa"/>
            <w:gridSpan w:val="4"/>
            <w:tcBorders>
              <w:left w:val="double" w:sz="4" w:space="0" w:color="auto"/>
            </w:tcBorders>
            <w:vAlign w:val="center"/>
          </w:tcPr>
          <w:p w14:paraId="799A6E58" w14:textId="77777777" w:rsidR="0044710D" w:rsidRPr="00882C4D" w:rsidRDefault="0044710D" w:rsidP="00870CBA">
            <w:pPr>
              <w:pStyle w:val="TAC"/>
            </w:pPr>
            <w:r w:rsidRPr="00882C4D">
              <w:rPr>
                <w:rFonts w:cs="Arial"/>
                <w:kern w:val="24"/>
                <w:szCs w:val="18"/>
              </w:rPr>
              <w:t>Reserved</w:t>
            </w:r>
          </w:p>
        </w:tc>
      </w:tr>
    </w:tbl>
    <w:p w14:paraId="678BE7F4" w14:textId="77777777" w:rsidR="0044710D" w:rsidRPr="00882C4D" w:rsidRDefault="0044710D" w:rsidP="0044710D">
      <w:pPr>
        <w:rPr>
          <w:b/>
        </w:rPr>
      </w:pPr>
    </w:p>
    <w:p w14:paraId="7D4E57F3" w14:textId="77777777" w:rsidR="0044710D" w:rsidRPr="00882C4D" w:rsidRDefault="0044710D" w:rsidP="0044710D">
      <w:pPr>
        <w:pStyle w:val="TH"/>
      </w:pPr>
      <w:r w:rsidRPr="00882C4D">
        <w:t>Table 13-7: Set of resource blocks and slot symbols of CORESET for Type0-PDCCH search space set when {SS/PBCH block, PDCCH} SCS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882C4D" w:rsidRPr="00882C4D"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882C4D" w:rsidRDefault="0044710D" w:rsidP="00870CBA">
            <w:pPr>
              <w:pStyle w:val="TAH"/>
              <w:rPr>
                <w:bCs/>
                <w:lang w:val="en-US"/>
              </w:rPr>
            </w:pPr>
            <w:r w:rsidRPr="00882C4D">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73" w:type="dxa"/>
            <w:tcBorders>
              <w:bottom w:val="double" w:sz="4" w:space="0" w:color="auto"/>
            </w:tcBorders>
            <w:shd w:val="clear" w:color="auto" w:fill="E0E0E0"/>
            <w:vAlign w:val="center"/>
          </w:tcPr>
          <w:p w14:paraId="20B73591" w14:textId="7A4C0C98"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882C4D" w:rsidRDefault="0044710D" w:rsidP="00870CBA">
            <w:pPr>
              <w:pStyle w:val="TAC"/>
              <w:rPr>
                <w:lang w:val="en-US"/>
              </w:rPr>
            </w:pPr>
            <w:r w:rsidRPr="00882C4D">
              <w:rPr>
                <w:lang w:val="en-US"/>
              </w:rPr>
              <w:t>0</w:t>
            </w:r>
          </w:p>
        </w:tc>
        <w:tc>
          <w:tcPr>
            <w:tcW w:w="3451" w:type="dxa"/>
            <w:tcBorders>
              <w:top w:val="double" w:sz="4" w:space="0" w:color="auto"/>
              <w:left w:val="double" w:sz="4" w:space="0" w:color="auto"/>
            </w:tcBorders>
            <w:vAlign w:val="center"/>
          </w:tcPr>
          <w:p w14:paraId="1D815D01" w14:textId="77777777" w:rsidR="0044710D" w:rsidRPr="00882C4D" w:rsidRDefault="0044710D" w:rsidP="00870CBA">
            <w:pPr>
              <w:pStyle w:val="TAC"/>
              <w:rPr>
                <w:lang w:val="en-US"/>
              </w:rPr>
            </w:pPr>
            <w:r w:rsidRPr="00882C4D">
              <w:rPr>
                <w:rFonts w:cs="Arial"/>
                <w:kern w:val="24"/>
                <w:szCs w:val="18"/>
              </w:rPr>
              <w:t xml:space="preserve">1 </w:t>
            </w:r>
          </w:p>
        </w:tc>
        <w:tc>
          <w:tcPr>
            <w:tcW w:w="1573" w:type="dxa"/>
            <w:tcBorders>
              <w:top w:val="double" w:sz="4" w:space="0" w:color="auto"/>
            </w:tcBorders>
            <w:vAlign w:val="center"/>
          </w:tcPr>
          <w:p w14:paraId="06D9A82A" w14:textId="77777777" w:rsidR="0044710D" w:rsidRPr="00882C4D" w:rsidRDefault="0044710D" w:rsidP="00870CBA">
            <w:pPr>
              <w:pStyle w:val="TAC"/>
              <w:rPr>
                <w:lang w:val="en-US"/>
              </w:rPr>
            </w:pPr>
            <w:r w:rsidRPr="00882C4D">
              <w:rPr>
                <w:rFonts w:cs="Arial"/>
                <w:kern w:val="24"/>
                <w:szCs w:val="18"/>
              </w:rPr>
              <w:t>48</w:t>
            </w:r>
          </w:p>
        </w:tc>
        <w:tc>
          <w:tcPr>
            <w:tcW w:w="1884" w:type="dxa"/>
            <w:tcBorders>
              <w:top w:val="double" w:sz="4" w:space="0" w:color="auto"/>
            </w:tcBorders>
            <w:vAlign w:val="center"/>
          </w:tcPr>
          <w:p w14:paraId="6714FA98" w14:textId="77777777" w:rsidR="0044710D" w:rsidRPr="00882C4D" w:rsidRDefault="0044710D" w:rsidP="00870CBA">
            <w:pPr>
              <w:pStyle w:val="TAC"/>
              <w:rPr>
                <w:lang w:val="en-US"/>
              </w:rPr>
            </w:pPr>
            <w:r w:rsidRPr="00882C4D">
              <w:rPr>
                <w:rFonts w:cs="Arial"/>
                <w:kern w:val="24"/>
                <w:szCs w:val="18"/>
              </w:rPr>
              <w:t>1</w:t>
            </w:r>
          </w:p>
        </w:tc>
        <w:tc>
          <w:tcPr>
            <w:tcW w:w="1499" w:type="dxa"/>
            <w:tcBorders>
              <w:top w:val="double" w:sz="4" w:space="0" w:color="auto"/>
            </w:tcBorders>
            <w:vAlign w:val="center"/>
          </w:tcPr>
          <w:p w14:paraId="2ADE80EC" w14:textId="77777777" w:rsidR="0044710D" w:rsidRPr="00882C4D" w:rsidRDefault="0044710D" w:rsidP="00870CBA">
            <w:pPr>
              <w:pStyle w:val="TAC"/>
              <w:rPr>
                <w:lang w:val="en-US"/>
              </w:rPr>
            </w:pPr>
            <w:r w:rsidRPr="00882C4D">
              <w:rPr>
                <w:rFonts w:cs="Arial"/>
                <w:kern w:val="24"/>
                <w:szCs w:val="18"/>
              </w:rPr>
              <w:t>0</w:t>
            </w:r>
          </w:p>
        </w:tc>
      </w:tr>
      <w:tr w:rsidR="00882C4D" w:rsidRPr="00882C4D"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882C4D" w:rsidRDefault="0044710D" w:rsidP="00870CBA">
            <w:pPr>
              <w:pStyle w:val="TAC"/>
              <w:rPr>
                <w:lang w:val="en-US"/>
              </w:rPr>
            </w:pPr>
            <w:r w:rsidRPr="00882C4D">
              <w:rPr>
                <w:lang w:val="en-US"/>
              </w:rPr>
              <w:t>1</w:t>
            </w:r>
          </w:p>
        </w:tc>
        <w:tc>
          <w:tcPr>
            <w:tcW w:w="3451" w:type="dxa"/>
            <w:tcBorders>
              <w:left w:val="double" w:sz="4" w:space="0" w:color="auto"/>
            </w:tcBorders>
            <w:vAlign w:val="center"/>
          </w:tcPr>
          <w:p w14:paraId="61EC2867" w14:textId="77777777" w:rsidR="0044710D" w:rsidRPr="00882C4D" w:rsidRDefault="0044710D" w:rsidP="00870CBA">
            <w:pPr>
              <w:pStyle w:val="TAC"/>
              <w:rPr>
                <w:lang w:val="en-US"/>
              </w:rPr>
            </w:pPr>
            <w:r w:rsidRPr="00882C4D">
              <w:rPr>
                <w:rFonts w:cs="Arial"/>
                <w:kern w:val="24"/>
                <w:szCs w:val="18"/>
              </w:rPr>
              <w:t xml:space="preserve">1 </w:t>
            </w:r>
          </w:p>
        </w:tc>
        <w:tc>
          <w:tcPr>
            <w:tcW w:w="1573" w:type="dxa"/>
            <w:vAlign w:val="center"/>
          </w:tcPr>
          <w:p w14:paraId="3BD6EA35" w14:textId="77777777" w:rsidR="0044710D" w:rsidRPr="00882C4D" w:rsidRDefault="0044710D" w:rsidP="00870CBA">
            <w:pPr>
              <w:pStyle w:val="TAC"/>
              <w:rPr>
                <w:lang w:val="en-US"/>
              </w:rPr>
            </w:pPr>
            <w:r w:rsidRPr="00882C4D">
              <w:rPr>
                <w:rFonts w:cs="Arial"/>
                <w:kern w:val="24"/>
                <w:szCs w:val="18"/>
              </w:rPr>
              <w:t>48</w:t>
            </w:r>
          </w:p>
        </w:tc>
        <w:tc>
          <w:tcPr>
            <w:tcW w:w="1884" w:type="dxa"/>
            <w:vAlign w:val="center"/>
          </w:tcPr>
          <w:p w14:paraId="3EE3D795" w14:textId="77777777" w:rsidR="0044710D" w:rsidRPr="00882C4D" w:rsidRDefault="0044710D" w:rsidP="00870CBA">
            <w:pPr>
              <w:pStyle w:val="TAC"/>
              <w:rPr>
                <w:lang w:val="en-US"/>
              </w:rPr>
            </w:pPr>
            <w:r w:rsidRPr="00882C4D">
              <w:rPr>
                <w:rFonts w:cs="Arial"/>
                <w:kern w:val="24"/>
                <w:szCs w:val="18"/>
              </w:rPr>
              <w:t>1</w:t>
            </w:r>
          </w:p>
        </w:tc>
        <w:tc>
          <w:tcPr>
            <w:tcW w:w="1499" w:type="dxa"/>
            <w:vAlign w:val="center"/>
          </w:tcPr>
          <w:p w14:paraId="45D25149" w14:textId="77777777" w:rsidR="0044710D" w:rsidRPr="00882C4D" w:rsidRDefault="0044710D" w:rsidP="00870CBA">
            <w:pPr>
              <w:pStyle w:val="TAC"/>
              <w:rPr>
                <w:lang w:val="en-US"/>
              </w:rPr>
            </w:pPr>
            <w:r w:rsidRPr="00882C4D">
              <w:rPr>
                <w:rFonts w:cs="Arial"/>
                <w:kern w:val="24"/>
                <w:szCs w:val="18"/>
              </w:rPr>
              <w:t>8</w:t>
            </w:r>
          </w:p>
        </w:tc>
      </w:tr>
      <w:tr w:rsidR="00882C4D" w:rsidRPr="00882C4D"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882C4D" w:rsidRDefault="0044710D" w:rsidP="00870CBA">
            <w:pPr>
              <w:pStyle w:val="TAC"/>
            </w:pPr>
            <w:r w:rsidRPr="00882C4D">
              <w:t>2</w:t>
            </w:r>
          </w:p>
        </w:tc>
        <w:tc>
          <w:tcPr>
            <w:tcW w:w="3451" w:type="dxa"/>
            <w:tcBorders>
              <w:left w:val="double" w:sz="4" w:space="0" w:color="auto"/>
            </w:tcBorders>
            <w:vAlign w:val="center"/>
          </w:tcPr>
          <w:p w14:paraId="2EC92EF4"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771B0B20" w14:textId="77777777" w:rsidR="0044710D" w:rsidRPr="00882C4D" w:rsidRDefault="0044710D" w:rsidP="00870CBA">
            <w:pPr>
              <w:pStyle w:val="TAC"/>
            </w:pPr>
            <w:r w:rsidRPr="00882C4D">
              <w:rPr>
                <w:rFonts w:cs="Arial"/>
                <w:kern w:val="24"/>
                <w:szCs w:val="18"/>
              </w:rPr>
              <w:t>48</w:t>
            </w:r>
          </w:p>
        </w:tc>
        <w:tc>
          <w:tcPr>
            <w:tcW w:w="1884" w:type="dxa"/>
            <w:vAlign w:val="center"/>
          </w:tcPr>
          <w:p w14:paraId="6386B0B7" w14:textId="77777777" w:rsidR="0044710D" w:rsidRPr="00882C4D" w:rsidRDefault="0044710D" w:rsidP="00870CBA">
            <w:pPr>
              <w:pStyle w:val="TAC"/>
            </w:pPr>
            <w:r w:rsidRPr="00882C4D">
              <w:rPr>
                <w:rFonts w:cs="Arial"/>
                <w:kern w:val="24"/>
                <w:szCs w:val="18"/>
              </w:rPr>
              <w:t>2</w:t>
            </w:r>
          </w:p>
        </w:tc>
        <w:tc>
          <w:tcPr>
            <w:tcW w:w="1499" w:type="dxa"/>
            <w:vAlign w:val="center"/>
          </w:tcPr>
          <w:p w14:paraId="413635DF" w14:textId="77777777" w:rsidR="0044710D" w:rsidRPr="00882C4D" w:rsidRDefault="0044710D" w:rsidP="00870CBA">
            <w:pPr>
              <w:pStyle w:val="TAC"/>
            </w:pPr>
            <w:r w:rsidRPr="00882C4D">
              <w:rPr>
                <w:rFonts w:cs="Arial"/>
                <w:kern w:val="24"/>
                <w:szCs w:val="18"/>
              </w:rPr>
              <w:t>0</w:t>
            </w:r>
          </w:p>
        </w:tc>
      </w:tr>
      <w:tr w:rsidR="00882C4D" w:rsidRPr="00882C4D"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882C4D" w:rsidRDefault="0044710D" w:rsidP="00870CBA">
            <w:pPr>
              <w:pStyle w:val="TAC"/>
            </w:pPr>
            <w:r w:rsidRPr="00882C4D">
              <w:t>3</w:t>
            </w:r>
          </w:p>
        </w:tc>
        <w:tc>
          <w:tcPr>
            <w:tcW w:w="3451" w:type="dxa"/>
            <w:tcBorders>
              <w:left w:val="double" w:sz="4" w:space="0" w:color="auto"/>
            </w:tcBorders>
            <w:vAlign w:val="center"/>
          </w:tcPr>
          <w:p w14:paraId="007879FD"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28EC996E" w14:textId="77777777" w:rsidR="0044710D" w:rsidRPr="00882C4D" w:rsidRDefault="0044710D" w:rsidP="00870CBA">
            <w:pPr>
              <w:pStyle w:val="TAC"/>
            </w:pPr>
            <w:r w:rsidRPr="00882C4D">
              <w:rPr>
                <w:rFonts w:cs="Arial"/>
                <w:kern w:val="24"/>
                <w:szCs w:val="18"/>
              </w:rPr>
              <w:t>48</w:t>
            </w:r>
          </w:p>
        </w:tc>
        <w:tc>
          <w:tcPr>
            <w:tcW w:w="1884" w:type="dxa"/>
            <w:vAlign w:val="center"/>
          </w:tcPr>
          <w:p w14:paraId="17C6E57C" w14:textId="77777777" w:rsidR="0044710D" w:rsidRPr="00882C4D" w:rsidRDefault="0044710D" w:rsidP="00870CBA">
            <w:pPr>
              <w:pStyle w:val="TAC"/>
            </w:pPr>
            <w:r w:rsidRPr="00882C4D">
              <w:rPr>
                <w:rFonts w:cs="Arial"/>
                <w:kern w:val="24"/>
                <w:szCs w:val="18"/>
              </w:rPr>
              <w:t>2</w:t>
            </w:r>
          </w:p>
        </w:tc>
        <w:tc>
          <w:tcPr>
            <w:tcW w:w="1499" w:type="dxa"/>
            <w:vAlign w:val="center"/>
          </w:tcPr>
          <w:p w14:paraId="445E80D4" w14:textId="77777777" w:rsidR="0044710D" w:rsidRPr="00882C4D" w:rsidRDefault="0044710D" w:rsidP="00870CBA">
            <w:pPr>
              <w:pStyle w:val="TAC"/>
            </w:pPr>
            <w:r w:rsidRPr="00882C4D">
              <w:rPr>
                <w:rFonts w:cs="Arial"/>
                <w:kern w:val="24"/>
                <w:szCs w:val="18"/>
              </w:rPr>
              <w:t>8</w:t>
            </w:r>
          </w:p>
        </w:tc>
      </w:tr>
      <w:tr w:rsidR="00882C4D" w:rsidRPr="00882C4D"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882C4D" w:rsidRDefault="0044710D" w:rsidP="00870CBA">
            <w:pPr>
              <w:pStyle w:val="TAC"/>
            </w:pPr>
            <w:r w:rsidRPr="00882C4D">
              <w:t>4</w:t>
            </w:r>
          </w:p>
        </w:tc>
        <w:tc>
          <w:tcPr>
            <w:tcW w:w="3451" w:type="dxa"/>
            <w:tcBorders>
              <w:left w:val="double" w:sz="4" w:space="0" w:color="auto"/>
            </w:tcBorders>
            <w:vAlign w:val="center"/>
          </w:tcPr>
          <w:p w14:paraId="6DF76733"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473F005F" w14:textId="77777777" w:rsidR="0044710D" w:rsidRPr="00882C4D" w:rsidRDefault="0044710D" w:rsidP="00870CBA">
            <w:pPr>
              <w:pStyle w:val="TAC"/>
            </w:pPr>
            <w:r w:rsidRPr="00882C4D">
              <w:rPr>
                <w:rFonts w:cs="Arial"/>
                <w:kern w:val="24"/>
                <w:szCs w:val="18"/>
              </w:rPr>
              <w:t>48</w:t>
            </w:r>
          </w:p>
        </w:tc>
        <w:tc>
          <w:tcPr>
            <w:tcW w:w="1884" w:type="dxa"/>
            <w:vAlign w:val="center"/>
          </w:tcPr>
          <w:p w14:paraId="56FE0544" w14:textId="77777777" w:rsidR="0044710D" w:rsidRPr="00882C4D" w:rsidRDefault="0044710D" w:rsidP="00870CBA">
            <w:pPr>
              <w:pStyle w:val="TAC"/>
            </w:pPr>
            <w:r w:rsidRPr="00882C4D">
              <w:rPr>
                <w:rFonts w:cs="Arial"/>
                <w:kern w:val="24"/>
                <w:szCs w:val="18"/>
              </w:rPr>
              <w:t>3</w:t>
            </w:r>
          </w:p>
        </w:tc>
        <w:tc>
          <w:tcPr>
            <w:tcW w:w="1499" w:type="dxa"/>
            <w:vAlign w:val="center"/>
          </w:tcPr>
          <w:p w14:paraId="6A1CE9DA" w14:textId="77777777" w:rsidR="0044710D" w:rsidRPr="00882C4D" w:rsidRDefault="0044710D" w:rsidP="00870CBA">
            <w:pPr>
              <w:pStyle w:val="TAC"/>
            </w:pPr>
            <w:r w:rsidRPr="00882C4D">
              <w:rPr>
                <w:rFonts w:cs="Arial"/>
                <w:kern w:val="24"/>
                <w:szCs w:val="18"/>
              </w:rPr>
              <w:t>0</w:t>
            </w:r>
          </w:p>
        </w:tc>
      </w:tr>
      <w:tr w:rsidR="00882C4D" w:rsidRPr="00882C4D"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882C4D" w:rsidRDefault="0044710D" w:rsidP="00870CBA">
            <w:pPr>
              <w:pStyle w:val="TAC"/>
            </w:pPr>
            <w:r w:rsidRPr="00882C4D">
              <w:t>5</w:t>
            </w:r>
          </w:p>
        </w:tc>
        <w:tc>
          <w:tcPr>
            <w:tcW w:w="3451" w:type="dxa"/>
            <w:tcBorders>
              <w:left w:val="double" w:sz="4" w:space="0" w:color="auto"/>
            </w:tcBorders>
            <w:vAlign w:val="center"/>
          </w:tcPr>
          <w:p w14:paraId="61C2F40B"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0F1927A9" w14:textId="77777777" w:rsidR="0044710D" w:rsidRPr="00882C4D" w:rsidRDefault="0044710D" w:rsidP="00870CBA">
            <w:pPr>
              <w:pStyle w:val="TAC"/>
            </w:pPr>
            <w:r w:rsidRPr="00882C4D">
              <w:rPr>
                <w:rFonts w:cs="Arial"/>
                <w:kern w:val="24"/>
                <w:szCs w:val="18"/>
              </w:rPr>
              <w:t>48</w:t>
            </w:r>
          </w:p>
        </w:tc>
        <w:tc>
          <w:tcPr>
            <w:tcW w:w="1884" w:type="dxa"/>
            <w:vAlign w:val="center"/>
          </w:tcPr>
          <w:p w14:paraId="531333D1" w14:textId="77777777" w:rsidR="0044710D" w:rsidRPr="00882C4D" w:rsidRDefault="0044710D" w:rsidP="00870CBA">
            <w:pPr>
              <w:pStyle w:val="TAC"/>
            </w:pPr>
            <w:r w:rsidRPr="00882C4D">
              <w:rPr>
                <w:rFonts w:cs="Arial"/>
                <w:kern w:val="24"/>
                <w:szCs w:val="18"/>
              </w:rPr>
              <w:t>3</w:t>
            </w:r>
          </w:p>
        </w:tc>
        <w:tc>
          <w:tcPr>
            <w:tcW w:w="1499" w:type="dxa"/>
            <w:vAlign w:val="center"/>
          </w:tcPr>
          <w:p w14:paraId="22B7C653" w14:textId="77777777" w:rsidR="0044710D" w:rsidRPr="00882C4D" w:rsidRDefault="0044710D" w:rsidP="00870CBA">
            <w:pPr>
              <w:pStyle w:val="TAC"/>
            </w:pPr>
            <w:r w:rsidRPr="00882C4D">
              <w:rPr>
                <w:rFonts w:cs="Arial"/>
                <w:kern w:val="24"/>
                <w:szCs w:val="18"/>
              </w:rPr>
              <w:t>8</w:t>
            </w:r>
          </w:p>
        </w:tc>
      </w:tr>
      <w:tr w:rsidR="00882C4D" w:rsidRPr="00882C4D"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882C4D" w:rsidRDefault="0044710D" w:rsidP="00870CBA">
            <w:pPr>
              <w:pStyle w:val="TAC"/>
            </w:pPr>
            <w:r w:rsidRPr="00882C4D">
              <w:t>6</w:t>
            </w:r>
          </w:p>
        </w:tc>
        <w:tc>
          <w:tcPr>
            <w:tcW w:w="3451" w:type="dxa"/>
            <w:tcBorders>
              <w:left w:val="double" w:sz="4" w:space="0" w:color="auto"/>
            </w:tcBorders>
            <w:vAlign w:val="center"/>
          </w:tcPr>
          <w:p w14:paraId="6BC69E7F"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3DBB6FC3" w14:textId="77777777" w:rsidR="0044710D" w:rsidRPr="00882C4D" w:rsidRDefault="0044710D" w:rsidP="00870CBA">
            <w:pPr>
              <w:pStyle w:val="TAC"/>
            </w:pPr>
            <w:r w:rsidRPr="00882C4D">
              <w:rPr>
                <w:rFonts w:cs="Arial"/>
                <w:kern w:val="24"/>
                <w:szCs w:val="18"/>
              </w:rPr>
              <w:t>96</w:t>
            </w:r>
          </w:p>
        </w:tc>
        <w:tc>
          <w:tcPr>
            <w:tcW w:w="1884" w:type="dxa"/>
            <w:vAlign w:val="center"/>
          </w:tcPr>
          <w:p w14:paraId="5ABB6EF8" w14:textId="77777777" w:rsidR="0044710D" w:rsidRPr="00882C4D" w:rsidRDefault="0044710D" w:rsidP="00870CBA">
            <w:pPr>
              <w:pStyle w:val="TAC"/>
            </w:pPr>
            <w:r w:rsidRPr="00882C4D">
              <w:rPr>
                <w:rFonts w:cs="Arial"/>
                <w:kern w:val="24"/>
                <w:szCs w:val="18"/>
              </w:rPr>
              <w:t>1</w:t>
            </w:r>
          </w:p>
        </w:tc>
        <w:tc>
          <w:tcPr>
            <w:tcW w:w="1499" w:type="dxa"/>
            <w:vAlign w:val="center"/>
          </w:tcPr>
          <w:p w14:paraId="639D05D8" w14:textId="77777777" w:rsidR="0044710D" w:rsidRPr="00882C4D" w:rsidRDefault="0044710D" w:rsidP="00870CBA">
            <w:pPr>
              <w:pStyle w:val="TAC"/>
            </w:pPr>
            <w:r w:rsidRPr="00882C4D">
              <w:rPr>
                <w:rFonts w:cs="Arial"/>
                <w:kern w:val="24"/>
                <w:szCs w:val="18"/>
              </w:rPr>
              <w:t>28</w:t>
            </w:r>
          </w:p>
        </w:tc>
      </w:tr>
      <w:tr w:rsidR="00882C4D" w:rsidRPr="00882C4D"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882C4D" w:rsidRDefault="0044710D" w:rsidP="00870CBA">
            <w:pPr>
              <w:pStyle w:val="TAC"/>
            </w:pPr>
            <w:r w:rsidRPr="00882C4D">
              <w:t>7</w:t>
            </w:r>
          </w:p>
        </w:tc>
        <w:tc>
          <w:tcPr>
            <w:tcW w:w="3451" w:type="dxa"/>
            <w:tcBorders>
              <w:left w:val="double" w:sz="4" w:space="0" w:color="auto"/>
            </w:tcBorders>
            <w:vAlign w:val="center"/>
          </w:tcPr>
          <w:p w14:paraId="2BE3A582"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5751477D" w14:textId="77777777" w:rsidR="0044710D" w:rsidRPr="00882C4D" w:rsidRDefault="0044710D" w:rsidP="00870CBA">
            <w:pPr>
              <w:pStyle w:val="TAC"/>
            </w:pPr>
            <w:r w:rsidRPr="00882C4D">
              <w:rPr>
                <w:rFonts w:cs="Arial"/>
                <w:kern w:val="24"/>
                <w:szCs w:val="18"/>
              </w:rPr>
              <w:t>96</w:t>
            </w:r>
          </w:p>
        </w:tc>
        <w:tc>
          <w:tcPr>
            <w:tcW w:w="1884" w:type="dxa"/>
            <w:vAlign w:val="center"/>
          </w:tcPr>
          <w:p w14:paraId="64306963" w14:textId="77777777" w:rsidR="0044710D" w:rsidRPr="00882C4D" w:rsidRDefault="0044710D" w:rsidP="00870CBA">
            <w:pPr>
              <w:pStyle w:val="TAC"/>
            </w:pPr>
            <w:r w:rsidRPr="00882C4D">
              <w:rPr>
                <w:rFonts w:cs="Arial"/>
                <w:kern w:val="24"/>
                <w:szCs w:val="18"/>
              </w:rPr>
              <w:t>2</w:t>
            </w:r>
          </w:p>
        </w:tc>
        <w:tc>
          <w:tcPr>
            <w:tcW w:w="1499" w:type="dxa"/>
            <w:vAlign w:val="center"/>
          </w:tcPr>
          <w:p w14:paraId="3047F925" w14:textId="77777777" w:rsidR="0044710D" w:rsidRPr="00882C4D" w:rsidRDefault="0044710D" w:rsidP="00870CBA">
            <w:pPr>
              <w:pStyle w:val="TAC"/>
            </w:pPr>
            <w:r w:rsidRPr="00882C4D">
              <w:rPr>
                <w:rFonts w:cs="Arial"/>
                <w:kern w:val="24"/>
                <w:szCs w:val="18"/>
              </w:rPr>
              <w:t>28</w:t>
            </w:r>
          </w:p>
        </w:tc>
      </w:tr>
      <w:tr w:rsidR="00882C4D" w:rsidRPr="00882C4D"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882C4D" w:rsidRDefault="0044710D" w:rsidP="00870CBA">
            <w:pPr>
              <w:pStyle w:val="TAC"/>
            </w:pPr>
            <w:r w:rsidRPr="00882C4D">
              <w:t>8</w:t>
            </w:r>
          </w:p>
        </w:tc>
        <w:tc>
          <w:tcPr>
            <w:tcW w:w="3451" w:type="dxa"/>
            <w:tcBorders>
              <w:left w:val="double" w:sz="4" w:space="0" w:color="auto"/>
            </w:tcBorders>
            <w:vAlign w:val="center"/>
          </w:tcPr>
          <w:p w14:paraId="333345F7" w14:textId="77777777" w:rsidR="0044710D" w:rsidRPr="00882C4D" w:rsidRDefault="0044710D" w:rsidP="00870CBA">
            <w:pPr>
              <w:pStyle w:val="TAC"/>
            </w:pPr>
            <w:r w:rsidRPr="00882C4D">
              <w:rPr>
                <w:rFonts w:cs="Arial"/>
                <w:kern w:val="24"/>
                <w:szCs w:val="18"/>
              </w:rPr>
              <w:t>2</w:t>
            </w:r>
          </w:p>
        </w:tc>
        <w:tc>
          <w:tcPr>
            <w:tcW w:w="1573" w:type="dxa"/>
            <w:vAlign w:val="center"/>
          </w:tcPr>
          <w:p w14:paraId="510FF2EA" w14:textId="77777777" w:rsidR="0044710D" w:rsidRPr="00882C4D" w:rsidRDefault="0044710D" w:rsidP="00870CBA">
            <w:pPr>
              <w:pStyle w:val="TAC"/>
            </w:pPr>
            <w:r w:rsidRPr="00882C4D">
              <w:rPr>
                <w:rFonts w:cs="Arial"/>
                <w:kern w:val="24"/>
                <w:szCs w:val="18"/>
              </w:rPr>
              <w:t>48</w:t>
            </w:r>
          </w:p>
        </w:tc>
        <w:tc>
          <w:tcPr>
            <w:tcW w:w="1884" w:type="dxa"/>
            <w:vAlign w:val="center"/>
          </w:tcPr>
          <w:p w14:paraId="6BE6E135" w14:textId="77777777" w:rsidR="0044710D" w:rsidRPr="00882C4D" w:rsidRDefault="0044710D" w:rsidP="00870CBA">
            <w:pPr>
              <w:pStyle w:val="TAC"/>
            </w:pPr>
            <w:r w:rsidRPr="00882C4D">
              <w:rPr>
                <w:rFonts w:cs="Arial"/>
                <w:kern w:val="24"/>
                <w:szCs w:val="18"/>
              </w:rPr>
              <w:t>1</w:t>
            </w:r>
          </w:p>
        </w:tc>
        <w:tc>
          <w:tcPr>
            <w:tcW w:w="1499" w:type="dxa"/>
            <w:vAlign w:val="center"/>
          </w:tcPr>
          <w:p w14:paraId="135AA52B" w14:textId="63DD2812"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szCs w:val="18"/>
              </w:rPr>
              <w:t xml:space="preserve"> </w:t>
            </w:r>
          </w:p>
          <w:p w14:paraId="177F204A" w14:textId="30F43498"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szCs w:val="18"/>
              </w:rPr>
              <w:t xml:space="preserve"> </w:t>
            </w:r>
          </w:p>
        </w:tc>
      </w:tr>
      <w:tr w:rsidR="00882C4D" w:rsidRPr="00882C4D"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882C4D" w:rsidRDefault="0044710D" w:rsidP="00870CBA">
            <w:pPr>
              <w:pStyle w:val="TAC"/>
            </w:pPr>
            <w:r w:rsidRPr="00882C4D">
              <w:t>9</w:t>
            </w:r>
          </w:p>
        </w:tc>
        <w:tc>
          <w:tcPr>
            <w:tcW w:w="3451" w:type="dxa"/>
            <w:tcBorders>
              <w:left w:val="double" w:sz="4" w:space="0" w:color="auto"/>
            </w:tcBorders>
            <w:vAlign w:val="center"/>
          </w:tcPr>
          <w:p w14:paraId="3811CDAB" w14:textId="77777777" w:rsidR="0044710D" w:rsidRPr="00882C4D" w:rsidRDefault="0044710D" w:rsidP="00870CBA">
            <w:pPr>
              <w:pStyle w:val="TAC"/>
            </w:pPr>
            <w:r w:rsidRPr="00882C4D">
              <w:rPr>
                <w:rFonts w:cs="Arial"/>
                <w:kern w:val="24"/>
                <w:szCs w:val="18"/>
              </w:rPr>
              <w:t xml:space="preserve">2 </w:t>
            </w:r>
          </w:p>
        </w:tc>
        <w:tc>
          <w:tcPr>
            <w:tcW w:w="1573" w:type="dxa"/>
            <w:vAlign w:val="center"/>
          </w:tcPr>
          <w:p w14:paraId="1E0BE94C" w14:textId="77777777" w:rsidR="0044710D" w:rsidRPr="00882C4D" w:rsidRDefault="0044710D" w:rsidP="00870CBA">
            <w:pPr>
              <w:pStyle w:val="TAC"/>
            </w:pPr>
            <w:r w:rsidRPr="00882C4D">
              <w:rPr>
                <w:rFonts w:cs="Arial"/>
                <w:kern w:val="24"/>
                <w:szCs w:val="18"/>
              </w:rPr>
              <w:t>48</w:t>
            </w:r>
          </w:p>
        </w:tc>
        <w:tc>
          <w:tcPr>
            <w:tcW w:w="1884" w:type="dxa"/>
            <w:vAlign w:val="center"/>
          </w:tcPr>
          <w:p w14:paraId="4A01C9B9" w14:textId="77777777" w:rsidR="0044710D" w:rsidRPr="00882C4D" w:rsidRDefault="0044710D" w:rsidP="00870CBA">
            <w:pPr>
              <w:pStyle w:val="TAC"/>
            </w:pPr>
            <w:r w:rsidRPr="00882C4D">
              <w:rPr>
                <w:rFonts w:cs="Arial"/>
                <w:kern w:val="24"/>
                <w:szCs w:val="18"/>
              </w:rPr>
              <w:t>1</w:t>
            </w:r>
          </w:p>
        </w:tc>
        <w:tc>
          <w:tcPr>
            <w:tcW w:w="1499" w:type="dxa"/>
            <w:vAlign w:val="center"/>
          </w:tcPr>
          <w:p w14:paraId="41A49220" w14:textId="77777777" w:rsidR="0044710D" w:rsidRPr="00882C4D" w:rsidRDefault="0044710D" w:rsidP="00870CBA">
            <w:pPr>
              <w:pStyle w:val="TAC"/>
            </w:pPr>
            <w:r w:rsidRPr="00882C4D">
              <w:rPr>
                <w:rFonts w:cs="Arial"/>
                <w:kern w:val="24"/>
                <w:szCs w:val="18"/>
              </w:rPr>
              <w:t xml:space="preserve">49 </w:t>
            </w:r>
          </w:p>
        </w:tc>
      </w:tr>
      <w:tr w:rsidR="00882C4D" w:rsidRPr="00882C4D"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882C4D" w:rsidRDefault="0044710D" w:rsidP="00870CBA">
            <w:pPr>
              <w:pStyle w:val="TAC"/>
            </w:pPr>
            <w:r w:rsidRPr="00882C4D">
              <w:t>10</w:t>
            </w:r>
          </w:p>
        </w:tc>
        <w:tc>
          <w:tcPr>
            <w:tcW w:w="3451" w:type="dxa"/>
            <w:tcBorders>
              <w:left w:val="double" w:sz="4" w:space="0" w:color="auto"/>
            </w:tcBorders>
            <w:vAlign w:val="center"/>
          </w:tcPr>
          <w:p w14:paraId="1284D3D2" w14:textId="77777777" w:rsidR="0044710D" w:rsidRPr="00882C4D" w:rsidRDefault="0044710D" w:rsidP="00870CBA">
            <w:pPr>
              <w:pStyle w:val="TAC"/>
            </w:pPr>
            <w:r w:rsidRPr="00882C4D">
              <w:rPr>
                <w:rFonts w:cs="Arial"/>
                <w:kern w:val="24"/>
                <w:szCs w:val="18"/>
              </w:rPr>
              <w:t xml:space="preserve">2 </w:t>
            </w:r>
          </w:p>
        </w:tc>
        <w:tc>
          <w:tcPr>
            <w:tcW w:w="1573" w:type="dxa"/>
            <w:vAlign w:val="center"/>
          </w:tcPr>
          <w:p w14:paraId="0CBECE59" w14:textId="77777777" w:rsidR="0044710D" w:rsidRPr="00882C4D" w:rsidRDefault="0044710D" w:rsidP="00870CBA">
            <w:pPr>
              <w:pStyle w:val="TAC"/>
            </w:pPr>
            <w:r w:rsidRPr="00882C4D">
              <w:rPr>
                <w:rFonts w:cs="Arial"/>
                <w:kern w:val="24"/>
                <w:szCs w:val="18"/>
              </w:rPr>
              <w:t xml:space="preserve">96 </w:t>
            </w:r>
          </w:p>
        </w:tc>
        <w:tc>
          <w:tcPr>
            <w:tcW w:w="1884" w:type="dxa"/>
            <w:vAlign w:val="center"/>
          </w:tcPr>
          <w:p w14:paraId="0EFEE282" w14:textId="77777777" w:rsidR="0044710D" w:rsidRPr="00882C4D" w:rsidRDefault="0044710D" w:rsidP="00870CBA">
            <w:pPr>
              <w:pStyle w:val="TAC"/>
            </w:pPr>
            <w:r w:rsidRPr="00882C4D">
              <w:rPr>
                <w:rFonts w:cs="Arial"/>
                <w:kern w:val="24"/>
                <w:szCs w:val="18"/>
              </w:rPr>
              <w:t>1</w:t>
            </w:r>
          </w:p>
        </w:tc>
        <w:tc>
          <w:tcPr>
            <w:tcW w:w="1499" w:type="dxa"/>
            <w:vAlign w:val="center"/>
          </w:tcPr>
          <w:p w14:paraId="63445537" w14:textId="34890BAE"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882C4D" w:rsidRPr="00882C4D"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882C4D" w:rsidRDefault="0044710D" w:rsidP="00870CBA">
            <w:pPr>
              <w:pStyle w:val="TAC"/>
            </w:pPr>
            <w:r w:rsidRPr="00882C4D">
              <w:t>11</w:t>
            </w:r>
          </w:p>
        </w:tc>
        <w:tc>
          <w:tcPr>
            <w:tcW w:w="3451" w:type="dxa"/>
            <w:tcBorders>
              <w:left w:val="double" w:sz="4" w:space="0" w:color="auto"/>
            </w:tcBorders>
            <w:vAlign w:val="center"/>
          </w:tcPr>
          <w:p w14:paraId="47C09446" w14:textId="77777777" w:rsidR="0044710D" w:rsidRPr="00882C4D" w:rsidRDefault="0044710D" w:rsidP="00870CBA">
            <w:pPr>
              <w:pStyle w:val="TAC"/>
            </w:pPr>
            <w:r w:rsidRPr="00882C4D">
              <w:rPr>
                <w:rFonts w:cs="Arial"/>
                <w:kern w:val="24"/>
                <w:szCs w:val="18"/>
              </w:rPr>
              <w:t xml:space="preserve">2 </w:t>
            </w:r>
          </w:p>
        </w:tc>
        <w:tc>
          <w:tcPr>
            <w:tcW w:w="1573" w:type="dxa"/>
            <w:vAlign w:val="center"/>
          </w:tcPr>
          <w:p w14:paraId="42051905" w14:textId="77777777" w:rsidR="0044710D" w:rsidRPr="00882C4D" w:rsidRDefault="0044710D" w:rsidP="00870CBA">
            <w:pPr>
              <w:pStyle w:val="TAC"/>
            </w:pPr>
            <w:r w:rsidRPr="00882C4D">
              <w:rPr>
                <w:rFonts w:cs="Arial"/>
                <w:kern w:val="24"/>
                <w:szCs w:val="18"/>
              </w:rPr>
              <w:t xml:space="preserve">96 </w:t>
            </w:r>
          </w:p>
        </w:tc>
        <w:tc>
          <w:tcPr>
            <w:tcW w:w="1884" w:type="dxa"/>
            <w:vAlign w:val="center"/>
          </w:tcPr>
          <w:p w14:paraId="589DBB9E" w14:textId="77777777" w:rsidR="0044710D" w:rsidRPr="00882C4D" w:rsidRDefault="0044710D" w:rsidP="00870CBA">
            <w:pPr>
              <w:pStyle w:val="TAC"/>
            </w:pPr>
            <w:r w:rsidRPr="00882C4D">
              <w:rPr>
                <w:rFonts w:cs="Arial"/>
                <w:kern w:val="24"/>
                <w:szCs w:val="18"/>
              </w:rPr>
              <w:t xml:space="preserve">1 </w:t>
            </w:r>
          </w:p>
        </w:tc>
        <w:tc>
          <w:tcPr>
            <w:tcW w:w="1499" w:type="dxa"/>
            <w:vAlign w:val="center"/>
          </w:tcPr>
          <w:p w14:paraId="36337E55" w14:textId="77777777" w:rsidR="0044710D" w:rsidRPr="00882C4D" w:rsidRDefault="0044710D" w:rsidP="00870CBA">
            <w:pPr>
              <w:pStyle w:val="TAC"/>
            </w:pPr>
            <w:r w:rsidRPr="00882C4D">
              <w:rPr>
                <w:rFonts w:cs="Arial"/>
                <w:kern w:val="24"/>
                <w:szCs w:val="18"/>
              </w:rPr>
              <w:t xml:space="preserve">97 </w:t>
            </w:r>
          </w:p>
        </w:tc>
      </w:tr>
      <w:tr w:rsidR="00882C4D" w:rsidRPr="00882C4D"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882C4D" w:rsidDel="00BC794F" w:rsidRDefault="0044710D" w:rsidP="00870CBA">
            <w:pPr>
              <w:pStyle w:val="TAC"/>
              <w:rPr>
                <w:rFonts w:cs="Arial"/>
                <w:kern w:val="24"/>
                <w:szCs w:val="18"/>
              </w:rPr>
            </w:pPr>
            <w:r w:rsidRPr="00882C4D">
              <w:t>12</w:t>
            </w:r>
          </w:p>
        </w:tc>
        <w:tc>
          <w:tcPr>
            <w:tcW w:w="8407" w:type="dxa"/>
            <w:gridSpan w:val="4"/>
            <w:tcBorders>
              <w:left w:val="double" w:sz="4" w:space="0" w:color="auto"/>
            </w:tcBorders>
            <w:vAlign w:val="center"/>
          </w:tcPr>
          <w:p w14:paraId="4E0708C4"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r w:rsidR="00882C4D" w:rsidRPr="00882C4D"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882C4D" w:rsidDel="00BC794F" w:rsidRDefault="0044710D" w:rsidP="00870CBA">
            <w:pPr>
              <w:pStyle w:val="TAC"/>
              <w:rPr>
                <w:rFonts w:cs="Arial"/>
                <w:kern w:val="24"/>
                <w:szCs w:val="18"/>
              </w:rPr>
            </w:pPr>
            <w:r w:rsidRPr="00882C4D">
              <w:t>13</w:t>
            </w:r>
          </w:p>
        </w:tc>
        <w:tc>
          <w:tcPr>
            <w:tcW w:w="8407" w:type="dxa"/>
            <w:gridSpan w:val="4"/>
            <w:tcBorders>
              <w:left w:val="double" w:sz="4" w:space="0" w:color="auto"/>
            </w:tcBorders>
            <w:vAlign w:val="center"/>
          </w:tcPr>
          <w:p w14:paraId="40A98529"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r w:rsidR="00882C4D" w:rsidRPr="00882C4D"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882C4D" w:rsidDel="00BC794F" w:rsidRDefault="0044710D" w:rsidP="00870CBA">
            <w:pPr>
              <w:pStyle w:val="TAC"/>
              <w:rPr>
                <w:rFonts w:cs="Arial"/>
                <w:kern w:val="24"/>
                <w:szCs w:val="18"/>
              </w:rPr>
            </w:pPr>
            <w:r w:rsidRPr="00882C4D">
              <w:t>14</w:t>
            </w:r>
          </w:p>
        </w:tc>
        <w:tc>
          <w:tcPr>
            <w:tcW w:w="8407" w:type="dxa"/>
            <w:gridSpan w:val="4"/>
            <w:tcBorders>
              <w:left w:val="double" w:sz="4" w:space="0" w:color="auto"/>
            </w:tcBorders>
            <w:vAlign w:val="center"/>
          </w:tcPr>
          <w:p w14:paraId="29ED9C2A"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r w:rsidR="0044710D" w:rsidRPr="00882C4D"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882C4D" w:rsidDel="00BC794F" w:rsidRDefault="0044710D" w:rsidP="00870CBA">
            <w:pPr>
              <w:pStyle w:val="TAC"/>
              <w:rPr>
                <w:rFonts w:cs="Arial"/>
                <w:kern w:val="24"/>
                <w:szCs w:val="18"/>
              </w:rPr>
            </w:pPr>
            <w:r w:rsidRPr="00882C4D">
              <w:rPr>
                <w:rFonts w:cs="Arial"/>
                <w:kern w:val="24"/>
                <w:szCs w:val="18"/>
              </w:rPr>
              <w:t>15</w:t>
            </w:r>
          </w:p>
        </w:tc>
        <w:tc>
          <w:tcPr>
            <w:tcW w:w="8407" w:type="dxa"/>
            <w:gridSpan w:val="4"/>
            <w:tcBorders>
              <w:left w:val="double" w:sz="4" w:space="0" w:color="auto"/>
            </w:tcBorders>
            <w:vAlign w:val="center"/>
          </w:tcPr>
          <w:p w14:paraId="0C4ECCD0"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bl>
    <w:p w14:paraId="05E08AD5" w14:textId="77777777" w:rsidR="0044710D" w:rsidRPr="00882C4D" w:rsidRDefault="0044710D" w:rsidP="0044710D">
      <w:pPr>
        <w:rPr>
          <w:b/>
        </w:rPr>
      </w:pPr>
    </w:p>
    <w:p w14:paraId="123AB086" w14:textId="77777777" w:rsidR="0044710D" w:rsidRPr="00882C4D" w:rsidRDefault="0044710D" w:rsidP="0044710D">
      <w:pPr>
        <w:pStyle w:val="TH"/>
      </w:pPr>
      <w:r w:rsidRPr="00882C4D">
        <w:lastRenderedPageBreak/>
        <w:t>Table 13-8: Set of resource blocks and slot symbols of CORESET for Type0-PDCCH search space set when {SS/PBCH block, PDCCH} SCS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882C4D" w:rsidRPr="00882C4D"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882C4D" w:rsidRDefault="0044710D" w:rsidP="00870CBA">
            <w:pPr>
              <w:pStyle w:val="TAH"/>
              <w:rPr>
                <w:bCs/>
                <w:lang w:val="en-US"/>
              </w:rPr>
            </w:pPr>
            <w:r w:rsidRPr="00882C4D">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73" w:type="dxa"/>
            <w:tcBorders>
              <w:bottom w:val="double" w:sz="4" w:space="0" w:color="auto"/>
            </w:tcBorders>
            <w:shd w:val="clear" w:color="auto" w:fill="E0E0E0"/>
            <w:vAlign w:val="center"/>
          </w:tcPr>
          <w:p w14:paraId="0182CBC1" w14:textId="7519FBC0"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882C4D" w:rsidRDefault="0044710D" w:rsidP="00870CBA">
            <w:pPr>
              <w:pStyle w:val="TAC"/>
              <w:rPr>
                <w:lang w:val="en-US"/>
              </w:rPr>
            </w:pPr>
            <w:r w:rsidRPr="00882C4D">
              <w:rPr>
                <w:lang w:val="en-US"/>
              </w:rPr>
              <w:t>0</w:t>
            </w:r>
          </w:p>
        </w:tc>
        <w:tc>
          <w:tcPr>
            <w:tcW w:w="3452" w:type="dxa"/>
            <w:tcBorders>
              <w:top w:val="double" w:sz="4" w:space="0" w:color="auto"/>
              <w:left w:val="double" w:sz="4" w:space="0" w:color="auto"/>
            </w:tcBorders>
            <w:vAlign w:val="center"/>
          </w:tcPr>
          <w:p w14:paraId="315B776B" w14:textId="77777777" w:rsidR="0044710D" w:rsidRPr="00882C4D" w:rsidRDefault="0044710D" w:rsidP="00870CBA">
            <w:pPr>
              <w:pStyle w:val="TAC"/>
              <w:rPr>
                <w:lang w:val="en-US"/>
              </w:rPr>
            </w:pPr>
            <w:r w:rsidRPr="00882C4D">
              <w:rPr>
                <w:rFonts w:cs="Arial"/>
                <w:kern w:val="24"/>
                <w:szCs w:val="18"/>
              </w:rPr>
              <w:t xml:space="preserve">1 </w:t>
            </w:r>
          </w:p>
        </w:tc>
        <w:tc>
          <w:tcPr>
            <w:tcW w:w="1573" w:type="dxa"/>
            <w:tcBorders>
              <w:top w:val="double" w:sz="4" w:space="0" w:color="auto"/>
            </w:tcBorders>
            <w:vAlign w:val="center"/>
          </w:tcPr>
          <w:p w14:paraId="1D010A4E" w14:textId="77777777" w:rsidR="0044710D" w:rsidRPr="00882C4D" w:rsidRDefault="0044710D" w:rsidP="00870CBA">
            <w:pPr>
              <w:pStyle w:val="TAC"/>
              <w:rPr>
                <w:lang w:val="en-US"/>
              </w:rPr>
            </w:pPr>
            <w:r w:rsidRPr="00882C4D">
              <w:rPr>
                <w:rFonts w:cs="Arial"/>
                <w:kern w:val="24"/>
                <w:szCs w:val="18"/>
              </w:rPr>
              <w:t>24</w:t>
            </w:r>
          </w:p>
        </w:tc>
        <w:tc>
          <w:tcPr>
            <w:tcW w:w="1884" w:type="dxa"/>
            <w:tcBorders>
              <w:top w:val="double" w:sz="4" w:space="0" w:color="auto"/>
            </w:tcBorders>
            <w:vAlign w:val="center"/>
          </w:tcPr>
          <w:p w14:paraId="4BF52249" w14:textId="77777777" w:rsidR="0044710D" w:rsidRPr="00882C4D" w:rsidRDefault="0044710D" w:rsidP="00870CBA">
            <w:pPr>
              <w:pStyle w:val="TAC"/>
              <w:rPr>
                <w:lang w:val="en-US"/>
              </w:rPr>
            </w:pPr>
            <w:r w:rsidRPr="00882C4D">
              <w:rPr>
                <w:rFonts w:cs="Arial"/>
                <w:kern w:val="24"/>
                <w:szCs w:val="18"/>
              </w:rPr>
              <w:t>2</w:t>
            </w:r>
          </w:p>
        </w:tc>
        <w:tc>
          <w:tcPr>
            <w:tcW w:w="1499" w:type="dxa"/>
            <w:tcBorders>
              <w:top w:val="double" w:sz="4" w:space="0" w:color="auto"/>
            </w:tcBorders>
            <w:vAlign w:val="center"/>
          </w:tcPr>
          <w:p w14:paraId="16311D18" w14:textId="77777777" w:rsidR="0044710D" w:rsidRPr="00882C4D" w:rsidRDefault="0044710D" w:rsidP="00870CBA">
            <w:pPr>
              <w:pStyle w:val="TAC"/>
              <w:rPr>
                <w:lang w:val="en-US"/>
              </w:rPr>
            </w:pPr>
            <w:r w:rsidRPr="00882C4D">
              <w:rPr>
                <w:rFonts w:cs="Arial"/>
                <w:kern w:val="24"/>
                <w:szCs w:val="18"/>
              </w:rPr>
              <w:t>0</w:t>
            </w:r>
          </w:p>
        </w:tc>
      </w:tr>
      <w:tr w:rsidR="00882C4D" w:rsidRPr="00882C4D"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882C4D" w:rsidRDefault="0044710D" w:rsidP="00870CBA">
            <w:pPr>
              <w:pStyle w:val="TAC"/>
              <w:rPr>
                <w:lang w:val="en-US"/>
              </w:rPr>
            </w:pPr>
            <w:r w:rsidRPr="00882C4D">
              <w:rPr>
                <w:lang w:val="en-US"/>
              </w:rPr>
              <w:t>1</w:t>
            </w:r>
          </w:p>
        </w:tc>
        <w:tc>
          <w:tcPr>
            <w:tcW w:w="3452" w:type="dxa"/>
            <w:tcBorders>
              <w:left w:val="double" w:sz="4" w:space="0" w:color="auto"/>
            </w:tcBorders>
            <w:vAlign w:val="center"/>
          </w:tcPr>
          <w:p w14:paraId="31746DBB" w14:textId="77777777" w:rsidR="0044710D" w:rsidRPr="00882C4D" w:rsidRDefault="0044710D" w:rsidP="00870CBA">
            <w:pPr>
              <w:pStyle w:val="TAC"/>
              <w:rPr>
                <w:lang w:val="en-US"/>
              </w:rPr>
            </w:pPr>
            <w:r w:rsidRPr="00882C4D">
              <w:rPr>
                <w:rFonts w:cs="Arial"/>
                <w:kern w:val="24"/>
                <w:szCs w:val="18"/>
              </w:rPr>
              <w:t xml:space="preserve">1 </w:t>
            </w:r>
          </w:p>
        </w:tc>
        <w:tc>
          <w:tcPr>
            <w:tcW w:w="1573" w:type="dxa"/>
            <w:vAlign w:val="center"/>
          </w:tcPr>
          <w:p w14:paraId="5AA26703" w14:textId="77777777" w:rsidR="0044710D" w:rsidRPr="00882C4D" w:rsidRDefault="0044710D" w:rsidP="00870CBA">
            <w:pPr>
              <w:pStyle w:val="TAC"/>
              <w:rPr>
                <w:lang w:val="en-US"/>
              </w:rPr>
            </w:pPr>
            <w:r w:rsidRPr="00882C4D">
              <w:rPr>
                <w:rFonts w:cs="Arial"/>
                <w:kern w:val="24"/>
                <w:szCs w:val="18"/>
              </w:rPr>
              <w:t>24</w:t>
            </w:r>
          </w:p>
        </w:tc>
        <w:tc>
          <w:tcPr>
            <w:tcW w:w="1884" w:type="dxa"/>
            <w:vAlign w:val="center"/>
          </w:tcPr>
          <w:p w14:paraId="2356D441" w14:textId="77777777" w:rsidR="0044710D" w:rsidRPr="00882C4D" w:rsidRDefault="0044710D" w:rsidP="00870CBA">
            <w:pPr>
              <w:pStyle w:val="TAC"/>
              <w:rPr>
                <w:lang w:val="en-US"/>
              </w:rPr>
            </w:pPr>
            <w:r w:rsidRPr="00882C4D">
              <w:rPr>
                <w:rFonts w:cs="Arial"/>
                <w:kern w:val="24"/>
                <w:szCs w:val="18"/>
              </w:rPr>
              <w:t>2</w:t>
            </w:r>
          </w:p>
        </w:tc>
        <w:tc>
          <w:tcPr>
            <w:tcW w:w="1499" w:type="dxa"/>
            <w:vAlign w:val="center"/>
          </w:tcPr>
          <w:p w14:paraId="5519863F" w14:textId="77777777" w:rsidR="0044710D" w:rsidRPr="00882C4D" w:rsidRDefault="0044710D" w:rsidP="00870CBA">
            <w:pPr>
              <w:pStyle w:val="TAC"/>
              <w:rPr>
                <w:lang w:val="en-US"/>
              </w:rPr>
            </w:pPr>
            <w:r w:rsidRPr="00882C4D">
              <w:rPr>
                <w:rFonts w:cs="Arial"/>
                <w:kern w:val="24"/>
                <w:szCs w:val="18"/>
              </w:rPr>
              <w:t>4</w:t>
            </w:r>
          </w:p>
        </w:tc>
      </w:tr>
      <w:tr w:rsidR="00882C4D" w:rsidRPr="00882C4D"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882C4D" w:rsidRDefault="0044710D" w:rsidP="00870CBA">
            <w:pPr>
              <w:pStyle w:val="TAC"/>
            </w:pPr>
            <w:r w:rsidRPr="00882C4D">
              <w:t>2</w:t>
            </w:r>
          </w:p>
        </w:tc>
        <w:tc>
          <w:tcPr>
            <w:tcW w:w="3452" w:type="dxa"/>
            <w:tcBorders>
              <w:left w:val="double" w:sz="4" w:space="0" w:color="auto"/>
            </w:tcBorders>
            <w:vAlign w:val="center"/>
          </w:tcPr>
          <w:p w14:paraId="6C5F3B7B"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1C79CEFA" w14:textId="77777777" w:rsidR="0044710D" w:rsidRPr="00882C4D" w:rsidRDefault="0044710D" w:rsidP="00870CBA">
            <w:pPr>
              <w:pStyle w:val="TAC"/>
            </w:pPr>
            <w:r w:rsidRPr="00882C4D">
              <w:rPr>
                <w:rFonts w:cs="Arial"/>
                <w:kern w:val="24"/>
                <w:szCs w:val="18"/>
              </w:rPr>
              <w:t>48</w:t>
            </w:r>
          </w:p>
        </w:tc>
        <w:tc>
          <w:tcPr>
            <w:tcW w:w="1884" w:type="dxa"/>
            <w:vAlign w:val="center"/>
          </w:tcPr>
          <w:p w14:paraId="080618E0" w14:textId="77777777" w:rsidR="0044710D" w:rsidRPr="00882C4D" w:rsidRDefault="0044710D" w:rsidP="00870CBA">
            <w:pPr>
              <w:pStyle w:val="TAC"/>
            </w:pPr>
            <w:r w:rsidRPr="00882C4D">
              <w:rPr>
                <w:rFonts w:cs="Arial"/>
                <w:kern w:val="24"/>
                <w:szCs w:val="18"/>
              </w:rPr>
              <w:t>1</w:t>
            </w:r>
          </w:p>
        </w:tc>
        <w:tc>
          <w:tcPr>
            <w:tcW w:w="1499" w:type="dxa"/>
            <w:vAlign w:val="center"/>
          </w:tcPr>
          <w:p w14:paraId="6CF50ADC" w14:textId="77777777" w:rsidR="0044710D" w:rsidRPr="00882C4D" w:rsidRDefault="0044710D" w:rsidP="00870CBA">
            <w:pPr>
              <w:pStyle w:val="TAC"/>
            </w:pPr>
            <w:r w:rsidRPr="00882C4D">
              <w:rPr>
                <w:rFonts w:cs="Arial"/>
                <w:kern w:val="24"/>
                <w:szCs w:val="18"/>
              </w:rPr>
              <w:t>14</w:t>
            </w:r>
          </w:p>
        </w:tc>
      </w:tr>
      <w:tr w:rsidR="00882C4D" w:rsidRPr="00882C4D"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882C4D" w:rsidRDefault="0044710D" w:rsidP="00870CBA">
            <w:pPr>
              <w:pStyle w:val="TAC"/>
            </w:pPr>
            <w:r w:rsidRPr="00882C4D">
              <w:t>3</w:t>
            </w:r>
          </w:p>
        </w:tc>
        <w:tc>
          <w:tcPr>
            <w:tcW w:w="3452" w:type="dxa"/>
            <w:tcBorders>
              <w:left w:val="double" w:sz="4" w:space="0" w:color="auto"/>
            </w:tcBorders>
            <w:vAlign w:val="center"/>
          </w:tcPr>
          <w:p w14:paraId="64EFF1A5"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64162E91" w14:textId="77777777" w:rsidR="0044710D" w:rsidRPr="00882C4D" w:rsidRDefault="0044710D" w:rsidP="00870CBA">
            <w:pPr>
              <w:pStyle w:val="TAC"/>
            </w:pPr>
            <w:r w:rsidRPr="00882C4D">
              <w:rPr>
                <w:rFonts w:cs="Arial"/>
                <w:kern w:val="24"/>
                <w:szCs w:val="18"/>
              </w:rPr>
              <w:t>48</w:t>
            </w:r>
          </w:p>
        </w:tc>
        <w:tc>
          <w:tcPr>
            <w:tcW w:w="1884" w:type="dxa"/>
            <w:vAlign w:val="center"/>
          </w:tcPr>
          <w:p w14:paraId="42055288" w14:textId="77777777" w:rsidR="0044710D" w:rsidRPr="00882C4D" w:rsidRDefault="0044710D" w:rsidP="00870CBA">
            <w:pPr>
              <w:pStyle w:val="TAC"/>
            </w:pPr>
            <w:r w:rsidRPr="00882C4D">
              <w:rPr>
                <w:rFonts w:cs="Arial"/>
                <w:kern w:val="24"/>
                <w:szCs w:val="18"/>
              </w:rPr>
              <w:t>2</w:t>
            </w:r>
          </w:p>
        </w:tc>
        <w:tc>
          <w:tcPr>
            <w:tcW w:w="1499" w:type="dxa"/>
            <w:vAlign w:val="center"/>
          </w:tcPr>
          <w:p w14:paraId="613C0DC9" w14:textId="77777777" w:rsidR="0044710D" w:rsidRPr="00882C4D" w:rsidRDefault="0044710D" w:rsidP="00870CBA">
            <w:pPr>
              <w:pStyle w:val="TAC"/>
            </w:pPr>
            <w:r w:rsidRPr="00882C4D">
              <w:rPr>
                <w:rFonts w:cs="Arial"/>
                <w:kern w:val="24"/>
                <w:szCs w:val="18"/>
              </w:rPr>
              <w:t>14</w:t>
            </w:r>
          </w:p>
        </w:tc>
      </w:tr>
      <w:tr w:rsidR="00882C4D" w:rsidRPr="00882C4D"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882C4D" w:rsidRDefault="0044710D" w:rsidP="00870CBA">
            <w:pPr>
              <w:pStyle w:val="TAC"/>
            </w:pPr>
            <w:r w:rsidRPr="00882C4D">
              <w:t>4</w:t>
            </w:r>
          </w:p>
        </w:tc>
        <w:tc>
          <w:tcPr>
            <w:tcW w:w="3452" w:type="dxa"/>
            <w:tcBorders>
              <w:left w:val="double" w:sz="4" w:space="0" w:color="auto"/>
            </w:tcBorders>
            <w:vAlign w:val="center"/>
          </w:tcPr>
          <w:p w14:paraId="5F5B44F2"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4B70D832" w14:textId="77777777" w:rsidR="0044710D" w:rsidRPr="00882C4D" w:rsidRDefault="0044710D" w:rsidP="00870CBA">
            <w:pPr>
              <w:pStyle w:val="TAC"/>
            </w:pPr>
            <w:r w:rsidRPr="00882C4D">
              <w:rPr>
                <w:rFonts w:cs="Arial"/>
                <w:kern w:val="24"/>
                <w:szCs w:val="18"/>
              </w:rPr>
              <w:t>24</w:t>
            </w:r>
          </w:p>
        </w:tc>
        <w:tc>
          <w:tcPr>
            <w:tcW w:w="1884" w:type="dxa"/>
            <w:vAlign w:val="center"/>
          </w:tcPr>
          <w:p w14:paraId="4322DFAA" w14:textId="77777777" w:rsidR="0044710D" w:rsidRPr="00882C4D" w:rsidRDefault="0044710D" w:rsidP="00870CBA">
            <w:pPr>
              <w:pStyle w:val="TAC"/>
            </w:pPr>
            <w:r w:rsidRPr="00882C4D">
              <w:rPr>
                <w:rFonts w:cs="Arial"/>
                <w:kern w:val="24"/>
                <w:szCs w:val="18"/>
              </w:rPr>
              <w:t>2</w:t>
            </w:r>
          </w:p>
        </w:tc>
        <w:tc>
          <w:tcPr>
            <w:tcW w:w="1499" w:type="dxa"/>
            <w:vAlign w:val="center"/>
          </w:tcPr>
          <w:p w14:paraId="2BEB4D02" w14:textId="3F275DB1" w:rsidR="0044710D" w:rsidRPr="00882C4D" w:rsidRDefault="0044710D" w:rsidP="00870CBA">
            <w:pPr>
              <w:pStyle w:val="TAC"/>
              <w:rPr>
                <w:rFonts w:cs="Arial"/>
                <w:kern w:val="24"/>
                <w:szCs w:val="18"/>
              </w:rPr>
            </w:pPr>
            <w:r w:rsidRPr="00882C4D">
              <w:rPr>
                <w:rFonts w:cs="Arial"/>
                <w:kern w:val="24"/>
                <w:szCs w:val="18"/>
              </w:rPr>
              <w:t xml:space="preserve">-20 if </w:t>
            </w:r>
            <w:r w:rsidRPr="00882C4D">
              <w:rPr>
                <w:noProof/>
                <w:position w:val="-10"/>
                <w:lang w:val="en-US"/>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szCs w:val="18"/>
              </w:rPr>
              <w:t xml:space="preserve"> </w:t>
            </w:r>
          </w:p>
          <w:p w14:paraId="7CF60DCE" w14:textId="26B5FF7C" w:rsidR="0044710D" w:rsidRPr="00882C4D" w:rsidRDefault="0044710D" w:rsidP="00870CBA">
            <w:pPr>
              <w:pStyle w:val="TAC"/>
            </w:pPr>
            <w:r w:rsidRPr="00882C4D">
              <w:rPr>
                <w:rFonts w:cs="Arial"/>
                <w:kern w:val="24"/>
                <w:szCs w:val="18"/>
              </w:rPr>
              <w:t xml:space="preserve">-21 if </w:t>
            </w:r>
            <w:r w:rsidRPr="00882C4D">
              <w:rPr>
                <w:noProof/>
                <w:position w:val="-10"/>
                <w:lang w:val="en-US"/>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882C4D" w:rsidRPr="00882C4D"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882C4D" w:rsidRDefault="0044710D" w:rsidP="00870CBA">
            <w:pPr>
              <w:pStyle w:val="TAC"/>
            </w:pPr>
            <w:r w:rsidRPr="00882C4D">
              <w:t>5</w:t>
            </w:r>
          </w:p>
        </w:tc>
        <w:tc>
          <w:tcPr>
            <w:tcW w:w="3452" w:type="dxa"/>
            <w:tcBorders>
              <w:left w:val="double" w:sz="4" w:space="0" w:color="auto"/>
            </w:tcBorders>
            <w:vAlign w:val="center"/>
          </w:tcPr>
          <w:p w14:paraId="5284C13F"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49F67284" w14:textId="77777777" w:rsidR="0044710D" w:rsidRPr="00882C4D" w:rsidRDefault="0044710D" w:rsidP="00870CBA">
            <w:pPr>
              <w:pStyle w:val="TAC"/>
            </w:pPr>
            <w:r w:rsidRPr="00882C4D">
              <w:rPr>
                <w:rFonts w:cs="Arial"/>
                <w:kern w:val="24"/>
                <w:szCs w:val="18"/>
              </w:rPr>
              <w:t>24</w:t>
            </w:r>
          </w:p>
        </w:tc>
        <w:tc>
          <w:tcPr>
            <w:tcW w:w="1884" w:type="dxa"/>
            <w:vAlign w:val="center"/>
          </w:tcPr>
          <w:p w14:paraId="0E94099F" w14:textId="77777777" w:rsidR="0044710D" w:rsidRPr="00882C4D" w:rsidRDefault="0044710D" w:rsidP="00870CBA">
            <w:pPr>
              <w:pStyle w:val="TAC"/>
            </w:pPr>
            <w:r w:rsidRPr="00882C4D">
              <w:rPr>
                <w:rFonts w:cs="Arial"/>
                <w:kern w:val="24"/>
                <w:szCs w:val="18"/>
              </w:rPr>
              <w:t>2</w:t>
            </w:r>
          </w:p>
        </w:tc>
        <w:tc>
          <w:tcPr>
            <w:tcW w:w="1499" w:type="dxa"/>
            <w:vAlign w:val="center"/>
          </w:tcPr>
          <w:p w14:paraId="6041E02B" w14:textId="77777777" w:rsidR="0044710D" w:rsidRPr="00882C4D" w:rsidRDefault="0044710D" w:rsidP="00870CBA">
            <w:pPr>
              <w:pStyle w:val="TAC"/>
            </w:pPr>
            <w:r w:rsidRPr="00882C4D">
              <w:rPr>
                <w:rFonts w:cs="Arial"/>
                <w:kern w:val="24"/>
                <w:szCs w:val="18"/>
              </w:rPr>
              <w:t>24</w:t>
            </w:r>
          </w:p>
        </w:tc>
      </w:tr>
      <w:tr w:rsidR="00882C4D" w:rsidRPr="00882C4D"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882C4D" w:rsidRDefault="0044710D" w:rsidP="00870CBA">
            <w:pPr>
              <w:pStyle w:val="TAC"/>
            </w:pPr>
            <w:r w:rsidRPr="00882C4D">
              <w:t>6</w:t>
            </w:r>
          </w:p>
        </w:tc>
        <w:tc>
          <w:tcPr>
            <w:tcW w:w="3452" w:type="dxa"/>
            <w:tcBorders>
              <w:left w:val="double" w:sz="4" w:space="0" w:color="auto"/>
            </w:tcBorders>
            <w:vAlign w:val="center"/>
          </w:tcPr>
          <w:p w14:paraId="3E9836BA"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70785FA6" w14:textId="77777777" w:rsidR="0044710D" w:rsidRPr="00882C4D" w:rsidRDefault="0044710D" w:rsidP="00870CBA">
            <w:pPr>
              <w:pStyle w:val="TAC"/>
            </w:pPr>
            <w:r w:rsidRPr="00882C4D">
              <w:rPr>
                <w:rFonts w:cs="Arial"/>
                <w:kern w:val="24"/>
                <w:szCs w:val="18"/>
              </w:rPr>
              <w:t>48</w:t>
            </w:r>
          </w:p>
        </w:tc>
        <w:tc>
          <w:tcPr>
            <w:tcW w:w="1884" w:type="dxa"/>
            <w:vAlign w:val="center"/>
          </w:tcPr>
          <w:p w14:paraId="54FA5A97" w14:textId="77777777" w:rsidR="0044710D" w:rsidRPr="00882C4D" w:rsidRDefault="0044710D" w:rsidP="00870CBA">
            <w:pPr>
              <w:pStyle w:val="TAC"/>
            </w:pPr>
            <w:r w:rsidRPr="00882C4D">
              <w:rPr>
                <w:rFonts w:cs="Arial"/>
                <w:kern w:val="24"/>
                <w:szCs w:val="18"/>
              </w:rPr>
              <w:t>2</w:t>
            </w:r>
          </w:p>
        </w:tc>
        <w:tc>
          <w:tcPr>
            <w:tcW w:w="1499" w:type="dxa"/>
            <w:vAlign w:val="center"/>
          </w:tcPr>
          <w:p w14:paraId="2372334A" w14:textId="64D5F810" w:rsidR="0044710D" w:rsidRPr="00882C4D" w:rsidRDefault="0044710D" w:rsidP="00870CBA">
            <w:pPr>
              <w:pStyle w:val="TAC"/>
              <w:rPr>
                <w:rFonts w:cs="Arial"/>
                <w:kern w:val="24"/>
                <w:szCs w:val="18"/>
              </w:rPr>
            </w:pPr>
            <w:r w:rsidRPr="00882C4D">
              <w:rPr>
                <w:rFonts w:cs="Arial"/>
                <w:kern w:val="24"/>
                <w:szCs w:val="18"/>
              </w:rPr>
              <w:t xml:space="preserve">-20 if </w:t>
            </w:r>
            <w:r w:rsidRPr="00882C4D">
              <w:rPr>
                <w:noProof/>
                <w:position w:val="-10"/>
                <w:lang w:val="en-US"/>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szCs w:val="18"/>
              </w:rPr>
              <w:t xml:space="preserve"> </w:t>
            </w:r>
          </w:p>
          <w:p w14:paraId="6F266EF4" w14:textId="75498B7B" w:rsidR="0044710D" w:rsidRPr="00882C4D" w:rsidRDefault="0044710D" w:rsidP="00870CBA">
            <w:pPr>
              <w:pStyle w:val="TAC"/>
            </w:pPr>
            <w:r w:rsidRPr="00882C4D">
              <w:rPr>
                <w:rFonts w:cs="Arial"/>
                <w:kern w:val="24"/>
                <w:szCs w:val="18"/>
              </w:rPr>
              <w:t xml:space="preserve">-21 if </w:t>
            </w:r>
            <w:r w:rsidRPr="00882C4D">
              <w:rPr>
                <w:noProof/>
                <w:position w:val="-10"/>
                <w:lang w:val="en-US"/>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882C4D" w:rsidRPr="00882C4D"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882C4D" w:rsidRDefault="0044710D" w:rsidP="00870CBA">
            <w:pPr>
              <w:pStyle w:val="TAC"/>
            </w:pPr>
            <w:r w:rsidRPr="00882C4D">
              <w:t>7</w:t>
            </w:r>
          </w:p>
        </w:tc>
        <w:tc>
          <w:tcPr>
            <w:tcW w:w="3452" w:type="dxa"/>
            <w:tcBorders>
              <w:left w:val="double" w:sz="4" w:space="0" w:color="auto"/>
            </w:tcBorders>
            <w:vAlign w:val="center"/>
          </w:tcPr>
          <w:p w14:paraId="6713525C"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6B4B7773" w14:textId="77777777" w:rsidR="0044710D" w:rsidRPr="00882C4D" w:rsidRDefault="0044710D" w:rsidP="00870CBA">
            <w:pPr>
              <w:pStyle w:val="TAC"/>
            </w:pPr>
            <w:r w:rsidRPr="00882C4D">
              <w:rPr>
                <w:rFonts w:cs="Arial"/>
                <w:kern w:val="24"/>
                <w:szCs w:val="18"/>
              </w:rPr>
              <w:t>48</w:t>
            </w:r>
          </w:p>
        </w:tc>
        <w:tc>
          <w:tcPr>
            <w:tcW w:w="1884" w:type="dxa"/>
            <w:vAlign w:val="center"/>
          </w:tcPr>
          <w:p w14:paraId="4932636C" w14:textId="77777777" w:rsidR="0044710D" w:rsidRPr="00882C4D" w:rsidRDefault="0044710D" w:rsidP="00870CBA">
            <w:pPr>
              <w:pStyle w:val="TAC"/>
            </w:pPr>
            <w:r w:rsidRPr="00882C4D">
              <w:rPr>
                <w:rFonts w:cs="Arial"/>
                <w:kern w:val="24"/>
                <w:szCs w:val="18"/>
              </w:rPr>
              <w:t>2</w:t>
            </w:r>
          </w:p>
        </w:tc>
        <w:tc>
          <w:tcPr>
            <w:tcW w:w="1499" w:type="dxa"/>
            <w:vAlign w:val="center"/>
          </w:tcPr>
          <w:p w14:paraId="2D1D0EC3" w14:textId="77777777" w:rsidR="0044710D" w:rsidRPr="00882C4D" w:rsidRDefault="0044710D" w:rsidP="00870CBA">
            <w:pPr>
              <w:pStyle w:val="TAC"/>
            </w:pPr>
            <w:r w:rsidRPr="00882C4D">
              <w:rPr>
                <w:rFonts w:cs="Arial"/>
                <w:kern w:val="24"/>
                <w:szCs w:val="18"/>
              </w:rPr>
              <w:t>48</w:t>
            </w:r>
          </w:p>
        </w:tc>
      </w:tr>
      <w:tr w:rsidR="00882C4D" w:rsidRPr="00882C4D"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882C4D" w:rsidRDefault="0044710D" w:rsidP="00870CBA">
            <w:pPr>
              <w:pStyle w:val="TAC"/>
            </w:pPr>
            <w:r w:rsidRPr="00882C4D">
              <w:t>8</w:t>
            </w:r>
          </w:p>
        </w:tc>
        <w:tc>
          <w:tcPr>
            <w:tcW w:w="8408" w:type="dxa"/>
            <w:gridSpan w:val="4"/>
            <w:tcBorders>
              <w:left w:val="double" w:sz="4" w:space="0" w:color="auto"/>
            </w:tcBorders>
            <w:vAlign w:val="center"/>
          </w:tcPr>
          <w:p w14:paraId="59E37BB6" w14:textId="77777777" w:rsidR="0044710D" w:rsidRPr="00882C4D" w:rsidRDefault="0044710D" w:rsidP="00870CBA">
            <w:pPr>
              <w:pStyle w:val="TAC"/>
            </w:pPr>
            <w:r w:rsidRPr="00882C4D">
              <w:rPr>
                <w:rFonts w:cs="Arial"/>
                <w:kern w:val="24"/>
                <w:szCs w:val="18"/>
              </w:rPr>
              <w:t>Reserved</w:t>
            </w:r>
          </w:p>
        </w:tc>
      </w:tr>
      <w:tr w:rsidR="00882C4D" w:rsidRPr="00882C4D"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882C4D" w:rsidRDefault="0044710D" w:rsidP="00870CBA">
            <w:pPr>
              <w:pStyle w:val="TAC"/>
            </w:pPr>
            <w:r w:rsidRPr="00882C4D">
              <w:t>9</w:t>
            </w:r>
          </w:p>
        </w:tc>
        <w:tc>
          <w:tcPr>
            <w:tcW w:w="8408" w:type="dxa"/>
            <w:gridSpan w:val="4"/>
            <w:tcBorders>
              <w:left w:val="double" w:sz="4" w:space="0" w:color="auto"/>
            </w:tcBorders>
            <w:vAlign w:val="center"/>
          </w:tcPr>
          <w:p w14:paraId="0D799861" w14:textId="77777777" w:rsidR="0044710D" w:rsidRPr="00882C4D" w:rsidRDefault="0044710D" w:rsidP="00870CBA">
            <w:pPr>
              <w:pStyle w:val="TAC"/>
            </w:pPr>
            <w:r w:rsidRPr="00882C4D">
              <w:rPr>
                <w:rFonts w:cs="Arial"/>
                <w:kern w:val="24"/>
                <w:szCs w:val="18"/>
              </w:rPr>
              <w:t>Reserved</w:t>
            </w:r>
          </w:p>
        </w:tc>
      </w:tr>
      <w:tr w:rsidR="00882C4D" w:rsidRPr="00882C4D"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882C4D" w:rsidRDefault="0044710D" w:rsidP="00870CBA">
            <w:pPr>
              <w:pStyle w:val="TAC"/>
            </w:pPr>
            <w:r w:rsidRPr="00882C4D">
              <w:t>10</w:t>
            </w:r>
          </w:p>
        </w:tc>
        <w:tc>
          <w:tcPr>
            <w:tcW w:w="8408" w:type="dxa"/>
            <w:gridSpan w:val="4"/>
            <w:tcBorders>
              <w:left w:val="double" w:sz="4" w:space="0" w:color="auto"/>
            </w:tcBorders>
            <w:vAlign w:val="center"/>
          </w:tcPr>
          <w:p w14:paraId="2BAC3323" w14:textId="77777777" w:rsidR="0044710D" w:rsidRPr="00882C4D" w:rsidRDefault="0044710D" w:rsidP="00870CBA">
            <w:pPr>
              <w:pStyle w:val="TAC"/>
            </w:pPr>
            <w:r w:rsidRPr="00882C4D">
              <w:rPr>
                <w:rFonts w:cs="Arial"/>
                <w:kern w:val="24"/>
                <w:szCs w:val="18"/>
              </w:rPr>
              <w:t>Reserved</w:t>
            </w:r>
          </w:p>
        </w:tc>
      </w:tr>
      <w:tr w:rsidR="00882C4D" w:rsidRPr="00882C4D"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882C4D" w:rsidRDefault="0044710D" w:rsidP="00870CBA">
            <w:pPr>
              <w:pStyle w:val="TAC"/>
            </w:pPr>
            <w:r w:rsidRPr="00882C4D">
              <w:t>11</w:t>
            </w:r>
          </w:p>
        </w:tc>
        <w:tc>
          <w:tcPr>
            <w:tcW w:w="8408" w:type="dxa"/>
            <w:gridSpan w:val="4"/>
            <w:tcBorders>
              <w:left w:val="double" w:sz="4" w:space="0" w:color="auto"/>
            </w:tcBorders>
            <w:vAlign w:val="center"/>
          </w:tcPr>
          <w:p w14:paraId="598C1231" w14:textId="77777777" w:rsidR="0044710D" w:rsidRPr="00882C4D" w:rsidRDefault="0044710D" w:rsidP="00870CBA">
            <w:pPr>
              <w:pStyle w:val="TAC"/>
            </w:pPr>
            <w:r w:rsidRPr="00882C4D">
              <w:rPr>
                <w:rFonts w:cs="Arial"/>
                <w:kern w:val="24"/>
                <w:szCs w:val="18"/>
              </w:rPr>
              <w:t>Reserved</w:t>
            </w:r>
          </w:p>
        </w:tc>
      </w:tr>
      <w:tr w:rsidR="00882C4D" w:rsidRPr="00882C4D"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882C4D" w:rsidRDefault="0044710D" w:rsidP="00870CBA">
            <w:pPr>
              <w:pStyle w:val="TAC"/>
            </w:pPr>
            <w:r w:rsidRPr="00882C4D">
              <w:t>12</w:t>
            </w:r>
          </w:p>
        </w:tc>
        <w:tc>
          <w:tcPr>
            <w:tcW w:w="8408" w:type="dxa"/>
            <w:gridSpan w:val="4"/>
            <w:tcBorders>
              <w:left w:val="double" w:sz="4" w:space="0" w:color="auto"/>
            </w:tcBorders>
            <w:vAlign w:val="center"/>
          </w:tcPr>
          <w:p w14:paraId="2E22CBE7" w14:textId="77777777" w:rsidR="0044710D" w:rsidRPr="00882C4D" w:rsidRDefault="0044710D" w:rsidP="00870CBA">
            <w:pPr>
              <w:pStyle w:val="TAC"/>
            </w:pPr>
            <w:r w:rsidRPr="00882C4D">
              <w:rPr>
                <w:rFonts w:cs="Arial"/>
                <w:kern w:val="24"/>
                <w:szCs w:val="18"/>
              </w:rPr>
              <w:t>Reserved</w:t>
            </w:r>
          </w:p>
        </w:tc>
      </w:tr>
      <w:tr w:rsidR="00882C4D" w:rsidRPr="00882C4D"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882C4D" w:rsidRDefault="0044710D" w:rsidP="00870CBA">
            <w:pPr>
              <w:pStyle w:val="TAC"/>
            </w:pPr>
            <w:r w:rsidRPr="00882C4D">
              <w:t>13</w:t>
            </w:r>
          </w:p>
        </w:tc>
        <w:tc>
          <w:tcPr>
            <w:tcW w:w="8408" w:type="dxa"/>
            <w:gridSpan w:val="4"/>
            <w:tcBorders>
              <w:left w:val="double" w:sz="4" w:space="0" w:color="auto"/>
            </w:tcBorders>
            <w:vAlign w:val="center"/>
          </w:tcPr>
          <w:p w14:paraId="756333D2" w14:textId="77777777" w:rsidR="0044710D" w:rsidRPr="00882C4D" w:rsidRDefault="0044710D" w:rsidP="00870CBA">
            <w:pPr>
              <w:pStyle w:val="TAC"/>
            </w:pPr>
            <w:r w:rsidRPr="00882C4D">
              <w:rPr>
                <w:rFonts w:cs="Arial"/>
                <w:kern w:val="24"/>
                <w:szCs w:val="18"/>
              </w:rPr>
              <w:t>Reserved</w:t>
            </w:r>
          </w:p>
        </w:tc>
      </w:tr>
      <w:tr w:rsidR="00882C4D" w:rsidRPr="00882C4D"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882C4D" w:rsidRDefault="0044710D" w:rsidP="00870CBA">
            <w:pPr>
              <w:pStyle w:val="TAC"/>
            </w:pPr>
            <w:r w:rsidRPr="00882C4D">
              <w:t>14</w:t>
            </w:r>
          </w:p>
        </w:tc>
        <w:tc>
          <w:tcPr>
            <w:tcW w:w="8408" w:type="dxa"/>
            <w:gridSpan w:val="4"/>
            <w:tcBorders>
              <w:left w:val="double" w:sz="4" w:space="0" w:color="auto"/>
            </w:tcBorders>
            <w:vAlign w:val="center"/>
          </w:tcPr>
          <w:p w14:paraId="0BA370E6" w14:textId="77777777" w:rsidR="0044710D" w:rsidRPr="00882C4D" w:rsidRDefault="0044710D" w:rsidP="00870CBA">
            <w:pPr>
              <w:pStyle w:val="TAC"/>
            </w:pPr>
            <w:r w:rsidRPr="00882C4D">
              <w:rPr>
                <w:rFonts w:cs="Arial"/>
                <w:kern w:val="24"/>
                <w:szCs w:val="18"/>
              </w:rPr>
              <w:t>Reserved</w:t>
            </w:r>
          </w:p>
        </w:tc>
      </w:tr>
      <w:tr w:rsidR="0044710D" w:rsidRPr="00882C4D"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882C4D" w:rsidRDefault="0044710D" w:rsidP="00870CBA">
            <w:pPr>
              <w:pStyle w:val="TAC"/>
            </w:pPr>
            <w:r w:rsidRPr="00882C4D">
              <w:rPr>
                <w:rFonts w:cs="Arial"/>
                <w:kern w:val="24"/>
                <w:szCs w:val="18"/>
              </w:rPr>
              <w:t>15</w:t>
            </w:r>
          </w:p>
        </w:tc>
        <w:tc>
          <w:tcPr>
            <w:tcW w:w="8408" w:type="dxa"/>
            <w:gridSpan w:val="4"/>
            <w:tcBorders>
              <w:left w:val="double" w:sz="4" w:space="0" w:color="auto"/>
            </w:tcBorders>
            <w:vAlign w:val="center"/>
          </w:tcPr>
          <w:p w14:paraId="054455BC"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0BAA706A" w14:textId="77777777" w:rsidR="0044710D" w:rsidRPr="00882C4D" w:rsidRDefault="0044710D" w:rsidP="0044710D">
      <w:pPr>
        <w:rPr>
          <w:b/>
        </w:rPr>
      </w:pPr>
    </w:p>
    <w:p w14:paraId="24A7472F" w14:textId="77777777" w:rsidR="0044710D" w:rsidRPr="00882C4D" w:rsidRDefault="0044710D" w:rsidP="0044710D">
      <w:pPr>
        <w:pStyle w:val="TH"/>
      </w:pPr>
      <w:r w:rsidRPr="00882C4D">
        <w:t>Table 13-9: Set of resource blocks and slot symbols of CORESET for Type0-PDCCH search space set when {SS/PBCH block, PDCCH} SCS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882C4D" w:rsidRPr="00882C4D"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882C4D" w:rsidRDefault="0044710D" w:rsidP="00870CBA">
            <w:pPr>
              <w:pStyle w:val="TAH"/>
              <w:rPr>
                <w:bCs/>
                <w:lang w:val="en-US"/>
              </w:rPr>
            </w:pPr>
            <w:r w:rsidRPr="00882C4D">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8" w:type="dxa"/>
            <w:tcBorders>
              <w:bottom w:val="double" w:sz="4" w:space="0" w:color="auto"/>
            </w:tcBorders>
            <w:shd w:val="clear" w:color="auto" w:fill="E0E0E0"/>
            <w:vAlign w:val="center"/>
          </w:tcPr>
          <w:p w14:paraId="6F977CC4" w14:textId="6D538529"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882C4D" w:rsidRDefault="0044710D" w:rsidP="00870CBA">
            <w:pPr>
              <w:pStyle w:val="TAC"/>
              <w:rPr>
                <w:lang w:val="en-US"/>
              </w:rPr>
            </w:pPr>
            <w:r w:rsidRPr="00882C4D">
              <w:rPr>
                <w:lang w:val="en-US"/>
              </w:rPr>
              <w:t>0</w:t>
            </w:r>
          </w:p>
        </w:tc>
        <w:tc>
          <w:tcPr>
            <w:tcW w:w="3583" w:type="dxa"/>
            <w:tcBorders>
              <w:top w:val="double" w:sz="4" w:space="0" w:color="auto"/>
              <w:left w:val="double" w:sz="4" w:space="0" w:color="auto"/>
            </w:tcBorders>
            <w:vAlign w:val="center"/>
          </w:tcPr>
          <w:p w14:paraId="000114E2" w14:textId="77777777" w:rsidR="0044710D" w:rsidRPr="00882C4D" w:rsidRDefault="0044710D" w:rsidP="00870CBA">
            <w:pPr>
              <w:pStyle w:val="TAC"/>
              <w:rPr>
                <w:lang w:val="en-US"/>
              </w:rPr>
            </w:pPr>
            <w:r w:rsidRPr="00882C4D">
              <w:rPr>
                <w:rFonts w:cs="Arial"/>
                <w:kern w:val="24"/>
                <w:szCs w:val="18"/>
              </w:rPr>
              <w:t>1</w:t>
            </w:r>
          </w:p>
        </w:tc>
        <w:tc>
          <w:tcPr>
            <w:tcW w:w="1588" w:type="dxa"/>
            <w:tcBorders>
              <w:top w:val="double" w:sz="4" w:space="0" w:color="auto"/>
            </w:tcBorders>
            <w:vAlign w:val="center"/>
          </w:tcPr>
          <w:p w14:paraId="448ABFB3" w14:textId="77777777" w:rsidR="0044710D" w:rsidRPr="00882C4D" w:rsidRDefault="0044710D" w:rsidP="00870CBA">
            <w:pPr>
              <w:pStyle w:val="TAC"/>
              <w:rPr>
                <w:lang w:val="en-US"/>
              </w:rPr>
            </w:pPr>
            <w:r w:rsidRPr="00882C4D">
              <w:rPr>
                <w:rFonts w:cs="Arial"/>
                <w:kern w:val="24"/>
              </w:rPr>
              <w:t>96</w:t>
            </w:r>
          </w:p>
        </w:tc>
        <w:tc>
          <w:tcPr>
            <w:tcW w:w="1957" w:type="dxa"/>
            <w:tcBorders>
              <w:top w:val="double" w:sz="4" w:space="0" w:color="auto"/>
            </w:tcBorders>
            <w:vAlign w:val="center"/>
          </w:tcPr>
          <w:p w14:paraId="19E90634" w14:textId="77777777" w:rsidR="0044710D" w:rsidRPr="00882C4D" w:rsidRDefault="0044710D" w:rsidP="00870CBA">
            <w:pPr>
              <w:pStyle w:val="TAC"/>
              <w:rPr>
                <w:lang w:val="en-US"/>
              </w:rPr>
            </w:pPr>
            <w:r w:rsidRPr="00882C4D">
              <w:rPr>
                <w:rFonts w:cs="Arial"/>
                <w:kern w:val="24"/>
              </w:rPr>
              <w:t>1</w:t>
            </w:r>
          </w:p>
        </w:tc>
        <w:tc>
          <w:tcPr>
            <w:tcW w:w="1411" w:type="dxa"/>
            <w:tcBorders>
              <w:top w:val="double" w:sz="4" w:space="0" w:color="auto"/>
            </w:tcBorders>
            <w:vAlign w:val="center"/>
          </w:tcPr>
          <w:p w14:paraId="1B9FC7DE" w14:textId="77777777" w:rsidR="0044710D" w:rsidRPr="00882C4D" w:rsidRDefault="0044710D" w:rsidP="00870CBA">
            <w:pPr>
              <w:pStyle w:val="TAC"/>
              <w:rPr>
                <w:lang w:val="en-US"/>
              </w:rPr>
            </w:pPr>
            <w:r w:rsidRPr="00882C4D">
              <w:rPr>
                <w:rFonts w:cs="Arial"/>
                <w:kern w:val="24"/>
              </w:rPr>
              <w:t>0</w:t>
            </w:r>
          </w:p>
        </w:tc>
      </w:tr>
      <w:tr w:rsidR="00882C4D" w:rsidRPr="00882C4D"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882C4D" w:rsidRDefault="0044710D" w:rsidP="00870CBA">
            <w:pPr>
              <w:pStyle w:val="TAC"/>
              <w:rPr>
                <w:lang w:val="en-US"/>
              </w:rPr>
            </w:pPr>
            <w:r w:rsidRPr="00882C4D">
              <w:rPr>
                <w:lang w:val="en-US"/>
              </w:rPr>
              <w:t>1</w:t>
            </w:r>
          </w:p>
        </w:tc>
        <w:tc>
          <w:tcPr>
            <w:tcW w:w="3583" w:type="dxa"/>
            <w:tcBorders>
              <w:left w:val="double" w:sz="4" w:space="0" w:color="auto"/>
            </w:tcBorders>
            <w:vAlign w:val="center"/>
          </w:tcPr>
          <w:p w14:paraId="52D603DA" w14:textId="77777777" w:rsidR="0044710D" w:rsidRPr="00882C4D" w:rsidRDefault="0044710D" w:rsidP="00870CBA">
            <w:pPr>
              <w:pStyle w:val="TAC"/>
              <w:rPr>
                <w:lang w:val="en-US"/>
              </w:rPr>
            </w:pPr>
            <w:r w:rsidRPr="00882C4D">
              <w:rPr>
                <w:rFonts w:cs="Arial"/>
                <w:kern w:val="24"/>
                <w:szCs w:val="18"/>
              </w:rPr>
              <w:t>1</w:t>
            </w:r>
          </w:p>
        </w:tc>
        <w:tc>
          <w:tcPr>
            <w:tcW w:w="1588" w:type="dxa"/>
            <w:vAlign w:val="center"/>
          </w:tcPr>
          <w:p w14:paraId="775E99EF" w14:textId="77777777" w:rsidR="0044710D" w:rsidRPr="00882C4D" w:rsidRDefault="0044710D" w:rsidP="00870CBA">
            <w:pPr>
              <w:pStyle w:val="TAC"/>
              <w:rPr>
                <w:lang w:val="en-US"/>
              </w:rPr>
            </w:pPr>
            <w:r w:rsidRPr="00882C4D">
              <w:rPr>
                <w:rFonts w:cs="Arial"/>
                <w:kern w:val="24"/>
              </w:rPr>
              <w:t>96</w:t>
            </w:r>
          </w:p>
        </w:tc>
        <w:tc>
          <w:tcPr>
            <w:tcW w:w="1957" w:type="dxa"/>
            <w:vAlign w:val="center"/>
          </w:tcPr>
          <w:p w14:paraId="03445A91" w14:textId="77777777" w:rsidR="0044710D" w:rsidRPr="00882C4D" w:rsidRDefault="0044710D" w:rsidP="00870CBA">
            <w:pPr>
              <w:pStyle w:val="TAC"/>
              <w:rPr>
                <w:lang w:val="en-US"/>
              </w:rPr>
            </w:pPr>
            <w:r w:rsidRPr="00882C4D">
              <w:rPr>
                <w:rFonts w:cs="Arial"/>
                <w:kern w:val="24"/>
              </w:rPr>
              <w:t>1</w:t>
            </w:r>
          </w:p>
        </w:tc>
        <w:tc>
          <w:tcPr>
            <w:tcW w:w="1411" w:type="dxa"/>
            <w:vAlign w:val="center"/>
          </w:tcPr>
          <w:p w14:paraId="70532026" w14:textId="77777777" w:rsidR="0044710D" w:rsidRPr="00882C4D" w:rsidRDefault="0044710D" w:rsidP="00870CBA">
            <w:pPr>
              <w:pStyle w:val="TAC"/>
              <w:rPr>
                <w:lang w:val="en-US"/>
              </w:rPr>
            </w:pPr>
            <w:r w:rsidRPr="00882C4D">
              <w:rPr>
                <w:rFonts w:cs="Arial"/>
                <w:kern w:val="24"/>
              </w:rPr>
              <w:t>16</w:t>
            </w:r>
          </w:p>
        </w:tc>
      </w:tr>
      <w:tr w:rsidR="00882C4D" w:rsidRPr="00882C4D"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882C4D" w:rsidRDefault="0044710D" w:rsidP="00870CBA">
            <w:pPr>
              <w:pStyle w:val="TAC"/>
            </w:pPr>
            <w:r w:rsidRPr="00882C4D">
              <w:t>2</w:t>
            </w:r>
          </w:p>
        </w:tc>
        <w:tc>
          <w:tcPr>
            <w:tcW w:w="3583" w:type="dxa"/>
            <w:tcBorders>
              <w:left w:val="double" w:sz="4" w:space="0" w:color="auto"/>
            </w:tcBorders>
            <w:vAlign w:val="center"/>
          </w:tcPr>
          <w:p w14:paraId="5085AC87" w14:textId="77777777" w:rsidR="0044710D" w:rsidRPr="00882C4D" w:rsidRDefault="0044710D" w:rsidP="00870CBA">
            <w:pPr>
              <w:pStyle w:val="TAC"/>
            </w:pPr>
            <w:r w:rsidRPr="00882C4D">
              <w:rPr>
                <w:rFonts w:cs="Arial"/>
                <w:kern w:val="24"/>
                <w:szCs w:val="18"/>
              </w:rPr>
              <w:t>1</w:t>
            </w:r>
          </w:p>
        </w:tc>
        <w:tc>
          <w:tcPr>
            <w:tcW w:w="1588" w:type="dxa"/>
            <w:vAlign w:val="center"/>
          </w:tcPr>
          <w:p w14:paraId="3338A5DD" w14:textId="77777777" w:rsidR="0044710D" w:rsidRPr="00882C4D" w:rsidRDefault="0044710D" w:rsidP="00870CBA">
            <w:pPr>
              <w:pStyle w:val="TAC"/>
            </w:pPr>
            <w:r w:rsidRPr="00882C4D">
              <w:rPr>
                <w:rFonts w:cs="Arial"/>
                <w:kern w:val="24"/>
              </w:rPr>
              <w:t>96</w:t>
            </w:r>
          </w:p>
        </w:tc>
        <w:tc>
          <w:tcPr>
            <w:tcW w:w="1957" w:type="dxa"/>
            <w:vAlign w:val="center"/>
          </w:tcPr>
          <w:p w14:paraId="1F3FDB91" w14:textId="77777777" w:rsidR="0044710D" w:rsidRPr="00882C4D" w:rsidRDefault="0044710D" w:rsidP="00870CBA">
            <w:pPr>
              <w:pStyle w:val="TAC"/>
            </w:pPr>
            <w:r w:rsidRPr="00882C4D">
              <w:rPr>
                <w:rFonts w:cs="Arial"/>
                <w:kern w:val="24"/>
              </w:rPr>
              <w:t>2</w:t>
            </w:r>
          </w:p>
        </w:tc>
        <w:tc>
          <w:tcPr>
            <w:tcW w:w="1411" w:type="dxa"/>
            <w:vAlign w:val="center"/>
          </w:tcPr>
          <w:p w14:paraId="6FD6F9B4" w14:textId="77777777" w:rsidR="0044710D" w:rsidRPr="00882C4D" w:rsidRDefault="0044710D" w:rsidP="00870CBA">
            <w:pPr>
              <w:pStyle w:val="TAC"/>
            </w:pPr>
            <w:r w:rsidRPr="00882C4D">
              <w:rPr>
                <w:rFonts w:cs="Arial"/>
                <w:kern w:val="24"/>
              </w:rPr>
              <w:t>0</w:t>
            </w:r>
          </w:p>
        </w:tc>
      </w:tr>
      <w:tr w:rsidR="00882C4D" w:rsidRPr="00882C4D"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882C4D" w:rsidRDefault="0044710D" w:rsidP="00870CBA">
            <w:pPr>
              <w:pStyle w:val="TAC"/>
            </w:pPr>
            <w:r w:rsidRPr="00882C4D">
              <w:t>3</w:t>
            </w:r>
          </w:p>
        </w:tc>
        <w:tc>
          <w:tcPr>
            <w:tcW w:w="3583" w:type="dxa"/>
            <w:tcBorders>
              <w:left w:val="double" w:sz="4" w:space="0" w:color="auto"/>
            </w:tcBorders>
            <w:vAlign w:val="center"/>
          </w:tcPr>
          <w:p w14:paraId="5E953C08" w14:textId="77777777" w:rsidR="0044710D" w:rsidRPr="00882C4D" w:rsidRDefault="0044710D" w:rsidP="00870CBA">
            <w:pPr>
              <w:pStyle w:val="TAC"/>
            </w:pPr>
            <w:r w:rsidRPr="00882C4D">
              <w:rPr>
                <w:rFonts w:cs="Arial"/>
                <w:kern w:val="24"/>
                <w:szCs w:val="18"/>
              </w:rPr>
              <w:t>1</w:t>
            </w:r>
          </w:p>
        </w:tc>
        <w:tc>
          <w:tcPr>
            <w:tcW w:w="1588" w:type="dxa"/>
            <w:vAlign w:val="center"/>
          </w:tcPr>
          <w:p w14:paraId="1E2CF991" w14:textId="77777777" w:rsidR="0044710D" w:rsidRPr="00882C4D" w:rsidRDefault="0044710D" w:rsidP="00870CBA">
            <w:pPr>
              <w:pStyle w:val="TAC"/>
            </w:pPr>
            <w:r w:rsidRPr="00882C4D">
              <w:rPr>
                <w:rFonts w:cs="Arial"/>
                <w:kern w:val="24"/>
              </w:rPr>
              <w:t>96</w:t>
            </w:r>
          </w:p>
        </w:tc>
        <w:tc>
          <w:tcPr>
            <w:tcW w:w="1957" w:type="dxa"/>
            <w:vAlign w:val="center"/>
          </w:tcPr>
          <w:p w14:paraId="3E6EF06A" w14:textId="77777777" w:rsidR="0044710D" w:rsidRPr="00882C4D" w:rsidRDefault="0044710D" w:rsidP="00870CBA">
            <w:pPr>
              <w:pStyle w:val="TAC"/>
            </w:pPr>
            <w:r w:rsidRPr="00882C4D">
              <w:rPr>
                <w:rFonts w:cs="Arial"/>
                <w:kern w:val="24"/>
              </w:rPr>
              <w:t>2</w:t>
            </w:r>
          </w:p>
        </w:tc>
        <w:tc>
          <w:tcPr>
            <w:tcW w:w="1411" w:type="dxa"/>
            <w:vAlign w:val="center"/>
          </w:tcPr>
          <w:p w14:paraId="4109E9F3" w14:textId="77777777" w:rsidR="0044710D" w:rsidRPr="00882C4D" w:rsidRDefault="0044710D" w:rsidP="00870CBA">
            <w:pPr>
              <w:pStyle w:val="TAC"/>
            </w:pPr>
            <w:r w:rsidRPr="00882C4D">
              <w:rPr>
                <w:rFonts w:cs="Arial"/>
                <w:kern w:val="24"/>
              </w:rPr>
              <w:t>16</w:t>
            </w:r>
          </w:p>
        </w:tc>
      </w:tr>
      <w:tr w:rsidR="00882C4D" w:rsidRPr="00882C4D"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882C4D" w:rsidRDefault="0044710D" w:rsidP="00870CBA">
            <w:pPr>
              <w:pStyle w:val="TAC"/>
            </w:pPr>
            <w:r w:rsidRPr="00882C4D">
              <w:t>4</w:t>
            </w:r>
          </w:p>
        </w:tc>
        <w:tc>
          <w:tcPr>
            <w:tcW w:w="8539" w:type="dxa"/>
            <w:gridSpan w:val="4"/>
            <w:tcBorders>
              <w:left w:val="double" w:sz="4" w:space="0" w:color="auto"/>
            </w:tcBorders>
            <w:vAlign w:val="center"/>
          </w:tcPr>
          <w:p w14:paraId="6BD55AD9" w14:textId="77777777" w:rsidR="0044710D" w:rsidRPr="00882C4D" w:rsidRDefault="0044710D" w:rsidP="00870CBA">
            <w:pPr>
              <w:pStyle w:val="TAC"/>
            </w:pPr>
            <w:r w:rsidRPr="00882C4D">
              <w:rPr>
                <w:rFonts w:cs="Arial"/>
                <w:kern w:val="24"/>
                <w:szCs w:val="18"/>
              </w:rPr>
              <w:t>Reserved</w:t>
            </w:r>
          </w:p>
        </w:tc>
      </w:tr>
      <w:tr w:rsidR="00882C4D" w:rsidRPr="00882C4D"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882C4D" w:rsidRDefault="0044710D" w:rsidP="00870CBA">
            <w:pPr>
              <w:pStyle w:val="TAC"/>
            </w:pPr>
            <w:r w:rsidRPr="00882C4D">
              <w:t>5</w:t>
            </w:r>
          </w:p>
        </w:tc>
        <w:tc>
          <w:tcPr>
            <w:tcW w:w="8539" w:type="dxa"/>
            <w:gridSpan w:val="4"/>
            <w:tcBorders>
              <w:left w:val="double" w:sz="4" w:space="0" w:color="auto"/>
            </w:tcBorders>
            <w:vAlign w:val="center"/>
          </w:tcPr>
          <w:p w14:paraId="697B47F0" w14:textId="77777777" w:rsidR="0044710D" w:rsidRPr="00882C4D" w:rsidRDefault="0044710D" w:rsidP="00870CBA">
            <w:pPr>
              <w:pStyle w:val="TAC"/>
            </w:pPr>
            <w:r w:rsidRPr="00882C4D">
              <w:rPr>
                <w:rFonts w:cs="Arial"/>
                <w:kern w:val="24"/>
                <w:szCs w:val="18"/>
              </w:rPr>
              <w:t>Reserved</w:t>
            </w:r>
          </w:p>
        </w:tc>
      </w:tr>
      <w:tr w:rsidR="00882C4D" w:rsidRPr="00882C4D"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882C4D" w:rsidRDefault="0044710D" w:rsidP="00870CBA">
            <w:pPr>
              <w:pStyle w:val="TAC"/>
            </w:pPr>
            <w:r w:rsidRPr="00882C4D">
              <w:t>6</w:t>
            </w:r>
          </w:p>
        </w:tc>
        <w:tc>
          <w:tcPr>
            <w:tcW w:w="8539" w:type="dxa"/>
            <w:gridSpan w:val="4"/>
            <w:tcBorders>
              <w:left w:val="double" w:sz="4" w:space="0" w:color="auto"/>
            </w:tcBorders>
            <w:vAlign w:val="center"/>
          </w:tcPr>
          <w:p w14:paraId="1E522C7E" w14:textId="77777777" w:rsidR="0044710D" w:rsidRPr="00882C4D" w:rsidRDefault="0044710D" w:rsidP="00870CBA">
            <w:pPr>
              <w:pStyle w:val="TAC"/>
            </w:pPr>
            <w:r w:rsidRPr="00882C4D">
              <w:rPr>
                <w:rFonts w:cs="Arial"/>
                <w:kern w:val="24"/>
                <w:szCs w:val="18"/>
              </w:rPr>
              <w:t>Reserved</w:t>
            </w:r>
          </w:p>
        </w:tc>
      </w:tr>
      <w:tr w:rsidR="00882C4D" w:rsidRPr="00882C4D"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882C4D" w:rsidRDefault="0044710D" w:rsidP="00870CBA">
            <w:pPr>
              <w:pStyle w:val="TAC"/>
            </w:pPr>
            <w:r w:rsidRPr="00882C4D">
              <w:t>7</w:t>
            </w:r>
          </w:p>
        </w:tc>
        <w:tc>
          <w:tcPr>
            <w:tcW w:w="8539" w:type="dxa"/>
            <w:gridSpan w:val="4"/>
            <w:tcBorders>
              <w:left w:val="double" w:sz="4" w:space="0" w:color="auto"/>
            </w:tcBorders>
            <w:vAlign w:val="center"/>
          </w:tcPr>
          <w:p w14:paraId="4DF7EAA4" w14:textId="77777777" w:rsidR="0044710D" w:rsidRPr="00882C4D" w:rsidRDefault="0044710D" w:rsidP="00870CBA">
            <w:pPr>
              <w:pStyle w:val="TAC"/>
            </w:pPr>
            <w:r w:rsidRPr="00882C4D">
              <w:rPr>
                <w:rFonts w:cs="Arial"/>
                <w:kern w:val="24"/>
                <w:szCs w:val="18"/>
              </w:rPr>
              <w:t>Reserved</w:t>
            </w:r>
          </w:p>
        </w:tc>
      </w:tr>
      <w:tr w:rsidR="00882C4D" w:rsidRPr="00882C4D"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882C4D" w:rsidRDefault="0044710D" w:rsidP="00870CBA">
            <w:pPr>
              <w:pStyle w:val="TAC"/>
            </w:pPr>
            <w:r w:rsidRPr="00882C4D">
              <w:t>8</w:t>
            </w:r>
          </w:p>
        </w:tc>
        <w:tc>
          <w:tcPr>
            <w:tcW w:w="8539" w:type="dxa"/>
            <w:gridSpan w:val="4"/>
            <w:tcBorders>
              <w:left w:val="double" w:sz="4" w:space="0" w:color="auto"/>
            </w:tcBorders>
            <w:vAlign w:val="center"/>
          </w:tcPr>
          <w:p w14:paraId="06ED903A" w14:textId="77777777" w:rsidR="0044710D" w:rsidRPr="00882C4D" w:rsidRDefault="0044710D" w:rsidP="00870CBA">
            <w:pPr>
              <w:pStyle w:val="TAC"/>
            </w:pPr>
            <w:r w:rsidRPr="00882C4D">
              <w:rPr>
                <w:rFonts w:cs="Arial"/>
                <w:kern w:val="24"/>
                <w:szCs w:val="18"/>
              </w:rPr>
              <w:t>Reserved</w:t>
            </w:r>
          </w:p>
        </w:tc>
      </w:tr>
      <w:tr w:rsidR="00882C4D" w:rsidRPr="00882C4D"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882C4D" w:rsidRDefault="0044710D" w:rsidP="00870CBA">
            <w:pPr>
              <w:pStyle w:val="TAC"/>
            </w:pPr>
            <w:r w:rsidRPr="00882C4D">
              <w:t>9</w:t>
            </w:r>
          </w:p>
        </w:tc>
        <w:tc>
          <w:tcPr>
            <w:tcW w:w="8539" w:type="dxa"/>
            <w:gridSpan w:val="4"/>
            <w:tcBorders>
              <w:left w:val="double" w:sz="4" w:space="0" w:color="auto"/>
            </w:tcBorders>
            <w:vAlign w:val="center"/>
          </w:tcPr>
          <w:p w14:paraId="21B0CC7B" w14:textId="77777777" w:rsidR="0044710D" w:rsidRPr="00882C4D" w:rsidRDefault="0044710D" w:rsidP="00870CBA">
            <w:pPr>
              <w:pStyle w:val="TAC"/>
            </w:pPr>
            <w:r w:rsidRPr="00882C4D">
              <w:rPr>
                <w:rFonts w:cs="Arial"/>
                <w:kern w:val="24"/>
                <w:szCs w:val="18"/>
              </w:rPr>
              <w:t>Reserved</w:t>
            </w:r>
          </w:p>
        </w:tc>
      </w:tr>
      <w:tr w:rsidR="00882C4D" w:rsidRPr="00882C4D"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882C4D" w:rsidRDefault="0044710D" w:rsidP="00870CBA">
            <w:pPr>
              <w:pStyle w:val="TAC"/>
            </w:pPr>
            <w:r w:rsidRPr="00882C4D">
              <w:t>10</w:t>
            </w:r>
          </w:p>
        </w:tc>
        <w:tc>
          <w:tcPr>
            <w:tcW w:w="8539" w:type="dxa"/>
            <w:gridSpan w:val="4"/>
            <w:tcBorders>
              <w:left w:val="double" w:sz="4" w:space="0" w:color="auto"/>
            </w:tcBorders>
            <w:vAlign w:val="center"/>
          </w:tcPr>
          <w:p w14:paraId="4AD19B62" w14:textId="77777777" w:rsidR="0044710D" w:rsidRPr="00882C4D" w:rsidRDefault="0044710D" w:rsidP="00870CBA">
            <w:pPr>
              <w:pStyle w:val="TAC"/>
            </w:pPr>
            <w:r w:rsidRPr="00882C4D">
              <w:rPr>
                <w:rFonts w:cs="Arial"/>
                <w:kern w:val="24"/>
                <w:szCs w:val="18"/>
              </w:rPr>
              <w:t>Reserved</w:t>
            </w:r>
          </w:p>
        </w:tc>
      </w:tr>
      <w:tr w:rsidR="00882C4D" w:rsidRPr="00882C4D"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882C4D" w:rsidRDefault="0044710D" w:rsidP="00870CBA">
            <w:pPr>
              <w:pStyle w:val="TAC"/>
            </w:pPr>
            <w:r w:rsidRPr="00882C4D">
              <w:t>11</w:t>
            </w:r>
          </w:p>
        </w:tc>
        <w:tc>
          <w:tcPr>
            <w:tcW w:w="8539" w:type="dxa"/>
            <w:gridSpan w:val="4"/>
            <w:tcBorders>
              <w:left w:val="double" w:sz="4" w:space="0" w:color="auto"/>
            </w:tcBorders>
            <w:vAlign w:val="center"/>
          </w:tcPr>
          <w:p w14:paraId="317CEE1C" w14:textId="77777777" w:rsidR="0044710D" w:rsidRPr="00882C4D" w:rsidRDefault="0044710D" w:rsidP="00870CBA">
            <w:pPr>
              <w:pStyle w:val="TAC"/>
            </w:pPr>
            <w:r w:rsidRPr="00882C4D">
              <w:rPr>
                <w:rFonts w:cs="Arial"/>
                <w:kern w:val="24"/>
                <w:szCs w:val="18"/>
              </w:rPr>
              <w:t>Reserved</w:t>
            </w:r>
          </w:p>
        </w:tc>
      </w:tr>
      <w:tr w:rsidR="00882C4D" w:rsidRPr="00882C4D"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882C4D" w:rsidRDefault="0044710D" w:rsidP="00870CBA">
            <w:pPr>
              <w:pStyle w:val="TAC"/>
            </w:pPr>
            <w:r w:rsidRPr="00882C4D">
              <w:t>12</w:t>
            </w:r>
          </w:p>
        </w:tc>
        <w:tc>
          <w:tcPr>
            <w:tcW w:w="8539" w:type="dxa"/>
            <w:gridSpan w:val="4"/>
            <w:tcBorders>
              <w:left w:val="double" w:sz="4" w:space="0" w:color="auto"/>
            </w:tcBorders>
            <w:vAlign w:val="center"/>
          </w:tcPr>
          <w:p w14:paraId="533E94C2" w14:textId="77777777" w:rsidR="0044710D" w:rsidRPr="00882C4D" w:rsidRDefault="0044710D" w:rsidP="00870CBA">
            <w:pPr>
              <w:pStyle w:val="TAC"/>
            </w:pPr>
            <w:r w:rsidRPr="00882C4D">
              <w:rPr>
                <w:rFonts w:cs="Arial"/>
                <w:kern w:val="24"/>
                <w:szCs w:val="18"/>
              </w:rPr>
              <w:t>Reserved</w:t>
            </w:r>
          </w:p>
        </w:tc>
      </w:tr>
      <w:tr w:rsidR="00882C4D" w:rsidRPr="00882C4D"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882C4D" w:rsidRDefault="0044710D" w:rsidP="00870CBA">
            <w:pPr>
              <w:pStyle w:val="TAC"/>
            </w:pPr>
            <w:r w:rsidRPr="00882C4D">
              <w:t>13</w:t>
            </w:r>
          </w:p>
        </w:tc>
        <w:tc>
          <w:tcPr>
            <w:tcW w:w="8539" w:type="dxa"/>
            <w:gridSpan w:val="4"/>
            <w:tcBorders>
              <w:left w:val="double" w:sz="4" w:space="0" w:color="auto"/>
            </w:tcBorders>
            <w:vAlign w:val="center"/>
          </w:tcPr>
          <w:p w14:paraId="4B6B2314" w14:textId="77777777" w:rsidR="0044710D" w:rsidRPr="00882C4D" w:rsidRDefault="0044710D" w:rsidP="00870CBA">
            <w:pPr>
              <w:pStyle w:val="TAC"/>
            </w:pPr>
            <w:r w:rsidRPr="00882C4D">
              <w:rPr>
                <w:rFonts w:cs="Arial"/>
                <w:kern w:val="24"/>
                <w:szCs w:val="18"/>
              </w:rPr>
              <w:t>Reserved</w:t>
            </w:r>
          </w:p>
        </w:tc>
      </w:tr>
      <w:tr w:rsidR="00882C4D" w:rsidRPr="00882C4D"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882C4D" w:rsidRDefault="0044710D" w:rsidP="00870CBA">
            <w:pPr>
              <w:pStyle w:val="TAC"/>
            </w:pPr>
            <w:r w:rsidRPr="00882C4D">
              <w:t>14</w:t>
            </w:r>
          </w:p>
        </w:tc>
        <w:tc>
          <w:tcPr>
            <w:tcW w:w="8539" w:type="dxa"/>
            <w:gridSpan w:val="4"/>
            <w:tcBorders>
              <w:left w:val="double" w:sz="4" w:space="0" w:color="auto"/>
            </w:tcBorders>
            <w:vAlign w:val="center"/>
          </w:tcPr>
          <w:p w14:paraId="04F30C16" w14:textId="77777777" w:rsidR="0044710D" w:rsidRPr="00882C4D" w:rsidRDefault="0044710D" w:rsidP="00870CBA">
            <w:pPr>
              <w:pStyle w:val="TAC"/>
            </w:pPr>
            <w:r w:rsidRPr="00882C4D">
              <w:rPr>
                <w:rFonts w:cs="Arial"/>
                <w:kern w:val="24"/>
                <w:szCs w:val="18"/>
              </w:rPr>
              <w:t>Reserved</w:t>
            </w:r>
          </w:p>
        </w:tc>
      </w:tr>
      <w:tr w:rsidR="0044710D" w:rsidRPr="00882C4D"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882C4D" w:rsidRDefault="0044710D" w:rsidP="00870CBA">
            <w:pPr>
              <w:pStyle w:val="TAC"/>
            </w:pPr>
            <w:r w:rsidRPr="00882C4D">
              <w:t>15</w:t>
            </w:r>
          </w:p>
        </w:tc>
        <w:tc>
          <w:tcPr>
            <w:tcW w:w="8539" w:type="dxa"/>
            <w:gridSpan w:val="4"/>
            <w:tcBorders>
              <w:left w:val="double" w:sz="4" w:space="0" w:color="auto"/>
            </w:tcBorders>
            <w:vAlign w:val="center"/>
          </w:tcPr>
          <w:p w14:paraId="5F6A601C" w14:textId="77777777" w:rsidR="0044710D" w:rsidRPr="00882C4D" w:rsidRDefault="0044710D" w:rsidP="00870CBA">
            <w:pPr>
              <w:pStyle w:val="TAC"/>
            </w:pPr>
            <w:r w:rsidRPr="00882C4D">
              <w:rPr>
                <w:rFonts w:cs="Arial"/>
                <w:kern w:val="24"/>
                <w:szCs w:val="18"/>
              </w:rPr>
              <w:t>Reserved</w:t>
            </w:r>
          </w:p>
        </w:tc>
      </w:tr>
    </w:tbl>
    <w:p w14:paraId="0FAD6FC0" w14:textId="77777777" w:rsidR="0044710D" w:rsidRPr="00882C4D" w:rsidRDefault="0044710D" w:rsidP="0044710D"/>
    <w:p w14:paraId="0BA4D6CB" w14:textId="77777777" w:rsidR="0044710D" w:rsidRPr="00882C4D" w:rsidRDefault="0044710D" w:rsidP="0044710D">
      <w:pPr>
        <w:pStyle w:val="TH"/>
      </w:pPr>
      <w:r w:rsidRPr="00882C4D">
        <w:lastRenderedPageBreak/>
        <w:t>Table 13-10: Set of resource blocks and slot symbols of CORESET for Type0-PDCCH search space set when {SS/PBCH block, PDCCH} SCS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882C4D" w:rsidRPr="00882C4D"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882C4D" w:rsidRDefault="0044710D" w:rsidP="00870CBA">
            <w:pPr>
              <w:pStyle w:val="TAH"/>
              <w:rPr>
                <w:bCs/>
                <w:lang w:val="en-US"/>
              </w:rPr>
            </w:pPr>
            <w:r w:rsidRPr="00882C4D">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92" w:type="dxa"/>
            <w:tcBorders>
              <w:bottom w:val="double" w:sz="4" w:space="0" w:color="auto"/>
            </w:tcBorders>
            <w:shd w:val="clear" w:color="auto" w:fill="E0E0E0"/>
            <w:vAlign w:val="center"/>
          </w:tcPr>
          <w:p w14:paraId="2CC8B553" w14:textId="6B612FA7"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882C4D" w:rsidRDefault="0044710D" w:rsidP="00870CBA">
            <w:pPr>
              <w:pStyle w:val="TAC"/>
              <w:rPr>
                <w:lang w:val="en-US"/>
              </w:rPr>
            </w:pPr>
            <w:r w:rsidRPr="00882C4D">
              <w:rPr>
                <w:lang w:val="en-US"/>
              </w:rPr>
              <w:t>0</w:t>
            </w:r>
          </w:p>
        </w:tc>
        <w:tc>
          <w:tcPr>
            <w:tcW w:w="3219" w:type="dxa"/>
            <w:tcBorders>
              <w:top w:val="double" w:sz="4" w:space="0" w:color="auto"/>
              <w:left w:val="double" w:sz="4" w:space="0" w:color="auto"/>
            </w:tcBorders>
            <w:vAlign w:val="center"/>
          </w:tcPr>
          <w:p w14:paraId="3E54B665" w14:textId="77777777" w:rsidR="0044710D" w:rsidRPr="00882C4D" w:rsidRDefault="0044710D" w:rsidP="00870CBA">
            <w:pPr>
              <w:pStyle w:val="TAC"/>
              <w:rPr>
                <w:lang w:val="en-US"/>
              </w:rPr>
            </w:pPr>
            <w:r w:rsidRPr="00882C4D">
              <w:rPr>
                <w:rFonts w:cs="Arial"/>
                <w:kern w:val="24"/>
                <w:szCs w:val="18"/>
              </w:rPr>
              <w:t>1</w:t>
            </w:r>
          </w:p>
        </w:tc>
        <w:tc>
          <w:tcPr>
            <w:tcW w:w="1592" w:type="dxa"/>
            <w:tcBorders>
              <w:top w:val="double" w:sz="4" w:space="0" w:color="auto"/>
            </w:tcBorders>
            <w:vAlign w:val="center"/>
          </w:tcPr>
          <w:p w14:paraId="52E61C07" w14:textId="77777777" w:rsidR="0044710D" w:rsidRPr="00882C4D" w:rsidRDefault="0044710D" w:rsidP="00870CBA">
            <w:pPr>
              <w:pStyle w:val="TAC"/>
              <w:rPr>
                <w:lang w:val="en-US"/>
              </w:rPr>
            </w:pPr>
            <w:r w:rsidRPr="00882C4D">
              <w:rPr>
                <w:rFonts w:cs="Arial"/>
                <w:kern w:val="24"/>
                <w:szCs w:val="18"/>
              </w:rPr>
              <w:t>48</w:t>
            </w:r>
          </w:p>
        </w:tc>
        <w:tc>
          <w:tcPr>
            <w:tcW w:w="1761" w:type="dxa"/>
            <w:tcBorders>
              <w:top w:val="double" w:sz="4" w:space="0" w:color="auto"/>
            </w:tcBorders>
            <w:vAlign w:val="center"/>
          </w:tcPr>
          <w:p w14:paraId="60CE227D" w14:textId="77777777" w:rsidR="0044710D" w:rsidRPr="00882C4D" w:rsidRDefault="0044710D" w:rsidP="00870CBA">
            <w:pPr>
              <w:pStyle w:val="TAC"/>
              <w:rPr>
                <w:lang w:val="en-US"/>
              </w:rPr>
            </w:pPr>
            <w:r w:rsidRPr="00882C4D">
              <w:rPr>
                <w:rFonts w:cs="Arial"/>
                <w:kern w:val="24"/>
                <w:szCs w:val="18"/>
              </w:rPr>
              <w:t>1</w:t>
            </w:r>
          </w:p>
        </w:tc>
        <w:tc>
          <w:tcPr>
            <w:tcW w:w="1423" w:type="dxa"/>
            <w:tcBorders>
              <w:top w:val="double" w:sz="4" w:space="0" w:color="auto"/>
            </w:tcBorders>
            <w:vAlign w:val="center"/>
          </w:tcPr>
          <w:p w14:paraId="5F0E0F77" w14:textId="77777777" w:rsidR="0044710D" w:rsidRPr="00882C4D" w:rsidRDefault="0044710D" w:rsidP="00870CBA">
            <w:pPr>
              <w:pStyle w:val="TAC"/>
              <w:rPr>
                <w:lang w:val="en-US"/>
              </w:rPr>
            </w:pPr>
            <w:r w:rsidRPr="00882C4D">
              <w:rPr>
                <w:rFonts w:cs="Arial"/>
                <w:kern w:val="24"/>
                <w:szCs w:val="18"/>
              </w:rPr>
              <w:t>0</w:t>
            </w:r>
          </w:p>
        </w:tc>
      </w:tr>
      <w:tr w:rsidR="00882C4D" w:rsidRPr="00882C4D"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882C4D" w:rsidRDefault="0044710D" w:rsidP="00870CBA">
            <w:pPr>
              <w:pStyle w:val="TAC"/>
              <w:rPr>
                <w:lang w:val="en-US"/>
              </w:rPr>
            </w:pPr>
            <w:r w:rsidRPr="00882C4D">
              <w:rPr>
                <w:lang w:val="en-US"/>
              </w:rPr>
              <w:t>1</w:t>
            </w:r>
          </w:p>
        </w:tc>
        <w:tc>
          <w:tcPr>
            <w:tcW w:w="3219" w:type="dxa"/>
            <w:tcBorders>
              <w:left w:val="double" w:sz="4" w:space="0" w:color="auto"/>
            </w:tcBorders>
            <w:vAlign w:val="center"/>
          </w:tcPr>
          <w:p w14:paraId="504B9F0A" w14:textId="77777777" w:rsidR="0044710D" w:rsidRPr="00882C4D" w:rsidRDefault="0044710D" w:rsidP="00870CBA">
            <w:pPr>
              <w:pStyle w:val="TAC"/>
              <w:rPr>
                <w:lang w:val="en-US"/>
              </w:rPr>
            </w:pPr>
            <w:r w:rsidRPr="00882C4D">
              <w:rPr>
                <w:rFonts w:cs="Arial"/>
                <w:kern w:val="24"/>
                <w:szCs w:val="18"/>
              </w:rPr>
              <w:t>1</w:t>
            </w:r>
          </w:p>
        </w:tc>
        <w:tc>
          <w:tcPr>
            <w:tcW w:w="1592" w:type="dxa"/>
            <w:vAlign w:val="center"/>
          </w:tcPr>
          <w:p w14:paraId="0021229F" w14:textId="77777777" w:rsidR="0044710D" w:rsidRPr="00882C4D" w:rsidRDefault="0044710D" w:rsidP="00870CBA">
            <w:pPr>
              <w:pStyle w:val="TAC"/>
              <w:rPr>
                <w:lang w:val="en-US"/>
              </w:rPr>
            </w:pPr>
            <w:r w:rsidRPr="00882C4D">
              <w:rPr>
                <w:rFonts w:cs="Arial"/>
                <w:kern w:val="24"/>
                <w:szCs w:val="18"/>
              </w:rPr>
              <w:t>48</w:t>
            </w:r>
          </w:p>
        </w:tc>
        <w:tc>
          <w:tcPr>
            <w:tcW w:w="1761" w:type="dxa"/>
            <w:vAlign w:val="center"/>
          </w:tcPr>
          <w:p w14:paraId="1239D507" w14:textId="77777777" w:rsidR="0044710D" w:rsidRPr="00882C4D" w:rsidRDefault="0044710D" w:rsidP="00870CBA">
            <w:pPr>
              <w:pStyle w:val="TAC"/>
              <w:rPr>
                <w:lang w:val="en-US"/>
              </w:rPr>
            </w:pPr>
            <w:r w:rsidRPr="00882C4D">
              <w:rPr>
                <w:rFonts w:cs="Arial"/>
                <w:kern w:val="24"/>
                <w:szCs w:val="18"/>
              </w:rPr>
              <w:t>1</w:t>
            </w:r>
          </w:p>
        </w:tc>
        <w:tc>
          <w:tcPr>
            <w:tcW w:w="1423" w:type="dxa"/>
            <w:vAlign w:val="center"/>
          </w:tcPr>
          <w:p w14:paraId="4FAE27EA" w14:textId="77777777" w:rsidR="0044710D" w:rsidRPr="00882C4D" w:rsidRDefault="0044710D" w:rsidP="00870CBA">
            <w:pPr>
              <w:pStyle w:val="TAC"/>
              <w:rPr>
                <w:lang w:val="en-US"/>
              </w:rPr>
            </w:pPr>
            <w:r w:rsidRPr="00882C4D">
              <w:rPr>
                <w:rFonts w:cs="Arial"/>
                <w:kern w:val="24"/>
                <w:szCs w:val="18"/>
              </w:rPr>
              <w:t>8</w:t>
            </w:r>
          </w:p>
        </w:tc>
      </w:tr>
      <w:tr w:rsidR="00882C4D" w:rsidRPr="00882C4D"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882C4D" w:rsidRDefault="0044710D" w:rsidP="00870CBA">
            <w:pPr>
              <w:pStyle w:val="TAC"/>
            </w:pPr>
            <w:r w:rsidRPr="00882C4D">
              <w:t>2</w:t>
            </w:r>
          </w:p>
        </w:tc>
        <w:tc>
          <w:tcPr>
            <w:tcW w:w="3219" w:type="dxa"/>
            <w:tcBorders>
              <w:left w:val="double" w:sz="4" w:space="0" w:color="auto"/>
            </w:tcBorders>
            <w:vAlign w:val="center"/>
          </w:tcPr>
          <w:p w14:paraId="2A2A23DB" w14:textId="77777777" w:rsidR="0044710D" w:rsidRPr="00882C4D" w:rsidRDefault="0044710D" w:rsidP="00870CBA">
            <w:pPr>
              <w:pStyle w:val="TAC"/>
            </w:pPr>
            <w:r w:rsidRPr="00882C4D">
              <w:rPr>
                <w:rFonts w:cs="Arial"/>
                <w:kern w:val="24"/>
                <w:szCs w:val="18"/>
              </w:rPr>
              <w:t>1</w:t>
            </w:r>
          </w:p>
        </w:tc>
        <w:tc>
          <w:tcPr>
            <w:tcW w:w="1592" w:type="dxa"/>
            <w:vAlign w:val="center"/>
          </w:tcPr>
          <w:p w14:paraId="2DAE5A15" w14:textId="77777777" w:rsidR="0044710D" w:rsidRPr="00882C4D" w:rsidRDefault="0044710D" w:rsidP="00870CBA">
            <w:pPr>
              <w:pStyle w:val="TAC"/>
            </w:pPr>
            <w:r w:rsidRPr="00882C4D">
              <w:rPr>
                <w:rFonts w:cs="Arial"/>
                <w:kern w:val="24"/>
                <w:szCs w:val="18"/>
              </w:rPr>
              <w:t>48</w:t>
            </w:r>
          </w:p>
        </w:tc>
        <w:tc>
          <w:tcPr>
            <w:tcW w:w="1761" w:type="dxa"/>
            <w:vAlign w:val="center"/>
          </w:tcPr>
          <w:p w14:paraId="14C2A316" w14:textId="77777777" w:rsidR="0044710D" w:rsidRPr="00882C4D" w:rsidRDefault="0044710D" w:rsidP="00870CBA">
            <w:pPr>
              <w:pStyle w:val="TAC"/>
            </w:pPr>
            <w:r w:rsidRPr="00882C4D">
              <w:rPr>
                <w:rFonts w:cs="Arial"/>
                <w:kern w:val="24"/>
                <w:szCs w:val="18"/>
              </w:rPr>
              <w:t>2</w:t>
            </w:r>
          </w:p>
        </w:tc>
        <w:tc>
          <w:tcPr>
            <w:tcW w:w="1423" w:type="dxa"/>
            <w:vAlign w:val="center"/>
          </w:tcPr>
          <w:p w14:paraId="09F7331A" w14:textId="77777777" w:rsidR="0044710D" w:rsidRPr="00882C4D" w:rsidRDefault="0044710D" w:rsidP="00870CBA">
            <w:pPr>
              <w:pStyle w:val="TAC"/>
            </w:pPr>
            <w:r w:rsidRPr="00882C4D">
              <w:rPr>
                <w:rFonts w:cs="Arial"/>
                <w:kern w:val="24"/>
                <w:szCs w:val="18"/>
              </w:rPr>
              <w:t>0</w:t>
            </w:r>
          </w:p>
        </w:tc>
      </w:tr>
      <w:tr w:rsidR="00882C4D" w:rsidRPr="00882C4D"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882C4D" w:rsidRDefault="0044710D" w:rsidP="00870CBA">
            <w:pPr>
              <w:pStyle w:val="TAC"/>
            </w:pPr>
            <w:r w:rsidRPr="00882C4D">
              <w:t>3</w:t>
            </w:r>
          </w:p>
        </w:tc>
        <w:tc>
          <w:tcPr>
            <w:tcW w:w="3219" w:type="dxa"/>
            <w:tcBorders>
              <w:left w:val="double" w:sz="4" w:space="0" w:color="auto"/>
            </w:tcBorders>
            <w:vAlign w:val="center"/>
          </w:tcPr>
          <w:p w14:paraId="1B0CF2D2" w14:textId="77777777" w:rsidR="0044710D" w:rsidRPr="00882C4D" w:rsidRDefault="0044710D" w:rsidP="00870CBA">
            <w:pPr>
              <w:pStyle w:val="TAC"/>
            </w:pPr>
            <w:r w:rsidRPr="00882C4D">
              <w:rPr>
                <w:rFonts w:cs="Arial"/>
                <w:kern w:val="24"/>
                <w:szCs w:val="18"/>
              </w:rPr>
              <w:t>1</w:t>
            </w:r>
          </w:p>
        </w:tc>
        <w:tc>
          <w:tcPr>
            <w:tcW w:w="1592" w:type="dxa"/>
            <w:vAlign w:val="center"/>
          </w:tcPr>
          <w:p w14:paraId="5ACC330F" w14:textId="77777777" w:rsidR="0044710D" w:rsidRPr="00882C4D" w:rsidRDefault="0044710D" w:rsidP="00870CBA">
            <w:pPr>
              <w:pStyle w:val="TAC"/>
            </w:pPr>
            <w:r w:rsidRPr="00882C4D">
              <w:rPr>
                <w:rFonts w:cs="Arial"/>
                <w:kern w:val="24"/>
                <w:szCs w:val="18"/>
              </w:rPr>
              <w:t>48</w:t>
            </w:r>
          </w:p>
        </w:tc>
        <w:tc>
          <w:tcPr>
            <w:tcW w:w="1761" w:type="dxa"/>
            <w:vAlign w:val="center"/>
          </w:tcPr>
          <w:p w14:paraId="66CFBF4E" w14:textId="77777777" w:rsidR="0044710D" w:rsidRPr="00882C4D" w:rsidRDefault="0044710D" w:rsidP="00870CBA">
            <w:pPr>
              <w:pStyle w:val="TAC"/>
            </w:pPr>
            <w:r w:rsidRPr="00882C4D">
              <w:rPr>
                <w:rFonts w:cs="Arial"/>
                <w:kern w:val="24"/>
                <w:szCs w:val="18"/>
              </w:rPr>
              <w:t>2</w:t>
            </w:r>
          </w:p>
        </w:tc>
        <w:tc>
          <w:tcPr>
            <w:tcW w:w="1423" w:type="dxa"/>
            <w:vAlign w:val="center"/>
          </w:tcPr>
          <w:p w14:paraId="4AEB1303" w14:textId="77777777" w:rsidR="0044710D" w:rsidRPr="00882C4D" w:rsidRDefault="0044710D" w:rsidP="00870CBA">
            <w:pPr>
              <w:pStyle w:val="TAC"/>
            </w:pPr>
            <w:r w:rsidRPr="00882C4D">
              <w:rPr>
                <w:rFonts w:cs="Arial"/>
                <w:kern w:val="24"/>
                <w:szCs w:val="18"/>
              </w:rPr>
              <w:t>8</w:t>
            </w:r>
          </w:p>
        </w:tc>
      </w:tr>
      <w:tr w:rsidR="00882C4D" w:rsidRPr="00882C4D"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882C4D" w:rsidRDefault="0044710D" w:rsidP="00870CBA">
            <w:pPr>
              <w:pStyle w:val="TAC"/>
            </w:pPr>
            <w:r w:rsidRPr="00882C4D">
              <w:t>4</w:t>
            </w:r>
          </w:p>
        </w:tc>
        <w:tc>
          <w:tcPr>
            <w:tcW w:w="3219" w:type="dxa"/>
            <w:tcBorders>
              <w:left w:val="double" w:sz="4" w:space="0" w:color="auto"/>
            </w:tcBorders>
            <w:vAlign w:val="center"/>
          </w:tcPr>
          <w:p w14:paraId="6FB03BE0" w14:textId="77777777" w:rsidR="0044710D" w:rsidRPr="00882C4D" w:rsidRDefault="0044710D" w:rsidP="00870CBA">
            <w:pPr>
              <w:pStyle w:val="TAC"/>
            </w:pPr>
            <w:r w:rsidRPr="00882C4D">
              <w:rPr>
                <w:rFonts w:cs="Arial"/>
                <w:kern w:val="24"/>
                <w:szCs w:val="18"/>
              </w:rPr>
              <w:t>2</w:t>
            </w:r>
          </w:p>
        </w:tc>
        <w:tc>
          <w:tcPr>
            <w:tcW w:w="1592" w:type="dxa"/>
            <w:vAlign w:val="center"/>
          </w:tcPr>
          <w:p w14:paraId="56F5E4DA" w14:textId="77777777" w:rsidR="0044710D" w:rsidRPr="00882C4D" w:rsidRDefault="0044710D" w:rsidP="00870CBA">
            <w:pPr>
              <w:pStyle w:val="TAC"/>
            </w:pPr>
            <w:r w:rsidRPr="00882C4D">
              <w:rPr>
                <w:rFonts w:cs="Arial"/>
                <w:kern w:val="24"/>
                <w:szCs w:val="18"/>
              </w:rPr>
              <w:t xml:space="preserve">24 </w:t>
            </w:r>
          </w:p>
        </w:tc>
        <w:tc>
          <w:tcPr>
            <w:tcW w:w="1761" w:type="dxa"/>
            <w:vAlign w:val="center"/>
          </w:tcPr>
          <w:p w14:paraId="32596F5D" w14:textId="77777777" w:rsidR="0044710D" w:rsidRPr="00882C4D" w:rsidRDefault="0044710D" w:rsidP="00870CBA">
            <w:pPr>
              <w:pStyle w:val="TAC"/>
            </w:pPr>
            <w:r w:rsidRPr="00882C4D">
              <w:rPr>
                <w:rFonts w:cs="Arial"/>
                <w:kern w:val="24"/>
                <w:szCs w:val="18"/>
              </w:rPr>
              <w:t>1</w:t>
            </w:r>
          </w:p>
        </w:tc>
        <w:tc>
          <w:tcPr>
            <w:tcW w:w="1423" w:type="dxa"/>
            <w:vAlign w:val="center"/>
          </w:tcPr>
          <w:p w14:paraId="2C121967" w14:textId="10AEF429"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szCs w:val="18"/>
              </w:rPr>
              <w:t xml:space="preserve"> </w:t>
            </w:r>
          </w:p>
          <w:p w14:paraId="4D655D5B" w14:textId="01CF8452"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882C4D" w:rsidRPr="00882C4D"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882C4D" w:rsidRDefault="0044710D" w:rsidP="00870CBA">
            <w:pPr>
              <w:pStyle w:val="TAC"/>
            </w:pPr>
            <w:r w:rsidRPr="00882C4D">
              <w:t>5</w:t>
            </w:r>
          </w:p>
        </w:tc>
        <w:tc>
          <w:tcPr>
            <w:tcW w:w="3219" w:type="dxa"/>
            <w:tcBorders>
              <w:left w:val="double" w:sz="4" w:space="0" w:color="auto"/>
            </w:tcBorders>
            <w:vAlign w:val="center"/>
          </w:tcPr>
          <w:p w14:paraId="2B9DE075" w14:textId="77777777" w:rsidR="0044710D" w:rsidRPr="00882C4D" w:rsidRDefault="0044710D" w:rsidP="00870CBA">
            <w:pPr>
              <w:pStyle w:val="TAC"/>
            </w:pPr>
            <w:r w:rsidRPr="00882C4D">
              <w:rPr>
                <w:rFonts w:cs="Arial"/>
                <w:kern w:val="24"/>
                <w:szCs w:val="18"/>
              </w:rPr>
              <w:t>2</w:t>
            </w:r>
          </w:p>
        </w:tc>
        <w:tc>
          <w:tcPr>
            <w:tcW w:w="1592" w:type="dxa"/>
            <w:vAlign w:val="center"/>
          </w:tcPr>
          <w:p w14:paraId="62B8B827" w14:textId="77777777" w:rsidR="0044710D" w:rsidRPr="00882C4D" w:rsidRDefault="0044710D" w:rsidP="00870CBA">
            <w:pPr>
              <w:pStyle w:val="TAC"/>
            </w:pPr>
            <w:r w:rsidRPr="00882C4D">
              <w:rPr>
                <w:rFonts w:cs="Arial"/>
                <w:kern w:val="24"/>
                <w:szCs w:val="18"/>
              </w:rPr>
              <w:t xml:space="preserve">24 </w:t>
            </w:r>
          </w:p>
        </w:tc>
        <w:tc>
          <w:tcPr>
            <w:tcW w:w="1761" w:type="dxa"/>
            <w:vAlign w:val="center"/>
          </w:tcPr>
          <w:p w14:paraId="637D8D3A" w14:textId="77777777" w:rsidR="0044710D" w:rsidRPr="00882C4D" w:rsidRDefault="0044710D" w:rsidP="00870CBA">
            <w:pPr>
              <w:pStyle w:val="TAC"/>
            </w:pPr>
            <w:r w:rsidRPr="00882C4D">
              <w:rPr>
                <w:rFonts w:cs="Arial"/>
                <w:kern w:val="24"/>
                <w:szCs w:val="18"/>
              </w:rPr>
              <w:t>1</w:t>
            </w:r>
          </w:p>
        </w:tc>
        <w:tc>
          <w:tcPr>
            <w:tcW w:w="1423" w:type="dxa"/>
            <w:vAlign w:val="center"/>
          </w:tcPr>
          <w:p w14:paraId="629FDAD6" w14:textId="77777777" w:rsidR="0044710D" w:rsidRPr="00882C4D" w:rsidRDefault="0044710D" w:rsidP="00870CBA">
            <w:pPr>
              <w:pStyle w:val="TAC"/>
            </w:pPr>
            <w:r w:rsidRPr="00882C4D">
              <w:rPr>
                <w:rFonts w:cs="Arial"/>
                <w:kern w:val="24"/>
                <w:szCs w:val="18"/>
              </w:rPr>
              <w:t xml:space="preserve">25 </w:t>
            </w:r>
          </w:p>
        </w:tc>
      </w:tr>
      <w:tr w:rsidR="00882C4D" w:rsidRPr="00882C4D"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882C4D" w:rsidRDefault="0044710D" w:rsidP="00870CBA">
            <w:pPr>
              <w:pStyle w:val="TAC"/>
            </w:pPr>
            <w:r w:rsidRPr="00882C4D">
              <w:t>6</w:t>
            </w:r>
          </w:p>
        </w:tc>
        <w:tc>
          <w:tcPr>
            <w:tcW w:w="3219" w:type="dxa"/>
            <w:tcBorders>
              <w:left w:val="double" w:sz="4" w:space="0" w:color="auto"/>
            </w:tcBorders>
            <w:vAlign w:val="center"/>
          </w:tcPr>
          <w:p w14:paraId="6A9CF532" w14:textId="77777777" w:rsidR="0044710D" w:rsidRPr="00882C4D" w:rsidRDefault="0044710D" w:rsidP="00870CBA">
            <w:pPr>
              <w:pStyle w:val="TAC"/>
            </w:pPr>
            <w:r w:rsidRPr="00882C4D">
              <w:rPr>
                <w:rFonts w:cs="Arial"/>
                <w:kern w:val="24"/>
                <w:szCs w:val="18"/>
              </w:rPr>
              <w:t>2</w:t>
            </w:r>
          </w:p>
        </w:tc>
        <w:tc>
          <w:tcPr>
            <w:tcW w:w="1592" w:type="dxa"/>
            <w:vAlign w:val="center"/>
          </w:tcPr>
          <w:p w14:paraId="22776DD6" w14:textId="77777777" w:rsidR="0044710D" w:rsidRPr="00882C4D" w:rsidRDefault="0044710D" w:rsidP="00870CBA">
            <w:pPr>
              <w:pStyle w:val="TAC"/>
            </w:pPr>
            <w:r w:rsidRPr="00882C4D">
              <w:rPr>
                <w:rFonts w:cs="Arial"/>
                <w:kern w:val="24"/>
                <w:szCs w:val="18"/>
              </w:rPr>
              <w:t>48</w:t>
            </w:r>
          </w:p>
        </w:tc>
        <w:tc>
          <w:tcPr>
            <w:tcW w:w="1761" w:type="dxa"/>
            <w:vAlign w:val="center"/>
          </w:tcPr>
          <w:p w14:paraId="5ABD6915" w14:textId="77777777" w:rsidR="0044710D" w:rsidRPr="00882C4D" w:rsidRDefault="0044710D" w:rsidP="00870CBA">
            <w:pPr>
              <w:pStyle w:val="TAC"/>
            </w:pPr>
            <w:r w:rsidRPr="00882C4D">
              <w:rPr>
                <w:rFonts w:cs="Arial"/>
                <w:kern w:val="24"/>
                <w:szCs w:val="18"/>
              </w:rPr>
              <w:t>1</w:t>
            </w:r>
          </w:p>
        </w:tc>
        <w:tc>
          <w:tcPr>
            <w:tcW w:w="1423" w:type="dxa"/>
            <w:vAlign w:val="center"/>
          </w:tcPr>
          <w:p w14:paraId="2F752944" w14:textId="4CDCBA08"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szCs w:val="18"/>
              </w:rPr>
              <w:t xml:space="preserve"> </w:t>
            </w:r>
          </w:p>
          <w:p w14:paraId="3CBCD8FD" w14:textId="4896336F"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882C4D" w:rsidRPr="00882C4D"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882C4D" w:rsidRDefault="0044710D" w:rsidP="00870CBA">
            <w:pPr>
              <w:pStyle w:val="TAC"/>
            </w:pPr>
            <w:r w:rsidRPr="00882C4D">
              <w:t>7</w:t>
            </w:r>
          </w:p>
        </w:tc>
        <w:tc>
          <w:tcPr>
            <w:tcW w:w="3219" w:type="dxa"/>
            <w:tcBorders>
              <w:left w:val="double" w:sz="4" w:space="0" w:color="auto"/>
            </w:tcBorders>
            <w:vAlign w:val="center"/>
          </w:tcPr>
          <w:p w14:paraId="33D93449" w14:textId="77777777" w:rsidR="0044710D" w:rsidRPr="00882C4D" w:rsidRDefault="0044710D" w:rsidP="00870CBA">
            <w:pPr>
              <w:pStyle w:val="TAC"/>
            </w:pPr>
            <w:r w:rsidRPr="00882C4D">
              <w:rPr>
                <w:rFonts w:cs="Arial"/>
                <w:kern w:val="24"/>
                <w:szCs w:val="18"/>
              </w:rPr>
              <w:t>2</w:t>
            </w:r>
          </w:p>
        </w:tc>
        <w:tc>
          <w:tcPr>
            <w:tcW w:w="1592" w:type="dxa"/>
            <w:vAlign w:val="center"/>
          </w:tcPr>
          <w:p w14:paraId="2EB7921D" w14:textId="77777777" w:rsidR="0044710D" w:rsidRPr="00882C4D" w:rsidRDefault="0044710D" w:rsidP="00870CBA">
            <w:pPr>
              <w:pStyle w:val="TAC"/>
            </w:pPr>
            <w:r w:rsidRPr="00882C4D">
              <w:rPr>
                <w:rFonts w:cs="Arial"/>
                <w:kern w:val="24"/>
                <w:szCs w:val="18"/>
              </w:rPr>
              <w:t>48</w:t>
            </w:r>
          </w:p>
        </w:tc>
        <w:tc>
          <w:tcPr>
            <w:tcW w:w="1761" w:type="dxa"/>
            <w:vAlign w:val="center"/>
          </w:tcPr>
          <w:p w14:paraId="536D21D9" w14:textId="77777777" w:rsidR="0044710D" w:rsidRPr="00882C4D" w:rsidRDefault="0044710D" w:rsidP="00870CBA">
            <w:pPr>
              <w:pStyle w:val="TAC"/>
            </w:pPr>
            <w:r w:rsidRPr="00882C4D">
              <w:rPr>
                <w:rFonts w:cs="Arial"/>
                <w:kern w:val="24"/>
                <w:szCs w:val="18"/>
              </w:rPr>
              <w:t>1</w:t>
            </w:r>
          </w:p>
        </w:tc>
        <w:tc>
          <w:tcPr>
            <w:tcW w:w="1423" w:type="dxa"/>
            <w:vAlign w:val="center"/>
          </w:tcPr>
          <w:p w14:paraId="1CB86E55" w14:textId="77777777" w:rsidR="0044710D" w:rsidRPr="00882C4D" w:rsidRDefault="0044710D" w:rsidP="00870CBA">
            <w:pPr>
              <w:pStyle w:val="TAC"/>
            </w:pPr>
            <w:r w:rsidRPr="00882C4D">
              <w:rPr>
                <w:rFonts w:cs="Arial"/>
                <w:kern w:val="24"/>
                <w:szCs w:val="18"/>
              </w:rPr>
              <w:t>49</w:t>
            </w:r>
          </w:p>
        </w:tc>
      </w:tr>
      <w:tr w:rsidR="00882C4D" w:rsidRPr="00882C4D"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882C4D" w:rsidRDefault="0044710D" w:rsidP="00870CBA">
            <w:pPr>
              <w:pStyle w:val="TAC"/>
            </w:pPr>
            <w:r w:rsidRPr="00882C4D">
              <w:t>8</w:t>
            </w:r>
          </w:p>
        </w:tc>
        <w:tc>
          <w:tcPr>
            <w:tcW w:w="7995" w:type="dxa"/>
            <w:gridSpan w:val="4"/>
            <w:tcBorders>
              <w:left w:val="double" w:sz="4" w:space="0" w:color="auto"/>
            </w:tcBorders>
            <w:vAlign w:val="center"/>
          </w:tcPr>
          <w:p w14:paraId="41636873"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882C4D" w:rsidRDefault="0044710D" w:rsidP="00870CBA">
            <w:pPr>
              <w:pStyle w:val="TAC"/>
            </w:pPr>
            <w:r w:rsidRPr="00882C4D">
              <w:t>9</w:t>
            </w:r>
          </w:p>
        </w:tc>
        <w:tc>
          <w:tcPr>
            <w:tcW w:w="7995" w:type="dxa"/>
            <w:gridSpan w:val="4"/>
            <w:tcBorders>
              <w:left w:val="double" w:sz="4" w:space="0" w:color="auto"/>
            </w:tcBorders>
            <w:vAlign w:val="center"/>
          </w:tcPr>
          <w:p w14:paraId="2F4D1ACD"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882C4D" w:rsidRDefault="0044710D" w:rsidP="00870CBA">
            <w:pPr>
              <w:pStyle w:val="TAC"/>
            </w:pPr>
            <w:r w:rsidRPr="00882C4D">
              <w:t>10</w:t>
            </w:r>
          </w:p>
        </w:tc>
        <w:tc>
          <w:tcPr>
            <w:tcW w:w="7995" w:type="dxa"/>
            <w:gridSpan w:val="4"/>
            <w:tcBorders>
              <w:left w:val="double" w:sz="4" w:space="0" w:color="auto"/>
            </w:tcBorders>
            <w:vAlign w:val="center"/>
          </w:tcPr>
          <w:p w14:paraId="7BA1605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882C4D" w:rsidRDefault="0044710D" w:rsidP="00870CBA">
            <w:pPr>
              <w:pStyle w:val="TAC"/>
            </w:pPr>
            <w:r w:rsidRPr="00882C4D">
              <w:t>11</w:t>
            </w:r>
          </w:p>
        </w:tc>
        <w:tc>
          <w:tcPr>
            <w:tcW w:w="7995" w:type="dxa"/>
            <w:gridSpan w:val="4"/>
            <w:tcBorders>
              <w:left w:val="double" w:sz="4" w:space="0" w:color="auto"/>
            </w:tcBorders>
            <w:vAlign w:val="center"/>
          </w:tcPr>
          <w:p w14:paraId="017F7962"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882C4D" w:rsidRDefault="0044710D" w:rsidP="00870CBA">
            <w:pPr>
              <w:pStyle w:val="TAC"/>
            </w:pPr>
            <w:r w:rsidRPr="00882C4D">
              <w:t>12</w:t>
            </w:r>
          </w:p>
        </w:tc>
        <w:tc>
          <w:tcPr>
            <w:tcW w:w="7995" w:type="dxa"/>
            <w:gridSpan w:val="4"/>
            <w:tcBorders>
              <w:left w:val="double" w:sz="4" w:space="0" w:color="auto"/>
            </w:tcBorders>
            <w:vAlign w:val="center"/>
          </w:tcPr>
          <w:p w14:paraId="2E0C90F8" w14:textId="77777777" w:rsidR="0044710D" w:rsidRPr="00882C4D" w:rsidRDefault="0044710D" w:rsidP="00870CBA">
            <w:pPr>
              <w:pStyle w:val="TAC"/>
            </w:pPr>
            <w:r w:rsidRPr="00882C4D">
              <w:rPr>
                <w:rFonts w:cs="Arial"/>
                <w:kern w:val="24"/>
                <w:szCs w:val="18"/>
              </w:rPr>
              <w:t>Reserved</w:t>
            </w:r>
          </w:p>
        </w:tc>
      </w:tr>
      <w:tr w:rsidR="00882C4D" w:rsidRPr="00882C4D"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882C4D" w:rsidRDefault="0044710D" w:rsidP="00870CBA">
            <w:pPr>
              <w:pStyle w:val="TAC"/>
            </w:pPr>
            <w:r w:rsidRPr="00882C4D">
              <w:t>13</w:t>
            </w:r>
          </w:p>
        </w:tc>
        <w:tc>
          <w:tcPr>
            <w:tcW w:w="7995" w:type="dxa"/>
            <w:gridSpan w:val="4"/>
            <w:tcBorders>
              <w:left w:val="double" w:sz="4" w:space="0" w:color="auto"/>
            </w:tcBorders>
            <w:vAlign w:val="center"/>
          </w:tcPr>
          <w:p w14:paraId="4A01EDFE" w14:textId="77777777" w:rsidR="0044710D" w:rsidRPr="00882C4D" w:rsidRDefault="0044710D" w:rsidP="00870CBA">
            <w:pPr>
              <w:pStyle w:val="TAC"/>
            </w:pPr>
            <w:r w:rsidRPr="00882C4D">
              <w:rPr>
                <w:rFonts w:cs="Arial"/>
                <w:kern w:val="24"/>
                <w:szCs w:val="18"/>
              </w:rPr>
              <w:t>Reserved</w:t>
            </w:r>
          </w:p>
        </w:tc>
      </w:tr>
      <w:tr w:rsidR="00882C4D" w:rsidRPr="00882C4D"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882C4D" w:rsidRDefault="0044710D" w:rsidP="00870CBA">
            <w:pPr>
              <w:pStyle w:val="TAC"/>
            </w:pPr>
            <w:r w:rsidRPr="00882C4D">
              <w:t>14</w:t>
            </w:r>
          </w:p>
        </w:tc>
        <w:tc>
          <w:tcPr>
            <w:tcW w:w="7995" w:type="dxa"/>
            <w:gridSpan w:val="4"/>
            <w:tcBorders>
              <w:left w:val="double" w:sz="4" w:space="0" w:color="auto"/>
            </w:tcBorders>
            <w:vAlign w:val="center"/>
          </w:tcPr>
          <w:p w14:paraId="095BD62B" w14:textId="77777777" w:rsidR="0044710D" w:rsidRPr="00882C4D" w:rsidRDefault="0044710D" w:rsidP="00870CBA">
            <w:pPr>
              <w:pStyle w:val="TAC"/>
            </w:pPr>
            <w:r w:rsidRPr="00882C4D">
              <w:rPr>
                <w:rFonts w:cs="Arial"/>
                <w:kern w:val="24"/>
                <w:szCs w:val="18"/>
              </w:rPr>
              <w:t>Reserved</w:t>
            </w:r>
          </w:p>
        </w:tc>
      </w:tr>
      <w:tr w:rsidR="0044710D" w:rsidRPr="00882C4D"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882C4D" w:rsidRDefault="0044710D" w:rsidP="00870CBA">
            <w:pPr>
              <w:pStyle w:val="TAC"/>
            </w:pPr>
            <w:r w:rsidRPr="00882C4D">
              <w:t>15</w:t>
            </w:r>
          </w:p>
        </w:tc>
        <w:tc>
          <w:tcPr>
            <w:tcW w:w="7995" w:type="dxa"/>
            <w:gridSpan w:val="4"/>
            <w:tcBorders>
              <w:left w:val="double" w:sz="4" w:space="0" w:color="auto"/>
            </w:tcBorders>
            <w:vAlign w:val="center"/>
          </w:tcPr>
          <w:p w14:paraId="09D39408" w14:textId="77777777" w:rsidR="0044710D" w:rsidRPr="00882C4D" w:rsidRDefault="0044710D" w:rsidP="00870CBA">
            <w:pPr>
              <w:pStyle w:val="TAC"/>
            </w:pPr>
            <w:r w:rsidRPr="00882C4D">
              <w:rPr>
                <w:rFonts w:cs="Arial"/>
                <w:kern w:val="24"/>
                <w:szCs w:val="18"/>
              </w:rPr>
              <w:t>Reserved</w:t>
            </w:r>
          </w:p>
        </w:tc>
      </w:tr>
    </w:tbl>
    <w:p w14:paraId="58784EB6" w14:textId="77777777" w:rsidR="0044710D" w:rsidRPr="00882C4D" w:rsidRDefault="0044710D" w:rsidP="0044710D"/>
    <w:p w14:paraId="1A707270" w14:textId="77777777" w:rsidR="0044710D" w:rsidRPr="00882C4D" w:rsidRDefault="0044710D" w:rsidP="0044710D">
      <w:pPr>
        <w:pStyle w:val="TH"/>
      </w:pPr>
      <w:r w:rsidRPr="00882C4D">
        <w:t>Table 13-11: Parameters for PDCCH monitoring occasions for Type0-PDCCH CSS set - SS/PBCH block and CORESET multiplexing pattern 1 and FR1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882C4D" w:rsidRPr="00882C4D"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882C4D" w:rsidRDefault="0044710D" w:rsidP="00870CBA">
            <w:pPr>
              <w:pStyle w:val="TAH"/>
              <w:rPr>
                <w:bCs/>
                <w:lang w:val="en-US"/>
              </w:rPr>
            </w:pPr>
            <w:r w:rsidRPr="00882C4D">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882C4D" w:rsidRDefault="0044710D" w:rsidP="00870CBA">
            <w:pPr>
              <w:pStyle w:val="TAH"/>
              <w:rPr>
                <w:bCs/>
                <w:lang w:val="en-US"/>
              </w:rPr>
            </w:pPr>
            <w:r w:rsidRPr="00882C4D">
              <w:rPr>
                <w:noProof/>
                <w:position w:val="-6"/>
                <w:lang w:val="en-US"/>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882C4D" w:rsidRDefault="0044710D" w:rsidP="00870CBA">
            <w:pPr>
              <w:pStyle w:val="TAH"/>
              <w:rPr>
                <w:bCs/>
                <w:lang w:val="en-US"/>
              </w:rPr>
            </w:pPr>
            <w:r w:rsidRPr="00882C4D">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882C4D" w:rsidRDefault="0044710D" w:rsidP="00870CBA">
            <w:pPr>
              <w:pStyle w:val="TAH"/>
              <w:rPr>
                <w:bCs/>
                <w:lang w:val="en-US"/>
              </w:rPr>
            </w:pPr>
            <w:r w:rsidRPr="00882C4D">
              <w:rPr>
                <w:noProof/>
                <w:position w:val="-4"/>
                <w:lang w:val="en-US"/>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First symbol index</w:t>
            </w:r>
          </w:p>
        </w:tc>
      </w:tr>
      <w:tr w:rsidR="00882C4D" w:rsidRPr="00882C4D"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882C4D" w:rsidRDefault="0044710D" w:rsidP="00870CBA">
            <w:pPr>
              <w:pStyle w:val="TAC"/>
              <w:rPr>
                <w:lang w:val="en-US"/>
              </w:rPr>
            </w:pPr>
            <w:r w:rsidRPr="00882C4D">
              <w:rPr>
                <w:lang w:val="en-US"/>
              </w:rPr>
              <w:t>0</w:t>
            </w:r>
          </w:p>
        </w:tc>
        <w:tc>
          <w:tcPr>
            <w:tcW w:w="900" w:type="dxa"/>
            <w:tcBorders>
              <w:top w:val="double" w:sz="4" w:space="0" w:color="auto"/>
              <w:left w:val="double" w:sz="4" w:space="0" w:color="auto"/>
            </w:tcBorders>
            <w:vAlign w:val="center"/>
          </w:tcPr>
          <w:p w14:paraId="14B0E4E7" w14:textId="77777777" w:rsidR="0044710D" w:rsidRPr="00882C4D" w:rsidRDefault="0044710D" w:rsidP="00870CBA">
            <w:pPr>
              <w:pStyle w:val="TAC"/>
              <w:rPr>
                <w:lang w:val="en-US"/>
              </w:rPr>
            </w:pPr>
            <w:r w:rsidRPr="00882C4D">
              <w:rPr>
                <w:rStyle w:val="CommentReference"/>
                <w:rFonts w:cs="Arial"/>
                <w:sz w:val="18"/>
                <w:szCs w:val="18"/>
              </w:rPr>
              <w:t>0</w:t>
            </w:r>
          </w:p>
        </w:tc>
        <w:tc>
          <w:tcPr>
            <w:tcW w:w="3420" w:type="dxa"/>
            <w:tcBorders>
              <w:top w:val="double" w:sz="4" w:space="0" w:color="auto"/>
            </w:tcBorders>
            <w:vAlign w:val="center"/>
          </w:tcPr>
          <w:p w14:paraId="614A2B29" w14:textId="77777777" w:rsidR="0044710D" w:rsidRPr="00882C4D" w:rsidRDefault="0044710D" w:rsidP="00870CBA">
            <w:pPr>
              <w:pStyle w:val="TAC"/>
              <w:rPr>
                <w:lang w:val="en-US"/>
              </w:rPr>
            </w:pPr>
            <w:r w:rsidRPr="00882C4D">
              <w:rPr>
                <w:rStyle w:val="CommentReference"/>
                <w:rFonts w:cs="Arial"/>
                <w:sz w:val="18"/>
                <w:szCs w:val="18"/>
              </w:rPr>
              <w:t>1</w:t>
            </w:r>
          </w:p>
        </w:tc>
        <w:tc>
          <w:tcPr>
            <w:tcW w:w="990" w:type="dxa"/>
            <w:tcBorders>
              <w:top w:val="double" w:sz="4" w:space="0" w:color="auto"/>
            </w:tcBorders>
            <w:vAlign w:val="center"/>
          </w:tcPr>
          <w:p w14:paraId="7566BB67" w14:textId="77777777" w:rsidR="0044710D" w:rsidRPr="00882C4D" w:rsidRDefault="0044710D" w:rsidP="00870CBA">
            <w:pPr>
              <w:pStyle w:val="TAC"/>
              <w:rPr>
                <w:lang w:val="en-US"/>
              </w:rPr>
            </w:pPr>
            <w:r w:rsidRPr="00882C4D">
              <w:rPr>
                <w:rStyle w:val="CommentReference"/>
                <w:rFonts w:cs="Arial"/>
                <w:sz w:val="18"/>
                <w:szCs w:val="18"/>
              </w:rPr>
              <w:t>1</w:t>
            </w:r>
          </w:p>
        </w:tc>
        <w:tc>
          <w:tcPr>
            <w:tcW w:w="3539" w:type="dxa"/>
            <w:tcBorders>
              <w:top w:val="double" w:sz="4" w:space="0" w:color="auto"/>
            </w:tcBorders>
            <w:vAlign w:val="center"/>
          </w:tcPr>
          <w:p w14:paraId="013053C3" w14:textId="77777777" w:rsidR="0044710D" w:rsidRPr="00882C4D" w:rsidRDefault="0044710D" w:rsidP="00870CBA">
            <w:pPr>
              <w:pStyle w:val="TAC"/>
              <w:rPr>
                <w:lang w:val="en-US"/>
              </w:rPr>
            </w:pPr>
            <w:r w:rsidRPr="00882C4D">
              <w:rPr>
                <w:rStyle w:val="CommentReference"/>
                <w:rFonts w:cs="Arial"/>
                <w:sz w:val="18"/>
                <w:szCs w:val="18"/>
              </w:rPr>
              <w:t>0</w:t>
            </w:r>
          </w:p>
        </w:tc>
      </w:tr>
      <w:tr w:rsidR="00882C4D" w:rsidRPr="00882C4D"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882C4D" w:rsidRDefault="0044710D" w:rsidP="00870CBA">
            <w:pPr>
              <w:pStyle w:val="TAC"/>
              <w:rPr>
                <w:lang w:val="en-US"/>
              </w:rPr>
            </w:pPr>
            <w:r w:rsidRPr="00882C4D">
              <w:rPr>
                <w:lang w:val="en-US"/>
              </w:rPr>
              <w:t>1</w:t>
            </w:r>
          </w:p>
        </w:tc>
        <w:tc>
          <w:tcPr>
            <w:tcW w:w="900" w:type="dxa"/>
            <w:tcBorders>
              <w:left w:val="double" w:sz="4" w:space="0" w:color="auto"/>
            </w:tcBorders>
            <w:vAlign w:val="center"/>
          </w:tcPr>
          <w:p w14:paraId="156BBE8E" w14:textId="77777777" w:rsidR="0044710D" w:rsidRPr="00882C4D" w:rsidRDefault="0044710D" w:rsidP="00870CBA">
            <w:pPr>
              <w:pStyle w:val="TAC"/>
              <w:rPr>
                <w:lang w:val="en-US"/>
              </w:rPr>
            </w:pPr>
            <w:r w:rsidRPr="00882C4D">
              <w:rPr>
                <w:rStyle w:val="CommentReference"/>
                <w:rFonts w:cs="Arial"/>
                <w:sz w:val="18"/>
                <w:szCs w:val="18"/>
              </w:rPr>
              <w:t>0</w:t>
            </w:r>
          </w:p>
        </w:tc>
        <w:tc>
          <w:tcPr>
            <w:tcW w:w="3420" w:type="dxa"/>
            <w:vAlign w:val="center"/>
          </w:tcPr>
          <w:p w14:paraId="6179F79E" w14:textId="77777777" w:rsidR="0044710D" w:rsidRPr="00882C4D" w:rsidRDefault="0044710D" w:rsidP="00870CBA">
            <w:pPr>
              <w:pStyle w:val="TAC"/>
              <w:rPr>
                <w:lang w:val="en-US"/>
              </w:rPr>
            </w:pPr>
            <w:r w:rsidRPr="00882C4D">
              <w:rPr>
                <w:rStyle w:val="CommentReference"/>
                <w:rFonts w:cs="Arial"/>
                <w:sz w:val="18"/>
                <w:szCs w:val="18"/>
              </w:rPr>
              <w:t>2</w:t>
            </w:r>
          </w:p>
        </w:tc>
        <w:tc>
          <w:tcPr>
            <w:tcW w:w="990" w:type="dxa"/>
            <w:vAlign w:val="center"/>
          </w:tcPr>
          <w:p w14:paraId="1F1D64C8" w14:textId="77777777" w:rsidR="0044710D" w:rsidRPr="00882C4D" w:rsidRDefault="0044710D" w:rsidP="00870CBA">
            <w:pPr>
              <w:pStyle w:val="TAC"/>
              <w:rPr>
                <w:lang w:val="en-US"/>
              </w:rPr>
            </w:pPr>
            <w:r w:rsidRPr="00882C4D">
              <w:rPr>
                <w:rStyle w:val="CommentReference"/>
                <w:rFonts w:cs="Arial"/>
                <w:sz w:val="18"/>
                <w:szCs w:val="18"/>
              </w:rPr>
              <w:t>1/2</w:t>
            </w:r>
          </w:p>
        </w:tc>
        <w:tc>
          <w:tcPr>
            <w:tcW w:w="3539" w:type="dxa"/>
            <w:vAlign w:val="center"/>
          </w:tcPr>
          <w:p w14:paraId="45B01436" w14:textId="6CAA6CE6" w:rsidR="0044710D" w:rsidRPr="00882C4D" w:rsidRDefault="0044710D" w:rsidP="00870CBA">
            <w:pPr>
              <w:pStyle w:val="TAC"/>
              <w:rPr>
                <w:lang w:val="en-US"/>
              </w:rPr>
            </w:pPr>
            <w:r w:rsidRPr="00882C4D">
              <w:rPr>
                <w:rStyle w:val="CommentReference"/>
                <w:rFonts w:cs="Arial"/>
                <w:sz w:val="18"/>
                <w:szCs w:val="18"/>
              </w:rPr>
              <w:t xml:space="preserve">{0, if </w:t>
            </w:r>
            <w:r w:rsidRPr="00882C4D">
              <w:rPr>
                <w:noProof/>
                <w:position w:val="-6"/>
                <w:lang w:val="en-US"/>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882C4D" w:rsidRDefault="0044710D" w:rsidP="00870CBA">
            <w:pPr>
              <w:pStyle w:val="TAC"/>
            </w:pPr>
            <w:r w:rsidRPr="00882C4D">
              <w:t>2</w:t>
            </w:r>
          </w:p>
        </w:tc>
        <w:tc>
          <w:tcPr>
            <w:tcW w:w="900" w:type="dxa"/>
            <w:tcBorders>
              <w:left w:val="double" w:sz="4" w:space="0" w:color="auto"/>
            </w:tcBorders>
            <w:vAlign w:val="center"/>
          </w:tcPr>
          <w:p w14:paraId="5AA1C29B"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0AB38F5A"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58F1769"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7D81D4F5" w14:textId="77777777" w:rsidR="0044710D" w:rsidRPr="00882C4D" w:rsidRDefault="0044710D" w:rsidP="00870CBA">
            <w:pPr>
              <w:pStyle w:val="TAC"/>
            </w:pPr>
            <w:r w:rsidRPr="00882C4D">
              <w:rPr>
                <w:rStyle w:val="CommentReference"/>
                <w:rFonts w:cs="Arial"/>
                <w:sz w:val="18"/>
                <w:szCs w:val="18"/>
              </w:rPr>
              <w:t>0</w:t>
            </w:r>
          </w:p>
        </w:tc>
      </w:tr>
      <w:tr w:rsidR="00882C4D" w:rsidRPr="00882C4D"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882C4D" w:rsidRDefault="0044710D" w:rsidP="00870CBA">
            <w:pPr>
              <w:pStyle w:val="TAC"/>
            </w:pPr>
            <w:r w:rsidRPr="00882C4D">
              <w:t>3</w:t>
            </w:r>
          </w:p>
        </w:tc>
        <w:tc>
          <w:tcPr>
            <w:tcW w:w="900" w:type="dxa"/>
            <w:tcBorders>
              <w:left w:val="double" w:sz="4" w:space="0" w:color="auto"/>
            </w:tcBorders>
            <w:vAlign w:val="center"/>
          </w:tcPr>
          <w:p w14:paraId="6C32A4C3"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6DE7AC5F" w14:textId="77777777" w:rsidR="0044710D" w:rsidRPr="00882C4D" w:rsidRDefault="0044710D" w:rsidP="00870CBA">
            <w:pPr>
              <w:pStyle w:val="TAC"/>
            </w:pPr>
            <w:r w:rsidRPr="00882C4D">
              <w:rPr>
                <w:rStyle w:val="CommentReference"/>
                <w:rFonts w:cs="Arial"/>
                <w:sz w:val="18"/>
                <w:szCs w:val="18"/>
              </w:rPr>
              <w:t>2</w:t>
            </w:r>
          </w:p>
        </w:tc>
        <w:tc>
          <w:tcPr>
            <w:tcW w:w="990" w:type="dxa"/>
            <w:vAlign w:val="center"/>
          </w:tcPr>
          <w:p w14:paraId="6BCCA920" w14:textId="77777777" w:rsidR="0044710D" w:rsidRPr="00882C4D" w:rsidRDefault="0044710D" w:rsidP="00870CBA">
            <w:pPr>
              <w:pStyle w:val="TAC"/>
            </w:pPr>
            <w:r w:rsidRPr="00882C4D">
              <w:rPr>
                <w:rStyle w:val="CommentReference"/>
                <w:rFonts w:cs="Arial"/>
                <w:sz w:val="18"/>
                <w:szCs w:val="18"/>
              </w:rPr>
              <w:t>1/2</w:t>
            </w:r>
          </w:p>
        </w:tc>
        <w:tc>
          <w:tcPr>
            <w:tcW w:w="3539" w:type="dxa"/>
            <w:vAlign w:val="center"/>
          </w:tcPr>
          <w:p w14:paraId="25813121" w14:textId="5DC75005"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882C4D" w:rsidRDefault="0044710D" w:rsidP="00870CBA">
            <w:pPr>
              <w:pStyle w:val="TAC"/>
            </w:pPr>
            <w:r w:rsidRPr="00882C4D">
              <w:t>4</w:t>
            </w:r>
          </w:p>
        </w:tc>
        <w:tc>
          <w:tcPr>
            <w:tcW w:w="900" w:type="dxa"/>
            <w:tcBorders>
              <w:left w:val="double" w:sz="4" w:space="0" w:color="auto"/>
            </w:tcBorders>
            <w:vAlign w:val="center"/>
          </w:tcPr>
          <w:p w14:paraId="2A0C7A72"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3BC22588"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2269C23"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3E40BA5D" w14:textId="77777777" w:rsidR="0044710D" w:rsidRPr="00882C4D" w:rsidRDefault="0044710D" w:rsidP="00870CBA">
            <w:pPr>
              <w:pStyle w:val="TAC"/>
            </w:pPr>
            <w:r w:rsidRPr="00882C4D">
              <w:rPr>
                <w:rStyle w:val="CommentReference"/>
                <w:rFonts w:cs="Arial"/>
                <w:sz w:val="18"/>
                <w:szCs w:val="18"/>
              </w:rPr>
              <w:t>0</w:t>
            </w:r>
          </w:p>
        </w:tc>
      </w:tr>
      <w:tr w:rsidR="00882C4D" w:rsidRPr="00882C4D"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882C4D" w:rsidRDefault="0044710D" w:rsidP="00870CBA">
            <w:pPr>
              <w:pStyle w:val="TAC"/>
            </w:pPr>
            <w:r w:rsidRPr="00882C4D">
              <w:t>5</w:t>
            </w:r>
          </w:p>
        </w:tc>
        <w:tc>
          <w:tcPr>
            <w:tcW w:w="900" w:type="dxa"/>
            <w:tcBorders>
              <w:left w:val="double" w:sz="4" w:space="0" w:color="auto"/>
            </w:tcBorders>
            <w:vAlign w:val="center"/>
          </w:tcPr>
          <w:p w14:paraId="0F7F66CD"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25977E72" w14:textId="77777777" w:rsidR="0044710D" w:rsidRPr="00882C4D" w:rsidRDefault="0044710D" w:rsidP="00870CBA">
            <w:pPr>
              <w:pStyle w:val="TAC"/>
            </w:pPr>
            <w:r w:rsidRPr="00882C4D">
              <w:rPr>
                <w:rStyle w:val="CommentReference"/>
                <w:rFonts w:cs="Arial"/>
                <w:sz w:val="18"/>
                <w:szCs w:val="18"/>
              </w:rPr>
              <w:t>2</w:t>
            </w:r>
          </w:p>
        </w:tc>
        <w:tc>
          <w:tcPr>
            <w:tcW w:w="990" w:type="dxa"/>
            <w:vAlign w:val="center"/>
          </w:tcPr>
          <w:p w14:paraId="3FDAA931" w14:textId="77777777" w:rsidR="0044710D" w:rsidRPr="00882C4D" w:rsidRDefault="0044710D" w:rsidP="00870CBA">
            <w:pPr>
              <w:pStyle w:val="TAC"/>
            </w:pPr>
            <w:r w:rsidRPr="00882C4D">
              <w:rPr>
                <w:rStyle w:val="CommentReference"/>
                <w:rFonts w:cs="Arial"/>
                <w:sz w:val="18"/>
                <w:szCs w:val="18"/>
              </w:rPr>
              <w:t>1/2</w:t>
            </w:r>
          </w:p>
        </w:tc>
        <w:tc>
          <w:tcPr>
            <w:tcW w:w="3539" w:type="dxa"/>
            <w:vAlign w:val="center"/>
          </w:tcPr>
          <w:p w14:paraId="4299851B" w14:textId="4EF7D229"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882C4D" w:rsidRDefault="0044710D" w:rsidP="00870CBA">
            <w:pPr>
              <w:pStyle w:val="TAC"/>
            </w:pPr>
            <w:r w:rsidRPr="00882C4D">
              <w:t>6</w:t>
            </w:r>
          </w:p>
        </w:tc>
        <w:tc>
          <w:tcPr>
            <w:tcW w:w="900" w:type="dxa"/>
            <w:tcBorders>
              <w:left w:val="double" w:sz="4" w:space="0" w:color="auto"/>
            </w:tcBorders>
            <w:vAlign w:val="center"/>
          </w:tcPr>
          <w:p w14:paraId="7647FD5A" w14:textId="77777777" w:rsidR="0044710D" w:rsidRPr="00882C4D" w:rsidRDefault="0044710D" w:rsidP="00870CBA">
            <w:pPr>
              <w:pStyle w:val="TAC"/>
            </w:pPr>
            <w:r w:rsidRPr="00882C4D">
              <w:rPr>
                <w:rStyle w:val="CommentReference"/>
                <w:rFonts w:cs="Arial"/>
                <w:sz w:val="18"/>
                <w:szCs w:val="18"/>
              </w:rPr>
              <w:t>7</w:t>
            </w:r>
          </w:p>
        </w:tc>
        <w:tc>
          <w:tcPr>
            <w:tcW w:w="3420" w:type="dxa"/>
            <w:vAlign w:val="center"/>
          </w:tcPr>
          <w:p w14:paraId="42CF6A3E"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A2BB2CD"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697739FD" w14:textId="77777777" w:rsidR="0044710D" w:rsidRPr="00882C4D" w:rsidRDefault="0044710D" w:rsidP="00870CBA">
            <w:pPr>
              <w:pStyle w:val="TAC"/>
            </w:pPr>
            <w:r w:rsidRPr="00882C4D">
              <w:rPr>
                <w:rStyle w:val="CommentReference"/>
                <w:rFonts w:cs="Arial"/>
                <w:sz w:val="18"/>
                <w:szCs w:val="18"/>
              </w:rPr>
              <w:t>0</w:t>
            </w:r>
          </w:p>
        </w:tc>
      </w:tr>
      <w:tr w:rsidR="00882C4D" w:rsidRPr="00882C4D"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882C4D" w:rsidRDefault="0044710D" w:rsidP="00870CBA">
            <w:pPr>
              <w:pStyle w:val="TAC"/>
            </w:pPr>
            <w:r w:rsidRPr="00882C4D">
              <w:t>7</w:t>
            </w:r>
          </w:p>
        </w:tc>
        <w:tc>
          <w:tcPr>
            <w:tcW w:w="900" w:type="dxa"/>
            <w:tcBorders>
              <w:left w:val="double" w:sz="4" w:space="0" w:color="auto"/>
            </w:tcBorders>
            <w:vAlign w:val="center"/>
          </w:tcPr>
          <w:p w14:paraId="1C5232E1" w14:textId="77777777" w:rsidR="0044710D" w:rsidRPr="00882C4D" w:rsidRDefault="0044710D" w:rsidP="00870CBA">
            <w:pPr>
              <w:pStyle w:val="TAC"/>
            </w:pPr>
            <w:r w:rsidRPr="00882C4D">
              <w:rPr>
                <w:rStyle w:val="CommentReference"/>
                <w:rFonts w:cs="Arial"/>
                <w:sz w:val="18"/>
                <w:szCs w:val="18"/>
              </w:rPr>
              <w:t>7</w:t>
            </w:r>
          </w:p>
        </w:tc>
        <w:tc>
          <w:tcPr>
            <w:tcW w:w="3420" w:type="dxa"/>
            <w:vAlign w:val="center"/>
          </w:tcPr>
          <w:p w14:paraId="1876A793" w14:textId="77777777" w:rsidR="0044710D" w:rsidRPr="00882C4D" w:rsidRDefault="0044710D" w:rsidP="00870CBA">
            <w:pPr>
              <w:pStyle w:val="TAC"/>
            </w:pPr>
            <w:r w:rsidRPr="00882C4D">
              <w:rPr>
                <w:rStyle w:val="CommentReference"/>
                <w:rFonts w:cs="Arial"/>
                <w:sz w:val="18"/>
                <w:szCs w:val="18"/>
              </w:rPr>
              <w:t>2</w:t>
            </w:r>
          </w:p>
        </w:tc>
        <w:tc>
          <w:tcPr>
            <w:tcW w:w="990" w:type="dxa"/>
            <w:vAlign w:val="center"/>
          </w:tcPr>
          <w:p w14:paraId="1B0770F8" w14:textId="77777777" w:rsidR="0044710D" w:rsidRPr="00882C4D" w:rsidRDefault="0044710D" w:rsidP="00870CBA">
            <w:pPr>
              <w:pStyle w:val="TAC"/>
            </w:pPr>
            <w:r w:rsidRPr="00882C4D">
              <w:rPr>
                <w:rStyle w:val="CommentReference"/>
                <w:rFonts w:cs="Arial"/>
                <w:sz w:val="18"/>
                <w:szCs w:val="18"/>
              </w:rPr>
              <w:t>1/2</w:t>
            </w:r>
          </w:p>
        </w:tc>
        <w:tc>
          <w:tcPr>
            <w:tcW w:w="3539" w:type="dxa"/>
            <w:vAlign w:val="center"/>
          </w:tcPr>
          <w:p w14:paraId="0785A746" w14:textId="1FE5AA9C"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882C4D" w:rsidRDefault="0044710D" w:rsidP="00870CBA">
            <w:pPr>
              <w:pStyle w:val="TAC"/>
            </w:pPr>
            <w:r w:rsidRPr="00882C4D">
              <w:t>8</w:t>
            </w:r>
          </w:p>
        </w:tc>
        <w:tc>
          <w:tcPr>
            <w:tcW w:w="900" w:type="dxa"/>
            <w:tcBorders>
              <w:left w:val="double" w:sz="4" w:space="0" w:color="auto"/>
            </w:tcBorders>
            <w:vAlign w:val="center"/>
          </w:tcPr>
          <w:p w14:paraId="44F88500" w14:textId="77777777" w:rsidR="0044710D" w:rsidRPr="00882C4D" w:rsidRDefault="0044710D" w:rsidP="00870CBA">
            <w:pPr>
              <w:pStyle w:val="TAC"/>
            </w:pPr>
            <w:r w:rsidRPr="00882C4D">
              <w:rPr>
                <w:rStyle w:val="CommentReference"/>
                <w:rFonts w:cs="Arial"/>
                <w:sz w:val="18"/>
                <w:szCs w:val="18"/>
              </w:rPr>
              <w:t>0</w:t>
            </w:r>
          </w:p>
        </w:tc>
        <w:tc>
          <w:tcPr>
            <w:tcW w:w="3420" w:type="dxa"/>
            <w:vAlign w:val="center"/>
          </w:tcPr>
          <w:p w14:paraId="0D133076"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3436E214" w14:textId="77777777" w:rsidR="0044710D" w:rsidRPr="00882C4D" w:rsidRDefault="0044710D" w:rsidP="00870CBA">
            <w:pPr>
              <w:pStyle w:val="TAC"/>
            </w:pPr>
            <w:r w:rsidRPr="00882C4D">
              <w:rPr>
                <w:rStyle w:val="CommentReference"/>
                <w:rFonts w:cs="Arial"/>
                <w:sz w:val="18"/>
                <w:szCs w:val="18"/>
              </w:rPr>
              <w:t>2</w:t>
            </w:r>
          </w:p>
        </w:tc>
        <w:tc>
          <w:tcPr>
            <w:tcW w:w="3539" w:type="dxa"/>
            <w:vAlign w:val="center"/>
          </w:tcPr>
          <w:p w14:paraId="388BF07C" w14:textId="77777777" w:rsidR="0044710D" w:rsidRPr="00882C4D" w:rsidRDefault="0044710D" w:rsidP="00870CBA">
            <w:pPr>
              <w:pStyle w:val="TAC"/>
            </w:pPr>
            <w:r w:rsidRPr="00882C4D">
              <w:rPr>
                <w:rStyle w:val="CommentReference"/>
                <w:rFonts w:cs="Arial"/>
                <w:sz w:val="18"/>
                <w:szCs w:val="18"/>
              </w:rPr>
              <w:t>0</w:t>
            </w:r>
          </w:p>
        </w:tc>
      </w:tr>
      <w:tr w:rsidR="00882C4D" w:rsidRPr="00882C4D"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882C4D" w:rsidRDefault="0044710D" w:rsidP="00870CBA">
            <w:pPr>
              <w:pStyle w:val="TAC"/>
            </w:pPr>
            <w:r w:rsidRPr="00882C4D">
              <w:t>9</w:t>
            </w:r>
          </w:p>
        </w:tc>
        <w:tc>
          <w:tcPr>
            <w:tcW w:w="900" w:type="dxa"/>
            <w:tcBorders>
              <w:left w:val="double" w:sz="4" w:space="0" w:color="auto"/>
            </w:tcBorders>
            <w:vAlign w:val="center"/>
          </w:tcPr>
          <w:p w14:paraId="76A81C2D"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2A4DF292"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0B5F8736" w14:textId="77777777" w:rsidR="0044710D" w:rsidRPr="00882C4D" w:rsidRDefault="0044710D" w:rsidP="00870CBA">
            <w:pPr>
              <w:pStyle w:val="TAC"/>
            </w:pPr>
            <w:r w:rsidRPr="00882C4D">
              <w:rPr>
                <w:rStyle w:val="CommentReference"/>
                <w:rFonts w:cs="Arial"/>
                <w:sz w:val="18"/>
                <w:szCs w:val="18"/>
              </w:rPr>
              <w:t>2</w:t>
            </w:r>
          </w:p>
        </w:tc>
        <w:tc>
          <w:tcPr>
            <w:tcW w:w="3539" w:type="dxa"/>
            <w:vAlign w:val="center"/>
          </w:tcPr>
          <w:p w14:paraId="6AD2D09F" w14:textId="77777777" w:rsidR="0044710D" w:rsidRPr="00882C4D" w:rsidRDefault="0044710D" w:rsidP="00870CBA">
            <w:pPr>
              <w:pStyle w:val="TAC"/>
            </w:pPr>
            <w:r w:rsidRPr="00882C4D">
              <w:rPr>
                <w:rStyle w:val="CommentReference"/>
                <w:rFonts w:cs="Arial"/>
                <w:sz w:val="18"/>
                <w:szCs w:val="18"/>
              </w:rPr>
              <w:t>0</w:t>
            </w:r>
          </w:p>
        </w:tc>
      </w:tr>
      <w:tr w:rsidR="00882C4D" w:rsidRPr="00882C4D"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882C4D" w:rsidRDefault="0044710D" w:rsidP="00870CBA">
            <w:pPr>
              <w:pStyle w:val="TAC"/>
            </w:pPr>
            <w:r w:rsidRPr="00882C4D">
              <w:t>10</w:t>
            </w:r>
          </w:p>
        </w:tc>
        <w:tc>
          <w:tcPr>
            <w:tcW w:w="900" w:type="dxa"/>
            <w:tcBorders>
              <w:left w:val="double" w:sz="4" w:space="0" w:color="auto"/>
            </w:tcBorders>
            <w:vAlign w:val="center"/>
          </w:tcPr>
          <w:p w14:paraId="48962B23" w14:textId="77777777" w:rsidR="0044710D" w:rsidRPr="00882C4D" w:rsidRDefault="0044710D" w:rsidP="00870CBA">
            <w:pPr>
              <w:pStyle w:val="TAC"/>
            </w:pPr>
            <w:r w:rsidRPr="00882C4D">
              <w:rPr>
                <w:rStyle w:val="CommentReference"/>
                <w:rFonts w:cs="Arial"/>
                <w:sz w:val="18"/>
                <w:szCs w:val="18"/>
              </w:rPr>
              <w:t>0</w:t>
            </w:r>
          </w:p>
        </w:tc>
        <w:tc>
          <w:tcPr>
            <w:tcW w:w="3420" w:type="dxa"/>
            <w:vAlign w:val="center"/>
          </w:tcPr>
          <w:p w14:paraId="4401C03F"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12390542"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308B7CAF" w14:textId="77777777" w:rsidR="0044710D" w:rsidRPr="00882C4D" w:rsidRDefault="0044710D" w:rsidP="00870CBA">
            <w:pPr>
              <w:pStyle w:val="TAC"/>
            </w:pPr>
            <w:r w:rsidRPr="00882C4D">
              <w:rPr>
                <w:rStyle w:val="CommentReference"/>
                <w:rFonts w:cs="Arial"/>
                <w:sz w:val="18"/>
                <w:szCs w:val="18"/>
              </w:rPr>
              <w:t>1</w:t>
            </w:r>
          </w:p>
        </w:tc>
      </w:tr>
      <w:tr w:rsidR="00882C4D" w:rsidRPr="00882C4D"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882C4D" w:rsidRDefault="0044710D" w:rsidP="00870CBA">
            <w:pPr>
              <w:pStyle w:val="TAC"/>
            </w:pPr>
            <w:r w:rsidRPr="00882C4D">
              <w:t>11</w:t>
            </w:r>
          </w:p>
        </w:tc>
        <w:tc>
          <w:tcPr>
            <w:tcW w:w="900" w:type="dxa"/>
            <w:tcBorders>
              <w:left w:val="double" w:sz="4" w:space="0" w:color="auto"/>
            </w:tcBorders>
            <w:vAlign w:val="center"/>
          </w:tcPr>
          <w:p w14:paraId="34997CB0" w14:textId="77777777" w:rsidR="0044710D" w:rsidRPr="00882C4D" w:rsidRDefault="0044710D" w:rsidP="00870CBA">
            <w:pPr>
              <w:pStyle w:val="TAC"/>
            </w:pPr>
            <w:r w:rsidRPr="00882C4D">
              <w:rPr>
                <w:rStyle w:val="CommentReference"/>
                <w:rFonts w:cs="Arial"/>
                <w:sz w:val="18"/>
                <w:szCs w:val="18"/>
              </w:rPr>
              <w:t>0</w:t>
            </w:r>
          </w:p>
        </w:tc>
        <w:tc>
          <w:tcPr>
            <w:tcW w:w="3420" w:type="dxa"/>
            <w:vAlign w:val="center"/>
          </w:tcPr>
          <w:p w14:paraId="7F5146E6"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6C19D306"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35C1758E" w14:textId="77777777" w:rsidR="0044710D" w:rsidRPr="00882C4D" w:rsidRDefault="0044710D" w:rsidP="00870CBA">
            <w:pPr>
              <w:pStyle w:val="TAC"/>
            </w:pPr>
            <w:r w:rsidRPr="00882C4D">
              <w:rPr>
                <w:rStyle w:val="CommentReference"/>
                <w:rFonts w:cs="Arial"/>
                <w:sz w:val="18"/>
                <w:szCs w:val="18"/>
              </w:rPr>
              <w:t>2</w:t>
            </w:r>
          </w:p>
        </w:tc>
      </w:tr>
      <w:tr w:rsidR="00882C4D" w:rsidRPr="00882C4D"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882C4D" w:rsidRDefault="0044710D" w:rsidP="00870CBA">
            <w:pPr>
              <w:pStyle w:val="TAC"/>
            </w:pPr>
            <w:r w:rsidRPr="00882C4D">
              <w:t>12</w:t>
            </w:r>
          </w:p>
        </w:tc>
        <w:tc>
          <w:tcPr>
            <w:tcW w:w="900" w:type="dxa"/>
            <w:tcBorders>
              <w:left w:val="double" w:sz="4" w:space="0" w:color="auto"/>
            </w:tcBorders>
            <w:vAlign w:val="center"/>
          </w:tcPr>
          <w:p w14:paraId="0EAA57EE"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37FBF292"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57958BDA"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1F23089B" w14:textId="77777777" w:rsidR="0044710D" w:rsidRPr="00882C4D" w:rsidRDefault="0044710D" w:rsidP="00870CBA">
            <w:pPr>
              <w:pStyle w:val="TAC"/>
            </w:pPr>
            <w:r w:rsidRPr="00882C4D">
              <w:rPr>
                <w:rStyle w:val="CommentReference"/>
                <w:rFonts w:cs="Arial"/>
                <w:sz w:val="18"/>
                <w:szCs w:val="18"/>
              </w:rPr>
              <w:t>1</w:t>
            </w:r>
          </w:p>
        </w:tc>
      </w:tr>
      <w:tr w:rsidR="00882C4D" w:rsidRPr="00882C4D"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882C4D" w:rsidRDefault="0044710D" w:rsidP="00870CBA">
            <w:pPr>
              <w:pStyle w:val="TAC"/>
            </w:pPr>
            <w:r w:rsidRPr="00882C4D">
              <w:t>13</w:t>
            </w:r>
          </w:p>
        </w:tc>
        <w:tc>
          <w:tcPr>
            <w:tcW w:w="900" w:type="dxa"/>
            <w:tcBorders>
              <w:left w:val="double" w:sz="4" w:space="0" w:color="auto"/>
            </w:tcBorders>
            <w:vAlign w:val="center"/>
          </w:tcPr>
          <w:p w14:paraId="559D7425"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147D8A8F"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F393EA2"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4224868C" w14:textId="77777777" w:rsidR="0044710D" w:rsidRPr="00882C4D" w:rsidRDefault="0044710D" w:rsidP="00870CBA">
            <w:pPr>
              <w:pStyle w:val="TAC"/>
            </w:pPr>
            <w:r w:rsidRPr="00882C4D">
              <w:rPr>
                <w:rStyle w:val="CommentReference"/>
                <w:rFonts w:cs="Arial"/>
                <w:sz w:val="18"/>
                <w:szCs w:val="18"/>
              </w:rPr>
              <w:t>2</w:t>
            </w:r>
          </w:p>
        </w:tc>
      </w:tr>
      <w:tr w:rsidR="00882C4D" w:rsidRPr="00882C4D"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882C4D" w:rsidRDefault="0044710D" w:rsidP="00870CBA">
            <w:pPr>
              <w:pStyle w:val="TAC"/>
            </w:pPr>
            <w:r w:rsidRPr="00882C4D">
              <w:t>14</w:t>
            </w:r>
          </w:p>
        </w:tc>
        <w:tc>
          <w:tcPr>
            <w:tcW w:w="900" w:type="dxa"/>
            <w:tcBorders>
              <w:left w:val="double" w:sz="4" w:space="0" w:color="auto"/>
            </w:tcBorders>
            <w:vAlign w:val="center"/>
          </w:tcPr>
          <w:p w14:paraId="6C1F5E11"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0A68B2E8"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6DA42427"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4D0BDD02" w14:textId="77777777" w:rsidR="0044710D" w:rsidRPr="00882C4D" w:rsidRDefault="0044710D" w:rsidP="00870CBA">
            <w:pPr>
              <w:pStyle w:val="TAC"/>
            </w:pPr>
            <w:r w:rsidRPr="00882C4D">
              <w:rPr>
                <w:rStyle w:val="CommentReference"/>
                <w:rFonts w:cs="Arial"/>
                <w:sz w:val="18"/>
                <w:szCs w:val="18"/>
              </w:rPr>
              <w:t>1</w:t>
            </w:r>
          </w:p>
        </w:tc>
      </w:tr>
      <w:tr w:rsidR="0044710D" w:rsidRPr="00882C4D"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882C4D" w:rsidRDefault="0044710D" w:rsidP="00870CBA">
            <w:pPr>
              <w:pStyle w:val="TAC"/>
            </w:pPr>
            <w:r w:rsidRPr="00882C4D">
              <w:rPr>
                <w:rFonts w:cs="Arial"/>
                <w:kern w:val="24"/>
                <w:szCs w:val="18"/>
              </w:rPr>
              <w:t>15</w:t>
            </w:r>
          </w:p>
        </w:tc>
        <w:tc>
          <w:tcPr>
            <w:tcW w:w="900" w:type="dxa"/>
            <w:tcBorders>
              <w:left w:val="double" w:sz="4" w:space="0" w:color="auto"/>
            </w:tcBorders>
            <w:vAlign w:val="center"/>
          </w:tcPr>
          <w:p w14:paraId="26D0ABAC" w14:textId="77777777" w:rsidR="0044710D" w:rsidRPr="00882C4D" w:rsidRDefault="0044710D" w:rsidP="00870CBA">
            <w:pPr>
              <w:pStyle w:val="TAC"/>
              <w:rPr>
                <w:rFonts w:cs="Arial"/>
                <w:kern w:val="24"/>
                <w:szCs w:val="18"/>
              </w:rPr>
            </w:pPr>
            <w:r w:rsidRPr="00882C4D">
              <w:rPr>
                <w:rStyle w:val="CommentReference"/>
                <w:rFonts w:cs="Arial"/>
                <w:sz w:val="18"/>
                <w:szCs w:val="18"/>
              </w:rPr>
              <w:t>5</w:t>
            </w:r>
          </w:p>
        </w:tc>
        <w:tc>
          <w:tcPr>
            <w:tcW w:w="3420" w:type="dxa"/>
            <w:vAlign w:val="center"/>
          </w:tcPr>
          <w:p w14:paraId="2E56AB05" w14:textId="77777777" w:rsidR="0044710D" w:rsidRPr="00882C4D" w:rsidRDefault="0044710D" w:rsidP="00870CBA">
            <w:pPr>
              <w:pStyle w:val="TAC"/>
              <w:rPr>
                <w:rFonts w:cs="Arial"/>
                <w:kern w:val="24"/>
                <w:szCs w:val="18"/>
              </w:rPr>
            </w:pPr>
            <w:r w:rsidRPr="00882C4D">
              <w:rPr>
                <w:rStyle w:val="CommentReference"/>
                <w:rFonts w:cs="Arial"/>
                <w:sz w:val="18"/>
                <w:szCs w:val="18"/>
              </w:rPr>
              <w:t>1</w:t>
            </w:r>
          </w:p>
        </w:tc>
        <w:tc>
          <w:tcPr>
            <w:tcW w:w="990" w:type="dxa"/>
            <w:vAlign w:val="center"/>
          </w:tcPr>
          <w:p w14:paraId="4DEBA7DF" w14:textId="77777777" w:rsidR="0044710D" w:rsidRPr="00882C4D" w:rsidRDefault="0044710D" w:rsidP="00870CBA">
            <w:pPr>
              <w:pStyle w:val="TAC"/>
              <w:rPr>
                <w:rFonts w:cs="Arial"/>
                <w:kern w:val="24"/>
                <w:szCs w:val="18"/>
              </w:rPr>
            </w:pPr>
            <w:r w:rsidRPr="00882C4D">
              <w:rPr>
                <w:rStyle w:val="CommentReference"/>
                <w:rFonts w:cs="Arial"/>
                <w:sz w:val="18"/>
                <w:szCs w:val="18"/>
              </w:rPr>
              <w:t>1</w:t>
            </w:r>
          </w:p>
        </w:tc>
        <w:tc>
          <w:tcPr>
            <w:tcW w:w="3539" w:type="dxa"/>
            <w:vAlign w:val="center"/>
          </w:tcPr>
          <w:p w14:paraId="6493F3AC" w14:textId="77777777" w:rsidR="0044710D" w:rsidRPr="00882C4D" w:rsidRDefault="0044710D" w:rsidP="00870CBA">
            <w:pPr>
              <w:pStyle w:val="TAC"/>
              <w:rPr>
                <w:rFonts w:cs="Arial"/>
                <w:kern w:val="24"/>
                <w:szCs w:val="18"/>
              </w:rPr>
            </w:pPr>
            <w:r w:rsidRPr="00882C4D">
              <w:rPr>
                <w:rStyle w:val="CommentReference"/>
                <w:rFonts w:cs="Arial"/>
                <w:sz w:val="18"/>
                <w:szCs w:val="18"/>
              </w:rPr>
              <w:t>2</w:t>
            </w:r>
          </w:p>
        </w:tc>
      </w:tr>
    </w:tbl>
    <w:p w14:paraId="33BCE976" w14:textId="77777777" w:rsidR="0044710D" w:rsidRPr="00882C4D" w:rsidRDefault="0044710D" w:rsidP="0044710D">
      <w:pPr>
        <w:rPr>
          <w:b/>
        </w:rPr>
      </w:pPr>
    </w:p>
    <w:p w14:paraId="71553532" w14:textId="77777777" w:rsidR="0044710D" w:rsidRPr="00882C4D" w:rsidRDefault="0044710D" w:rsidP="0044710D">
      <w:pPr>
        <w:pStyle w:val="TH"/>
      </w:pPr>
      <w:r w:rsidRPr="00882C4D">
        <w:lastRenderedPageBreak/>
        <w:t>Table 13-12: Parameters for PDCCH monitoring occasions for Type0-PDCCH CSS set - SS/PBCH block and CORESET multiplexing pattern 1 and FR2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882C4D" w:rsidRPr="00882C4D"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882C4D" w:rsidRDefault="0044710D" w:rsidP="00870CBA">
            <w:pPr>
              <w:pStyle w:val="TAH"/>
              <w:rPr>
                <w:bCs/>
                <w:lang w:val="en-US"/>
              </w:rPr>
            </w:pPr>
            <w:r w:rsidRPr="00882C4D">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882C4D" w:rsidRDefault="0044710D" w:rsidP="00870CBA">
            <w:pPr>
              <w:pStyle w:val="TAH"/>
              <w:rPr>
                <w:bCs/>
                <w:lang w:val="en-US"/>
              </w:rPr>
            </w:pPr>
            <w:r w:rsidRPr="00882C4D">
              <w:rPr>
                <w:noProof/>
                <w:position w:val="-6"/>
                <w:lang w:val="en-US"/>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882C4D" w:rsidRDefault="0044710D" w:rsidP="00870CBA">
            <w:pPr>
              <w:pStyle w:val="TAH"/>
              <w:rPr>
                <w:bCs/>
                <w:lang w:val="en-US"/>
              </w:rPr>
            </w:pPr>
            <w:r w:rsidRPr="00882C4D">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882C4D" w:rsidRDefault="0044710D" w:rsidP="00870CBA">
            <w:pPr>
              <w:pStyle w:val="TAH"/>
              <w:rPr>
                <w:bCs/>
                <w:lang w:val="en-US"/>
              </w:rPr>
            </w:pPr>
            <w:r w:rsidRPr="00882C4D">
              <w:rPr>
                <w:noProof/>
                <w:position w:val="-4"/>
                <w:lang w:val="en-US"/>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First symbol index</w:t>
            </w:r>
          </w:p>
        </w:tc>
      </w:tr>
      <w:tr w:rsidR="00882C4D" w:rsidRPr="00882C4D"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882C4D" w:rsidRDefault="0044710D" w:rsidP="00870CBA">
            <w:pPr>
              <w:pStyle w:val="TAC"/>
              <w:rPr>
                <w:lang w:val="en-US"/>
              </w:rPr>
            </w:pPr>
            <w:r w:rsidRPr="00882C4D">
              <w:rPr>
                <w:lang w:val="en-US"/>
              </w:rPr>
              <w:t>0</w:t>
            </w:r>
          </w:p>
        </w:tc>
        <w:tc>
          <w:tcPr>
            <w:tcW w:w="972" w:type="dxa"/>
            <w:tcBorders>
              <w:top w:val="double" w:sz="4" w:space="0" w:color="auto"/>
              <w:left w:val="double" w:sz="4" w:space="0" w:color="auto"/>
            </w:tcBorders>
            <w:vAlign w:val="center"/>
          </w:tcPr>
          <w:p w14:paraId="2B9499A0" w14:textId="77777777" w:rsidR="0044710D" w:rsidRPr="00882C4D" w:rsidRDefault="0044710D" w:rsidP="00870CBA">
            <w:pPr>
              <w:pStyle w:val="TAC"/>
              <w:rPr>
                <w:lang w:val="en-US"/>
              </w:rPr>
            </w:pPr>
            <w:r w:rsidRPr="00882C4D">
              <w:rPr>
                <w:rStyle w:val="CommentReference"/>
                <w:rFonts w:cs="Arial"/>
                <w:sz w:val="18"/>
                <w:szCs w:val="18"/>
              </w:rPr>
              <w:t>0</w:t>
            </w:r>
          </w:p>
        </w:tc>
        <w:tc>
          <w:tcPr>
            <w:tcW w:w="3326" w:type="dxa"/>
            <w:tcBorders>
              <w:top w:val="double" w:sz="4" w:space="0" w:color="auto"/>
            </w:tcBorders>
            <w:vAlign w:val="center"/>
          </w:tcPr>
          <w:p w14:paraId="7ED668E3" w14:textId="77777777" w:rsidR="0044710D" w:rsidRPr="00882C4D" w:rsidRDefault="0044710D" w:rsidP="00870CBA">
            <w:pPr>
              <w:pStyle w:val="TAC"/>
              <w:rPr>
                <w:lang w:val="en-US"/>
              </w:rPr>
            </w:pPr>
            <w:r w:rsidRPr="00882C4D">
              <w:rPr>
                <w:rStyle w:val="CommentReference"/>
                <w:rFonts w:cs="Arial"/>
                <w:sz w:val="18"/>
                <w:szCs w:val="18"/>
              </w:rPr>
              <w:t>1</w:t>
            </w:r>
          </w:p>
        </w:tc>
        <w:tc>
          <w:tcPr>
            <w:tcW w:w="904" w:type="dxa"/>
            <w:tcBorders>
              <w:top w:val="double" w:sz="4" w:space="0" w:color="auto"/>
            </w:tcBorders>
            <w:vAlign w:val="center"/>
          </w:tcPr>
          <w:p w14:paraId="0282BD89" w14:textId="77777777" w:rsidR="0044710D" w:rsidRPr="00882C4D" w:rsidRDefault="0044710D" w:rsidP="00870CBA">
            <w:pPr>
              <w:pStyle w:val="TAC"/>
              <w:rPr>
                <w:lang w:val="en-US"/>
              </w:rPr>
            </w:pPr>
            <w:r w:rsidRPr="00882C4D">
              <w:rPr>
                <w:rStyle w:val="CommentReference"/>
                <w:rFonts w:cs="Arial"/>
                <w:sz w:val="18"/>
                <w:szCs w:val="18"/>
              </w:rPr>
              <w:t>1</w:t>
            </w:r>
          </w:p>
        </w:tc>
        <w:tc>
          <w:tcPr>
            <w:tcW w:w="3426" w:type="dxa"/>
            <w:tcBorders>
              <w:top w:val="double" w:sz="4" w:space="0" w:color="auto"/>
            </w:tcBorders>
            <w:vAlign w:val="center"/>
          </w:tcPr>
          <w:p w14:paraId="6CADE7FD" w14:textId="77777777" w:rsidR="0044710D" w:rsidRPr="00882C4D" w:rsidRDefault="0044710D" w:rsidP="00870CBA">
            <w:pPr>
              <w:pStyle w:val="TAC"/>
              <w:rPr>
                <w:lang w:val="en-US"/>
              </w:rPr>
            </w:pPr>
            <w:r w:rsidRPr="00882C4D">
              <w:rPr>
                <w:rStyle w:val="CommentReference"/>
                <w:rFonts w:cs="Arial"/>
                <w:sz w:val="18"/>
                <w:szCs w:val="18"/>
              </w:rPr>
              <w:t>0</w:t>
            </w:r>
          </w:p>
        </w:tc>
      </w:tr>
      <w:tr w:rsidR="00882C4D" w:rsidRPr="00882C4D"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882C4D" w:rsidRDefault="0044710D" w:rsidP="00870CBA">
            <w:pPr>
              <w:pStyle w:val="TAC"/>
              <w:rPr>
                <w:lang w:val="en-US"/>
              </w:rPr>
            </w:pPr>
            <w:r w:rsidRPr="00882C4D">
              <w:rPr>
                <w:lang w:val="en-US"/>
              </w:rPr>
              <w:t>1</w:t>
            </w:r>
          </w:p>
        </w:tc>
        <w:tc>
          <w:tcPr>
            <w:tcW w:w="972" w:type="dxa"/>
            <w:tcBorders>
              <w:left w:val="double" w:sz="4" w:space="0" w:color="auto"/>
            </w:tcBorders>
            <w:vAlign w:val="center"/>
          </w:tcPr>
          <w:p w14:paraId="0C2DEB24" w14:textId="77777777" w:rsidR="0044710D" w:rsidRPr="00882C4D" w:rsidRDefault="0044710D" w:rsidP="00870CBA">
            <w:pPr>
              <w:pStyle w:val="TAC"/>
              <w:rPr>
                <w:lang w:val="en-US"/>
              </w:rPr>
            </w:pPr>
            <w:r w:rsidRPr="00882C4D">
              <w:rPr>
                <w:rStyle w:val="CommentReference"/>
                <w:rFonts w:cs="Arial"/>
                <w:sz w:val="18"/>
                <w:szCs w:val="18"/>
              </w:rPr>
              <w:t>0</w:t>
            </w:r>
          </w:p>
        </w:tc>
        <w:tc>
          <w:tcPr>
            <w:tcW w:w="3326" w:type="dxa"/>
            <w:vAlign w:val="center"/>
          </w:tcPr>
          <w:p w14:paraId="58A275E7" w14:textId="77777777" w:rsidR="0044710D" w:rsidRPr="00882C4D" w:rsidRDefault="0044710D" w:rsidP="00870CBA">
            <w:pPr>
              <w:pStyle w:val="TAC"/>
              <w:rPr>
                <w:lang w:val="en-US"/>
              </w:rPr>
            </w:pPr>
            <w:r w:rsidRPr="00882C4D">
              <w:rPr>
                <w:rStyle w:val="CommentReference"/>
                <w:rFonts w:cs="Arial"/>
                <w:sz w:val="18"/>
                <w:szCs w:val="18"/>
              </w:rPr>
              <w:t>2</w:t>
            </w:r>
          </w:p>
        </w:tc>
        <w:tc>
          <w:tcPr>
            <w:tcW w:w="904" w:type="dxa"/>
            <w:vAlign w:val="center"/>
          </w:tcPr>
          <w:p w14:paraId="6B92171A" w14:textId="77777777" w:rsidR="0044710D" w:rsidRPr="00882C4D" w:rsidRDefault="0044710D" w:rsidP="00870CBA">
            <w:pPr>
              <w:pStyle w:val="TAC"/>
              <w:rPr>
                <w:lang w:val="en-US"/>
              </w:rPr>
            </w:pPr>
            <w:r w:rsidRPr="00882C4D">
              <w:rPr>
                <w:rStyle w:val="CommentReference"/>
                <w:rFonts w:cs="Arial"/>
                <w:sz w:val="18"/>
                <w:szCs w:val="18"/>
              </w:rPr>
              <w:t>1/2</w:t>
            </w:r>
          </w:p>
        </w:tc>
        <w:tc>
          <w:tcPr>
            <w:tcW w:w="3426" w:type="dxa"/>
            <w:vAlign w:val="center"/>
          </w:tcPr>
          <w:p w14:paraId="5E8D27C5" w14:textId="157B6B5B" w:rsidR="0044710D" w:rsidRPr="00882C4D" w:rsidRDefault="0044710D" w:rsidP="00870CBA">
            <w:pPr>
              <w:pStyle w:val="TAC"/>
              <w:rPr>
                <w:lang w:val="en-US"/>
              </w:rPr>
            </w:pPr>
            <w:r w:rsidRPr="00882C4D">
              <w:rPr>
                <w:rStyle w:val="CommentReference"/>
                <w:rFonts w:cs="Arial"/>
                <w:sz w:val="18"/>
                <w:szCs w:val="18"/>
              </w:rPr>
              <w:t xml:space="preserve">{0, if </w:t>
            </w:r>
            <w:r w:rsidRPr="00882C4D">
              <w:rPr>
                <w:noProof/>
                <w:position w:val="-6"/>
                <w:lang w:val="en-US"/>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882C4D" w:rsidRDefault="0044710D" w:rsidP="00870CBA">
            <w:pPr>
              <w:pStyle w:val="TAC"/>
            </w:pPr>
            <w:r w:rsidRPr="00882C4D">
              <w:t>2</w:t>
            </w:r>
          </w:p>
        </w:tc>
        <w:tc>
          <w:tcPr>
            <w:tcW w:w="972" w:type="dxa"/>
            <w:tcBorders>
              <w:left w:val="double" w:sz="4" w:space="0" w:color="auto"/>
            </w:tcBorders>
            <w:vAlign w:val="center"/>
          </w:tcPr>
          <w:p w14:paraId="4191956A" w14:textId="77777777" w:rsidR="0044710D" w:rsidRPr="00882C4D" w:rsidRDefault="0044710D" w:rsidP="00870CBA">
            <w:pPr>
              <w:pStyle w:val="TAC"/>
            </w:pPr>
            <w:r w:rsidRPr="00882C4D">
              <w:rPr>
                <w:rStyle w:val="CommentReference"/>
                <w:rFonts w:cs="Arial"/>
                <w:sz w:val="18"/>
                <w:szCs w:val="18"/>
              </w:rPr>
              <w:t xml:space="preserve">2.5 </w:t>
            </w:r>
          </w:p>
        </w:tc>
        <w:tc>
          <w:tcPr>
            <w:tcW w:w="3326" w:type="dxa"/>
            <w:vAlign w:val="center"/>
          </w:tcPr>
          <w:p w14:paraId="091DE1EC"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5A70C91D" w14:textId="77777777" w:rsidR="0044710D" w:rsidRPr="00882C4D" w:rsidRDefault="0044710D" w:rsidP="00870CBA">
            <w:pPr>
              <w:pStyle w:val="TAC"/>
            </w:pPr>
            <w:r w:rsidRPr="00882C4D">
              <w:rPr>
                <w:rStyle w:val="CommentReference"/>
                <w:rFonts w:cs="Arial"/>
                <w:sz w:val="18"/>
                <w:szCs w:val="18"/>
              </w:rPr>
              <w:t>1</w:t>
            </w:r>
          </w:p>
        </w:tc>
        <w:tc>
          <w:tcPr>
            <w:tcW w:w="3426" w:type="dxa"/>
            <w:vAlign w:val="center"/>
          </w:tcPr>
          <w:p w14:paraId="33E04816" w14:textId="77777777" w:rsidR="0044710D" w:rsidRPr="00882C4D" w:rsidRDefault="0044710D" w:rsidP="00870CBA">
            <w:pPr>
              <w:pStyle w:val="TAC"/>
            </w:pPr>
            <w:r w:rsidRPr="00882C4D">
              <w:rPr>
                <w:rStyle w:val="CommentReference"/>
                <w:rFonts w:cs="Arial"/>
                <w:sz w:val="18"/>
                <w:szCs w:val="18"/>
              </w:rPr>
              <w:t>0</w:t>
            </w:r>
          </w:p>
        </w:tc>
      </w:tr>
      <w:tr w:rsidR="00882C4D" w:rsidRPr="00882C4D"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882C4D" w:rsidRDefault="0044710D" w:rsidP="00870CBA">
            <w:pPr>
              <w:pStyle w:val="TAC"/>
            </w:pPr>
            <w:r w:rsidRPr="00882C4D">
              <w:t>3</w:t>
            </w:r>
          </w:p>
        </w:tc>
        <w:tc>
          <w:tcPr>
            <w:tcW w:w="972" w:type="dxa"/>
            <w:tcBorders>
              <w:left w:val="double" w:sz="4" w:space="0" w:color="auto"/>
            </w:tcBorders>
            <w:vAlign w:val="center"/>
          </w:tcPr>
          <w:p w14:paraId="086B2DB2" w14:textId="77777777" w:rsidR="0044710D" w:rsidRPr="00882C4D" w:rsidRDefault="0044710D" w:rsidP="00870CBA">
            <w:pPr>
              <w:pStyle w:val="TAC"/>
            </w:pPr>
            <w:r w:rsidRPr="00882C4D">
              <w:rPr>
                <w:rStyle w:val="CommentReference"/>
                <w:rFonts w:cs="Arial"/>
                <w:sz w:val="18"/>
                <w:szCs w:val="18"/>
              </w:rPr>
              <w:t>2.5</w:t>
            </w:r>
          </w:p>
        </w:tc>
        <w:tc>
          <w:tcPr>
            <w:tcW w:w="3326" w:type="dxa"/>
            <w:vAlign w:val="center"/>
          </w:tcPr>
          <w:p w14:paraId="12C4BF5D"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20EE0105"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65A9D310" w14:textId="2D5721FF"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882C4D" w:rsidRDefault="0044710D" w:rsidP="00870CBA">
            <w:pPr>
              <w:pStyle w:val="TAC"/>
            </w:pPr>
            <w:r w:rsidRPr="00882C4D">
              <w:t>4</w:t>
            </w:r>
          </w:p>
        </w:tc>
        <w:tc>
          <w:tcPr>
            <w:tcW w:w="972" w:type="dxa"/>
            <w:tcBorders>
              <w:left w:val="double" w:sz="4" w:space="0" w:color="auto"/>
            </w:tcBorders>
            <w:vAlign w:val="center"/>
          </w:tcPr>
          <w:p w14:paraId="29117C92"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1EE4A995"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454A89FA" w14:textId="77777777" w:rsidR="0044710D" w:rsidRPr="00882C4D" w:rsidRDefault="0044710D" w:rsidP="00870CBA">
            <w:pPr>
              <w:pStyle w:val="TAC"/>
            </w:pPr>
            <w:r w:rsidRPr="00882C4D">
              <w:rPr>
                <w:rStyle w:val="CommentReference"/>
                <w:rFonts w:cs="Arial"/>
                <w:sz w:val="18"/>
                <w:szCs w:val="18"/>
              </w:rPr>
              <w:t>1</w:t>
            </w:r>
          </w:p>
        </w:tc>
        <w:tc>
          <w:tcPr>
            <w:tcW w:w="3426" w:type="dxa"/>
            <w:vAlign w:val="center"/>
          </w:tcPr>
          <w:p w14:paraId="579C1549" w14:textId="77777777" w:rsidR="0044710D" w:rsidRPr="00882C4D" w:rsidRDefault="0044710D" w:rsidP="00870CBA">
            <w:pPr>
              <w:pStyle w:val="TAC"/>
            </w:pPr>
            <w:r w:rsidRPr="00882C4D">
              <w:rPr>
                <w:rStyle w:val="CommentReference"/>
                <w:rFonts w:cs="Arial"/>
                <w:sz w:val="18"/>
                <w:szCs w:val="18"/>
              </w:rPr>
              <w:t>0</w:t>
            </w:r>
          </w:p>
        </w:tc>
      </w:tr>
      <w:tr w:rsidR="00882C4D" w:rsidRPr="00882C4D"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882C4D" w:rsidRDefault="0044710D" w:rsidP="00870CBA">
            <w:pPr>
              <w:pStyle w:val="TAC"/>
            </w:pPr>
            <w:r w:rsidRPr="00882C4D">
              <w:t>5</w:t>
            </w:r>
          </w:p>
        </w:tc>
        <w:tc>
          <w:tcPr>
            <w:tcW w:w="972" w:type="dxa"/>
            <w:tcBorders>
              <w:left w:val="double" w:sz="4" w:space="0" w:color="auto"/>
            </w:tcBorders>
            <w:vAlign w:val="center"/>
          </w:tcPr>
          <w:p w14:paraId="32F31EE3"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33F4C7D4"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50A2CFEE"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110FB4FB" w14:textId="1D30A549"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882C4D" w:rsidRDefault="0044710D" w:rsidP="00870CBA">
            <w:pPr>
              <w:pStyle w:val="TAC"/>
            </w:pPr>
            <w:r w:rsidRPr="00882C4D">
              <w:t>6</w:t>
            </w:r>
          </w:p>
        </w:tc>
        <w:tc>
          <w:tcPr>
            <w:tcW w:w="972" w:type="dxa"/>
            <w:tcBorders>
              <w:left w:val="double" w:sz="4" w:space="0" w:color="auto"/>
            </w:tcBorders>
            <w:vAlign w:val="center"/>
          </w:tcPr>
          <w:p w14:paraId="3CE941D2" w14:textId="77777777" w:rsidR="0044710D" w:rsidRPr="00882C4D" w:rsidRDefault="0044710D" w:rsidP="00870CBA">
            <w:pPr>
              <w:pStyle w:val="TAC"/>
            </w:pPr>
            <w:r w:rsidRPr="00882C4D">
              <w:rPr>
                <w:rStyle w:val="CommentReference"/>
                <w:rFonts w:cs="Arial"/>
                <w:sz w:val="18"/>
                <w:szCs w:val="18"/>
              </w:rPr>
              <w:t>0</w:t>
            </w:r>
          </w:p>
        </w:tc>
        <w:tc>
          <w:tcPr>
            <w:tcW w:w="3326" w:type="dxa"/>
            <w:vAlign w:val="center"/>
          </w:tcPr>
          <w:p w14:paraId="5B8EDB1F"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12791931"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4AC839FA" w14:textId="3FCDFB83"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882C4D" w:rsidRDefault="0044710D" w:rsidP="00870CBA">
            <w:pPr>
              <w:pStyle w:val="TAC"/>
            </w:pPr>
            <w:r w:rsidRPr="00882C4D">
              <w:t>7</w:t>
            </w:r>
          </w:p>
        </w:tc>
        <w:tc>
          <w:tcPr>
            <w:tcW w:w="972" w:type="dxa"/>
            <w:tcBorders>
              <w:left w:val="double" w:sz="4" w:space="0" w:color="auto"/>
            </w:tcBorders>
            <w:vAlign w:val="center"/>
          </w:tcPr>
          <w:p w14:paraId="7F11CA88" w14:textId="77777777" w:rsidR="0044710D" w:rsidRPr="00882C4D" w:rsidRDefault="0044710D" w:rsidP="00870CBA">
            <w:pPr>
              <w:pStyle w:val="TAC"/>
            </w:pPr>
            <w:r w:rsidRPr="00882C4D">
              <w:rPr>
                <w:rStyle w:val="CommentReference"/>
                <w:rFonts w:cs="Arial"/>
                <w:sz w:val="18"/>
                <w:szCs w:val="18"/>
              </w:rPr>
              <w:t>2.5</w:t>
            </w:r>
          </w:p>
        </w:tc>
        <w:tc>
          <w:tcPr>
            <w:tcW w:w="3326" w:type="dxa"/>
            <w:vAlign w:val="center"/>
          </w:tcPr>
          <w:p w14:paraId="6893C93A"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089B9FCC"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554E13E6" w14:textId="1456FB03"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882C4D" w:rsidRDefault="0044710D" w:rsidP="00870CBA">
            <w:pPr>
              <w:pStyle w:val="TAC"/>
            </w:pPr>
            <w:r w:rsidRPr="00882C4D">
              <w:t>8</w:t>
            </w:r>
          </w:p>
        </w:tc>
        <w:tc>
          <w:tcPr>
            <w:tcW w:w="972" w:type="dxa"/>
            <w:tcBorders>
              <w:left w:val="double" w:sz="4" w:space="0" w:color="auto"/>
            </w:tcBorders>
            <w:vAlign w:val="center"/>
          </w:tcPr>
          <w:p w14:paraId="050DE527"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011CB3E2"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452D86BF"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7E971637" w14:textId="304E7783"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882C4D" w:rsidRDefault="0044710D" w:rsidP="00870CBA">
            <w:pPr>
              <w:pStyle w:val="TAC"/>
            </w:pPr>
            <w:r w:rsidRPr="00882C4D">
              <w:t>9</w:t>
            </w:r>
          </w:p>
        </w:tc>
        <w:tc>
          <w:tcPr>
            <w:tcW w:w="972" w:type="dxa"/>
            <w:tcBorders>
              <w:left w:val="double" w:sz="4" w:space="0" w:color="auto"/>
            </w:tcBorders>
            <w:vAlign w:val="center"/>
          </w:tcPr>
          <w:p w14:paraId="6DFE7AF9" w14:textId="77777777" w:rsidR="0044710D" w:rsidRPr="00882C4D" w:rsidRDefault="0044710D" w:rsidP="00870CBA">
            <w:pPr>
              <w:pStyle w:val="TAC"/>
            </w:pPr>
            <w:r w:rsidRPr="00882C4D">
              <w:rPr>
                <w:rStyle w:val="CommentReference"/>
                <w:rFonts w:cs="Arial"/>
                <w:sz w:val="18"/>
                <w:szCs w:val="18"/>
              </w:rPr>
              <w:t>7.5</w:t>
            </w:r>
          </w:p>
        </w:tc>
        <w:tc>
          <w:tcPr>
            <w:tcW w:w="3326" w:type="dxa"/>
            <w:vAlign w:val="center"/>
          </w:tcPr>
          <w:p w14:paraId="56C0A176"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36FF0136" w14:textId="77777777" w:rsidR="0044710D" w:rsidRPr="00882C4D" w:rsidRDefault="0044710D" w:rsidP="00870CBA">
            <w:pPr>
              <w:pStyle w:val="TAC"/>
            </w:pPr>
            <w:r w:rsidRPr="00882C4D">
              <w:rPr>
                <w:rStyle w:val="CommentReference"/>
                <w:rFonts w:cs="Arial"/>
                <w:sz w:val="18"/>
                <w:szCs w:val="18"/>
              </w:rPr>
              <w:t>1</w:t>
            </w:r>
          </w:p>
        </w:tc>
        <w:tc>
          <w:tcPr>
            <w:tcW w:w="3426" w:type="dxa"/>
            <w:vAlign w:val="center"/>
          </w:tcPr>
          <w:p w14:paraId="6FDE4A2F" w14:textId="77777777" w:rsidR="0044710D" w:rsidRPr="00882C4D" w:rsidRDefault="0044710D" w:rsidP="00870CBA">
            <w:pPr>
              <w:pStyle w:val="TAC"/>
            </w:pPr>
            <w:r w:rsidRPr="00882C4D">
              <w:rPr>
                <w:rStyle w:val="CommentReference"/>
                <w:rFonts w:cs="Arial"/>
                <w:sz w:val="18"/>
                <w:szCs w:val="18"/>
              </w:rPr>
              <w:t xml:space="preserve"> 0</w:t>
            </w:r>
          </w:p>
        </w:tc>
      </w:tr>
      <w:tr w:rsidR="00882C4D" w:rsidRPr="00882C4D"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882C4D" w:rsidRDefault="0044710D" w:rsidP="00870CBA">
            <w:pPr>
              <w:pStyle w:val="TAC"/>
            </w:pPr>
            <w:r w:rsidRPr="00882C4D">
              <w:t>10</w:t>
            </w:r>
          </w:p>
        </w:tc>
        <w:tc>
          <w:tcPr>
            <w:tcW w:w="972" w:type="dxa"/>
            <w:tcBorders>
              <w:left w:val="double" w:sz="4" w:space="0" w:color="auto"/>
            </w:tcBorders>
            <w:vAlign w:val="center"/>
          </w:tcPr>
          <w:p w14:paraId="1D443033" w14:textId="77777777" w:rsidR="0044710D" w:rsidRPr="00882C4D" w:rsidRDefault="0044710D" w:rsidP="00870CBA">
            <w:pPr>
              <w:pStyle w:val="TAC"/>
            </w:pPr>
            <w:r w:rsidRPr="00882C4D">
              <w:rPr>
                <w:rStyle w:val="CommentReference"/>
                <w:rFonts w:cs="Arial"/>
                <w:sz w:val="18"/>
                <w:szCs w:val="18"/>
              </w:rPr>
              <w:t>7.5</w:t>
            </w:r>
          </w:p>
        </w:tc>
        <w:tc>
          <w:tcPr>
            <w:tcW w:w="3326" w:type="dxa"/>
            <w:vAlign w:val="center"/>
          </w:tcPr>
          <w:p w14:paraId="5BF9E513"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1CD5EDDC"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5612D03C" w14:textId="1CA152C9"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882C4D" w:rsidRDefault="0044710D" w:rsidP="00870CBA">
            <w:pPr>
              <w:pStyle w:val="TAC"/>
            </w:pPr>
            <w:r w:rsidRPr="00882C4D">
              <w:t>11</w:t>
            </w:r>
          </w:p>
        </w:tc>
        <w:tc>
          <w:tcPr>
            <w:tcW w:w="972" w:type="dxa"/>
            <w:tcBorders>
              <w:left w:val="double" w:sz="4" w:space="0" w:color="auto"/>
            </w:tcBorders>
            <w:vAlign w:val="center"/>
          </w:tcPr>
          <w:p w14:paraId="5F2641A1" w14:textId="77777777" w:rsidR="0044710D" w:rsidRPr="00882C4D" w:rsidRDefault="0044710D" w:rsidP="00870CBA">
            <w:pPr>
              <w:pStyle w:val="TAC"/>
            </w:pPr>
            <w:r w:rsidRPr="00882C4D">
              <w:rPr>
                <w:rStyle w:val="CommentReference"/>
                <w:rFonts w:cs="Arial"/>
                <w:sz w:val="18"/>
                <w:szCs w:val="18"/>
              </w:rPr>
              <w:t>7.5</w:t>
            </w:r>
          </w:p>
        </w:tc>
        <w:tc>
          <w:tcPr>
            <w:tcW w:w="3326" w:type="dxa"/>
            <w:vAlign w:val="center"/>
          </w:tcPr>
          <w:p w14:paraId="59B09C45"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6767FAA6"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1B07AE9D" w14:textId="5A643734"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882C4D" w:rsidRDefault="0044710D" w:rsidP="00870CBA">
            <w:pPr>
              <w:pStyle w:val="TAC"/>
            </w:pPr>
            <w:r w:rsidRPr="00882C4D">
              <w:t>12</w:t>
            </w:r>
          </w:p>
        </w:tc>
        <w:tc>
          <w:tcPr>
            <w:tcW w:w="972" w:type="dxa"/>
            <w:tcBorders>
              <w:left w:val="double" w:sz="4" w:space="0" w:color="auto"/>
            </w:tcBorders>
            <w:vAlign w:val="center"/>
          </w:tcPr>
          <w:p w14:paraId="6E6EFD98" w14:textId="77777777" w:rsidR="0044710D" w:rsidRPr="00882C4D" w:rsidRDefault="0044710D" w:rsidP="00870CBA">
            <w:pPr>
              <w:pStyle w:val="TAC"/>
            </w:pPr>
            <w:r w:rsidRPr="00882C4D">
              <w:rPr>
                <w:rStyle w:val="CommentReference"/>
                <w:rFonts w:cs="Arial"/>
                <w:sz w:val="18"/>
                <w:szCs w:val="18"/>
              </w:rPr>
              <w:t>0</w:t>
            </w:r>
          </w:p>
        </w:tc>
        <w:tc>
          <w:tcPr>
            <w:tcW w:w="3326" w:type="dxa"/>
            <w:vAlign w:val="center"/>
          </w:tcPr>
          <w:p w14:paraId="330399A5"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2C2A184C" w14:textId="77777777" w:rsidR="0044710D" w:rsidRPr="00882C4D" w:rsidRDefault="0044710D" w:rsidP="00870CBA">
            <w:pPr>
              <w:pStyle w:val="TAC"/>
            </w:pPr>
            <w:r w:rsidRPr="00882C4D">
              <w:rPr>
                <w:rStyle w:val="CommentReference"/>
                <w:rFonts w:cs="Arial"/>
                <w:sz w:val="18"/>
                <w:szCs w:val="18"/>
              </w:rPr>
              <w:t>2</w:t>
            </w:r>
          </w:p>
        </w:tc>
        <w:tc>
          <w:tcPr>
            <w:tcW w:w="3426" w:type="dxa"/>
            <w:vAlign w:val="center"/>
          </w:tcPr>
          <w:p w14:paraId="65F2EEC7" w14:textId="77777777" w:rsidR="0044710D" w:rsidRPr="00882C4D" w:rsidRDefault="0044710D" w:rsidP="00870CBA">
            <w:pPr>
              <w:pStyle w:val="TAC"/>
            </w:pPr>
            <w:r w:rsidRPr="00882C4D">
              <w:rPr>
                <w:rStyle w:val="CommentReference"/>
                <w:rFonts w:cs="Arial"/>
                <w:sz w:val="18"/>
                <w:szCs w:val="18"/>
              </w:rPr>
              <w:t>0</w:t>
            </w:r>
          </w:p>
        </w:tc>
      </w:tr>
      <w:tr w:rsidR="00882C4D" w:rsidRPr="00882C4D"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882C4D" w:rsidRDefault="0044710D" w:rsidP="00870CBA">
            <w:pPr>
              <w:pStyle w:val="TAC"/>
            </w:pPr>
            <w:r w:rsidRPr="00882C4D">
              <w:t>13</w:t>
            </w:r>
          </w:p>
        </w:tc>
        <w:tc>
          <w:tcPr>
            <w:tcW w:w="972" w:type="dxa"/>
            <w:tcBorders>
              <w:left w:val="double" w:sz="4" w:space="0" w:color="auto"/>
            </w:tcBorders>
            <w:vAlign w:val="center"/>
          </w:tcPr>
          <w:p w14:paraId="2FEEFCCD"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7E6516BE"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072661CD" w14:textId="77777777" w:rsidR="0044710D" w:rsidRPr="00882C4D" w:rsidRDefault="0044710D" w:rsidP="00870CBA">
            <w:pPr>
              <w:pStyle w:val="TAC"/>
            </w:pPr>
            <w:r w:rsidRPr="00882C4D">
              <w:rPr>
                <w:rStyle w:val="CommentReference"/>
                <w:rFonts w:cs="Arial"/>
                <w:sz w:val="18"/>
                <w:szCs w:val="18"/>
              </w:rPr>
              <w:t>2</w:t>
            </w:r>
          </w:p>
        </w:tc>
        <w:tc>
          <w:tcPr>
            <w:tcW w:w="3426" w:type="dxa"/>
            <w:vAlign w:val="center"/>
          </w:tcPr>
          <w:p w14:paraId="6682A2CD" w14:textId="77777777" w:rsidR="0044710D" w:rsidRPr="00882C4D" w:rsidRDefault="0044710D" w:rsidP="00870CBA">
            <w:pPr>
              <w:pStyle w:val="TAC"/>
            </w:pPr>
            <w:r w:rsidRPr="00882C4D">
              <w:rPr>
                <w:rStyle w:val="CommentReference"/>
                <w:rFonts w:cs="Arial"/>
                <w:sz w:val="18"/>
                <w:szCs w:val="18"/>
              </w:rPr>
              <w:t>0</w:t>
            </w:r>
          </w:p>
        </w:tc>
      </w:tr>
      <w:tr w:rsidR="00882C4D" w:rsidRPr="00882C4D"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882C4D" w:rsidRDefault="0044710D" w:rsidP="00870CBA">
            <w:pPr>
              <w:pStyle w:val="TAC"/>
            </w:pPr>
            <w:r w:rsidRPr="00882C4D">
              <w:t>14</w:t>
            </w:r>
          </w:p>
        </w:tc>
        <w:tc>
          <w:tcPr>
            <w:tcW w:w="8628" w:type="dxa"/>
            <w:gridSpan w:val="4"/>
            <w:tcBorders>
              <w:left w:val="double" w:sz="4" w:space="0" w:color="auto"/>
            </w:tcBorders>
            <w:vAlign w:val="center"/>
          </w:tcPr>
          <w:p w14:paraId="008FAFB9" w14:textId="77777777" w:rsidR="0044710D" w:rsidRPr="00882C4D" w:rsidRDefault="0044710D" w:rsidP="00870CBA">
            <w:pPr>
              <w:pStyle w:val="TAC"/>
            </w:pPr>
            <w:r w:rsidRPr="00882C4D">
              <w:rPr>
                <w:rFonts w:cs="Arial"/>
                <w:kern w:val="24"/>
                <w:szCs w:val="18"/>
              </w:rPr>
              <w:t>Reserved</w:t>
            </w:r>
          </w:p>
        </w:tc>
      </w:tr>
      <w:tr w:rsidR="0044710D" w:rsidRPr="00882C4D"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882C4D" w:rsidRDefault="0044710D" w:rsidP="00870CBA">
            <w:pPr>
              <w:pStyle w:val="TAC"/>
            </w:pPr>
            <w:r w:rsidRPr="00882C4D">
              <w:rPr>
                <w:rFonts w:cs="Arial"/>
                <w:kern w:val="24"/>
                <w:szCs w:val="18"/>
              </w:rPr>
              <w:t>15</w:t>
            </w:r>
          </w:p>
        </w:tc>
        <w:tc>
          <w:tcPr>
            <w:tcW w:w="8628" w:type="dxa"/>
            <w:gridSpan w:val="4"/>
            <w:tcBorders>
              <w:left w:val="double" w:sz="4" w:space="0" w:color="auto"/>
            </w:tcBorders>
            <w:vAlign w:val="center"/>
          </w:tcPr>
          <w:p w14:paraId="557476D0"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1FB5F002" w14:textId="77777777" w:rsidR="0044710D" w:rsidRPr="00882C4D" w:rsidRDefault="0044710D" w:rsidP="0044710D">
      <w:pPr>
        <w:rPr>
          <w:rStyle w:val="CommentReference"/>
        </w:rPr>
      </w:pPr>
    </w:p>
    <w:p w14:paraId="21C543B0" w14:textId="77777777" w:rsidR="0044710D" w:rsidRPr="00882C4D" w:rsidRDefault="0044710D" w:rsidP="0044710D">
      <w:pPr>
        <w:pStyle w:val="TH"/>
      </w:pPr>
      <w:r w:rsidRPr="00882C4D">
        <w:t xml:space="preserve">Table 13-13: PDCCH monitoring occasions for Type0-PDCCH CSS set - SS/PBCH block and CORESET multiplexing pattern 2 and {SS/PBCH block, PDCCH} SCS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882C4D" w:rsidRPr="00882C4D"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882C4D" w:rsidRDefault="0044710D" w:rsidP="00870CBA">
            <w:pPr>
              <w:pStyle w:val="TAH"/>
              <w:rPr>
                <w:bCs/>
                <w:lang w:val="en-US"/>
              </w:rPr>
            </w:pPr>
            <w:r w:rsidRPr="00882C4D">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882C4D" w:rsidRDefault="0044710D" w:rsidP="00870CBA">
            <w:pPr>
              <w:pStyle w:val="TAH"/>
              <w:rPr>
                <w:bCs/>
                <w:lang w:val="en-US"/>
              </w:rPr>
            </w:pPr>
            <w:r w:rsidRPr="00882C4D">
              <w:t>PDCCH monitoring occasions</w:t>
            </w:r>
            <w:r w:rsidRPr="00882C4D">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882C4D" w:rsidRDefault="0044710D" w:rsidP="00870CBA">
            <w:pPr>
              <w:spacing w:after="0"/>
              <w:jc w:val="center"/>
              <w:textAlignment w:val="bottom"/>
              <w:rPr>
                <w:rStyle w:val="CommentReference"/>
                <w:rFonts w:ascii="Arial" w:hAnsi="Arial" w:cs="Arial"/>
                <w:b/>
                <w:sz w:val="18"/>
                <w:szCs w:val="18"/>
              </w:rPr>
            </w:pPr>
            <w:r w:rsidRPr="00882C4D">
              <w:rPr>
                <w:rStyle w:val="CommentReference"/>
                <w:rFonts w:ascii="Arial" w:hAnsi="Arial" w:cs="Arial"/>
                <w:b/>
                <w:sz w:val="18"/>
                <w:szCs w:val="18"/>
              </w:rPr>
              <w:t>First symbol index</w:t>
            </w:r>
          </w:p>
          <w:p w14:paraId="44905117"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w:t>
            </w:r>
            <w:r w:rsidRPr="00882C4D">
              <w:rPr>
                <w:rStyle w:val="CommentReference"/>
                <w:rFonts w:ascii="Arial" w:hAnsi="Arial" w:cs="Arial"/>
                <w:b/>
                <w:i/>
                <w:sz w:val="18"/>
                <w:szCs w:val="18"/>
              </w:rPr>
              <w:t>k</w:t>
            </w:r>
            <w:r w:rsidRPr="00882C4D">
              <w:rPr>
                <w:rStyle w:val="CommentReference"/>
                <w:rFonts w:ascii="Arial" w:hAnsi="Arial" w:cs="Arial"/>
                <w:b/>
                <w:sz w:val="18"/>
                <w:szCs w:val="18"/>
              </w:rPr>
              <w:t xml:space="preserve"> = 0, 1, … 15)</w:t>
            </w:r>
          </w:p>
        </w:tc>
      </w:tr>
      <w:tr w:rsidR="00882C4D" w:rsidRPr="00882C4D"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882C4D" w:rsidRDefault="0044710D" w:rsidP="00870CBA">
            <w:pPr>
              <w:pStyle w:val="TAC"/>
              <w:rPr>
                <w:lang w:val="en-US"/>
              </w:rPr>
            </w:pPr>
            <w:r w:rsidRPr="00882C4D">
              <w:rPr>
                <w:lang w:val="en-US"/>
              </w:rPr>
              <w:t>0</w:t>
            </w:r>
          </w:p>
        </w:tc>
        <w:tc>
          <w:tcPr>
            <w:tcW w:w="5040" w:type="dxa"/>
            <w:tcBorders>
              <w:top w:val="double" w:sz="4" w:space="0" w:color="auto"/>
              <w:left w:val="double" w:sz="4" w:space="0" w:color="auto"/>
            </w:tcBorders>
            <w:vAlign w:val="center"/>
          </w:tcPr>
          <w:p w14:paraId="22E8CDC1" w14:textId="543BF53B" w:rsidR="0044710D" w:rsidRPr="00882C4D" w:rsidRDefault="0044710D" w:rsidP="00870CBA">
            <w:pPr>
              <w:spacing w:after="0"/>
              <w:jc w:val="center"/>
              <w:textAlignment w:val="bottom"/>
            </w:pPr>
            <w:r w:rsidRPr="00882C4D">
              <w:rPr>
                <w:noProof/>
                <w:position w:val="-12"/>
                <w:szCs w:val="24"/>
                <w:lang w:val="en-US"/>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882C4D" w:rsidRDefault="0044710D" w:rsidP="00870CBA">
            <w:pPr>
              <w:spacing w:after="0"/>
              <w:jc w:val="center"/>
              <w:textAlignment w:val="bottom"/>
              <w:rPr>
                <w:rFonts w:ascii="Arial" w:hAnsi="Arial" w:cs="Arial"/>
                <w:sz w:val="18"/>
                <w:szCs w:val="18"/>
              </w:rPr>
            </w:pPr>
            <w:r w:rsidRPr="00882C4D">
              <w:rPr>
                <w:noProof/>
                <w:position w:val="-12"/>
                <w:szCs w:val="24"/>
                <w:lang w:val="en-US"/>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w:t>
            </w:r>
          </w:p>
        </w:tc>
        <w:tc>
          <w:tcPr>
            <w:tcW w:w="3809" w:type="dxa"/>
            <w:tcBorders>
              <w:top w:val="double" w:sz="4" w:space="0" w:color="auto"/>
            </w:tcBorders>
            <w:vAlign w:val="center"/>
          </w:tcPr>
          <w:p w14:paraId="66C3D390" w14:textId="77777777" w:rsidR="0044710D" w:rsidRPr="00882C4D" w:rsidRDefault="0044710D" w:rsidP="00870CBA">
            <w:pPr>
              <w:spacing w:after="120"/>
              <w:jc w:val="center"/>
              <w:textAlignment w:val="bottom"/>
              <w:rPr>
                <w:rFonts w:ascii="Arial" w:hAnsi="Arial" w:cs="Arial"/>
                <w:sz w:val="18"/>
                <w:szCs w:val="18"/>
              </w:rPr>
            </w:pPr>
            <w:r w:rsidRPr="00882C4D">
              <w:rPr>
                <w:rStyle w:val="CommentReference"/>
                <w:rFonts w:ascii="Arial" w:hAnsi="Arial" w:cs="Arial"/>
                <w:sz w:val="18"/>
                <w:szCs w:val="18"/>
              </w:rPr>
              <w:t>0, 1, 6, 7 for</w:t>
            </w:r>
          </w:p>
          <w:p w14:paraId="019821F8" w14:textId="3C49B819" w:rsidR="0044710D" w:rsidRPr="00882C4D" w:rsidRDefault="0044710D" w:rsidP="00870CBA">
            <w:pPr>
              <w:spacing w:after="0"/>
              <w:jc w:val="center"/>
              <w:textAlignment w:val="bottom"/>
              <w:rPr>
                <w:rFonts w:ascii="Arial" w:hAnsi="Arial" w:cs="Arial"/>
                <w:sz w:val="18"/>
                <w:szCs w:val="18"/>
              </w:rPr>
            </w:pPr>
            <w:r w:rsidRPr="00882C4D">
              <w:rPr>
                <w:noProof/>
                <w:position w:val="-6"/>
                <w:lang w:val="en-US"/>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882C4D" w:rsidRPr="00882C4D"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882C4D" w:rsidRDefault="0044710D" w:rsidP="00870CBA">
            <w:pPr>
              <w:pStyle w:val="TAC"/>
              <w:rPr>
                <w:lang w:val="en-US"/>
              </w:rPr>
            </w:pPr>
            <w:r w:rsidRPr="00882C4D">
              <w:rPr>
                <w:lang w:val="en-US"/>
              </w:rPr>
              <w:t>1</w:t>
            </w:r>
          </w:p>
        </w:tc>
        <w:tc>
          <w:tcPr>
            <w:tcW w:w="8849" w:type="dxa"/>
            <w:gridSpan w:val="2"/>
            <w:tcBorders>
              <w:left w:val="double" w:sz="4" w:space="0" w:color="auto"/>
            </w:tcBorders>
            <w:vAlign w:val="center"/>
          </w:tcPr>
          <w:p w14:paraId="25CABB80" w14:textId="77777777" w:rsidR="0044710D" w:rsidRPr="00882C4D" w:rsidRDefault="0044710D" w:rsidP="00870CBA">
            <w:pPr>
              <w:pStyle w:val="TAC"/>
            </w:pPr>
            <w:r w:rsidRPr="00882C4D">
              <w:rPr>
                <w:rFonts w:cs="Arial"/>
                <w:kern w:val="24"/>
                <w:szCs w:val="18"/>
              </w:rPr>
              <w:t>Reserved</w:t>
            </w:r>
          </w:p>
        </w:tc>
      </w:tr>
      <w:tr w:rsidR="00882C4D" w:rsidRPr="00882C4D"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882C4D" w:rsidRDefault="0044710D" w:rsidP="00870CBA">
            <w:pPr>
              <w:pStyle w:val="TAC"/>
            </w:pPr>
            <w:r w:rsidRPr="00882C4D">
              <w:t>2</w:t>
            </w:r>
          </w:p>
        </w:tc>
        <w:tc>
          <w:tcPr>
            <w:tcW w:w="8849" w:type="dxa"/>
            <w:gridSpan w:val="2"/>
            <w:tcBorders>
              <w:left w:val="double" w:sz="4" w:space="0" w:color="auto"/>
            </w:tcBorders>
            <w:vAlign w:val="center"/>
          </w:tcPr>
          <w:p w14:paraId="259812A4"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882C4D" w:rsidRDefault="0044710D" w:rsidP="00870CBA">
            <w:pPr>
              <w:pStyle w:val="TAC"/>
            </w:pPr>
            <w:r w:rsidRPr="00882C4D">
              <w:t>3</w:t>
            </w:r>
          </w:p>
        </w:tc>
        <w:tc>
          <w:tcPr>
            <w:tcW w:w="8849" w:type="dxa"/>
            <w:gridSpan w:val="2"/>
            <w:tcBorders>
              <w:left w:val="double" w:sz="4" w:space="0" w:color="auto"/>
            </w:tcBorders>
            <w:vAlign w:val="center"/>
          </w:tcPr>
          <w:p w14:paraId="40ADDE0D" w14:textId="77777777" w:rsidR="0044710D" w:rsidRPr="00882C4D" w:rsidRDefault="0044710D" w:rsidP="00870CBA">
            <w:pPr>
              <w:pStyle w:val="TAC"/>
            </w:pPr>
            <w:r w:rsidRPr="00882C4D">
              <w:rPr>
                <w:rFonts w:cs="Arial"/>
                <w:kern w:val="24"/>
                <w:szCs w:val="18"/>
              </w:rPr>
              <w:t>Reserved</w:t>
            </w:r>
          </w:p>
        </w:tc>
      </w:tr>
      <w:tr w:rsidR="00882C4D" w:rsidRPr="00882C4D"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882C4D" w:rsidRDefault="0044710D" w:rsidP="00870CBA">
            <w:pPr>
              <w:pStyle w:val="TAC"/>
            </w:pPr>
            <w:r w:rsidRPr="00882C4D">
              <w:t>4</w:t>
            </w:r>
          </w:p>
        </w:tc>
        <w:tc>
          <w:tcPr>
            <w:tcW w:w="8849" w:type="dxa"/>
            <w:gridSpan w:val="2"/>
            <w:tcBorders>
              <w:left w:val="double" w:sz="4" w:space="0" w:color="auto"/>
            </w:tcBorders>
            <w:vAlign w:val="center"/>
          </w:tcPr>
          <w:p w14:paraId="32D98EC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882C4D" w:rsidRDefault="0044710D" w:rsidP="00870CBA">
            <w:pPr>
              <w:pStyle w:val="TAC"/>
            </w:pPr>
            <w:r w:rsidRPr="00882C4D">
              <w:t>5</w:t>
            </w:r>
          </w:p>
        </w:tc>
        <w:tc>
          <w:tcPr>
            <w:tcW w:w="8849" w:type="dxa"/>
            <w:gridSpan w:val="2"/>
            <w:tcBorders>
              <w:left w:val="double" w:sz="4" w:space="0" w:color="auto"/>
            </w:tcBorders>
            <w:vAlign w:val="center"/>
          </w:tcPr>
          <w:p w14:paraId="0F11B876" w14:textId="77777777" w:rsidR="0044710D" w:rsidRPr="00882C4D" w:rsidRDefault="0044710D" w:rsidP="00870CBA">
            <w:pPr>
              <w:pStyle w:val="TAC"/>
            </w:pPr>
            <w:r w:rsidRPr="00882C4D">
              <w:rPr>
                <w:rFonts w:cs="Arial"/>
                <w:kern w:val="24"/>
                <w:szCs w:val="18"/>
              </w:rPr>
              <w:t>Reserved</w:t>
            </w:r>
          </w:p>
        </w:tc>
      </w:tr>
      <w:tr w:rsidR="00882C4D" w:rsidRPr="00882C4D"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882C4D" w:rsidRDefault="0044710D" w:rsidP="00870CBA">
            <w:pPr>
              <w:pStyle w:val="TAC"/>
            </w:pPr>
            <w:r w:rsidRPr="00882C4D">
              <w:t>6</w:t>
            </w:r>
          </w:p>
        </w:tc>
        <w:tc>
          <w:tcPr>
            <w:tcW w:w="8849" w:type="dxa"/>
            <w:gridSpan w:val="2"/>
            <w:tcBorders>
              <w:left w:val="double" w:sz="4" w:space="0" w:color="auto"/>
            </w:tcBorders>
            <w:vAlign w:val="center"/>
          </w:tcPr>
          <w:p w14:paraId="5633B80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882C4D" w:rsidRDefault="0044710D" w:rsidP="00870CBA">
            <w:pPr>
              <w:pStyle w:val="TAC"/>
            </w:pPr>
            <w:r w:rsidRPr="00882C4D">
              <w:t>7</w:t>
            </w:r>
          </w:p>
        </w:tc>
        <w:tc>
          <w:tcPr>
            <w:tcW w:w="8849" w:type="dxa"/>
            <w:gridSpan w:val="2"/>
            <w:tcBorders>
              <w:left w:val="double" w:sz="4" w:space="0" w:color="auto"/>
            </w:tcBorders>
            <w:vAlign w:val="center"/>
          </w:tcPr>
          <w:p w14:paraId="3912C0D1" w14:textId="77777777" w:rsidR="0044710D" w:rsidRPr="00882C4D" w:rsidRDefault="0044710D" w:rsidP="00870CBA">
            <w:pPr>
              <w:pStyle w:val="TAC"/>
            </w:pPr>
            <w:r w:rsidRPr="00882C4D">
              <w:rPr>
                <w:rFonts w:cs="Arial"/>
                <w:kern w:val="24"/>
                <w:szCs w:val="18"/>
              </w:rPr>
              <w:t>Reserved</w:t>
            </w:r>
          </w:p>
        </w:tc>
      </w:tr>
      <w:tr w:rsidR="00882C4D" w:rsidRPr="00882C4D"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882C4D" w:rsidRDefault="0044710D" w:rsidP="00870CBA">
            <w:pPr>
              <w:pStyle w:val="TAC"/>
            </w:pPr>
            <w:r w:rsidRPr="00882C4D">
              <w:t>8</w:t>
            </w:r>
          </w:p>
        </w:tc>
        <w:tc>
          <w:tcPr>
            <w:tcW w:w="8849" w:type="dxa"/>
            <w:gridSpan w:val="2"/>
            <w:tcBorders>
              <w:left w:val="double" w:sz="4" w:space="0" w:color="auto"/>
            </w:tcBorders>
            <w:vAlign w:val="center"/>
          </w:tcPr>
          <w:p w14:paraId="290D3C8D"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882C4D" w:rsidRDefault="0044710D" w:rsidP="00870CBA">
            <w:pPr>
              <w:pStyle w:val="TAC"/>
            </w:pPr>
            <w:r w:rsidRPr="00882C4D">
              <w:t>9</w:t>
            </w:r>
          </w:p>
        </w:tc>
        <w:tc>
          <w:tcPr>
            <w:tcW w:w="8849" w:type="dxa"/>
            <w:gridSpan w:val="2"/>
            <w:tcBorders>
              <w:left w:val="double" w:sz="4" w:space="0" w:color="auto"/>
            </w:tcBorders>
            <w:vAlign w:val="center"/>
          </w:tcPr>
          <w:p w14:paraId="6DB770D2" w14:textId="77777777" w:rsidR="0044710D" w:rsidRPr="00882C4D" w:rsidRDefault="0044710D" w:rsidP="00870CBA">
            <w:pPr>
              <w:pStyle w:val="TAC"/>
            </w:pPr>
            <w:r w:rsidRPr="00882C4D">
              <w:rPr>
                <w:rFonts w:cs="Arial"/>
                <w:kern w:val="24"/>
                <w:szCs w:val="18"/>
              </w:rPr>
              <w:t>Reserved</w:t>
            </w:r>
          </w:p>
        </w:tc>
      </w:tr>
      <w:tr w:rsidR="00882C4D" w:rsidRPr="00882C4D"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882C4D" w:rsidRDefault="0044710D" w:rsidP="00870CBA">
            <w:pPr>
              <w:pStyle w:val="TAC"/>
            </w:pPr>
            <w:r w:rsidRPr="00882C4D">
              <w:t>10</w:t>
            </w:r>
          </w:p>
        </w:tc>
        <w:tc>
          <w:tcPr>
            <w:tcW w:w="8849" w:type="dxa"/>
            <w:gridSpan w:val="2"/>
            <w:tcBorders>
              <w:left w:val="double" w:sz="4" w:space="0" w:color="auto"/>
            </w:tcBorders>
            <w:vAlign w:val="center"/>
          </w:tcPr>
          <w:p w14:paraId="07BA3166"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882C4D" w:rsidRDefault="0044710D" w:rsidP="00870CBA">
            <w:pPr>
              <w:pStyle w:val="TAC"/>
            </w:pPr>
            <w:r w:rsidRPr="00882C4D">
              <w:t>11</w:t>
            </w:r>
          </w:p>
        </w:tc>
        <w:tc>
          <w:tcPr>
            <w:tcW w:w="8849" w:type="dxa"/>
            <w:gridSpan w:val="2"/>
            <w:tcBorders>
              <w:left w:val="double" w:sz="4" w:space="0" w:color="auto"/>
            </w:tcBorders>
            <w:vAlign w:val="center"/>
          </w:tcPr>
          <w:p w14:paraId="5BC64EEE" w14:textId="77777777" w:rsidR="0044710D" w:rsidRPr="00882C4D" w:rsidRDefault="0044710D" w:rsidP="00870CBA">
            <w:pPr>
              <w:pStyle w:val="TAC"/>
            </w:pPr>
            <w:r w:rsidRPr="00882C4D">
              <w:rPr>
                <w:rFonts w:cs="Arial"/>
                <w:kern w:val="24"/>
                <w:szCs w:val="18"/>
              </w:rPr>
              <w:t>Reserved</w:t>
            </w:r>
          </w:p>
        </w:tc>
      </w:tr>
      <w:tr w:rsidR="00882C4D" w:rsidRPr="00882C4D"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882C4D" w:rsidRDefault="0044710D" w:rsidP="00870CBA">
            <w:pPr>
              <w:pStyle w:val="TAC"/>
            </w:pPr>
            <w:r w:rsidRPr="00882C4D">
              <w:t>12</w:t>
            </w:r>
          </w:p>
        </w:tc>
        <w:tc>
          <w:tcPr>
            <w:tcW w:w="8849" w:type="dxa"/>
            <w:gridSpan w:val="2"/>
            <w:tcBorders>
              <w:left w:val="double" w:sz="4" w:space="0" w:color="auto"/>
            </w:tcBorders>
            <w:vAlign w:val="center"/>
          </w:tcPr>
          <w:p w14:paraId="189AD6B5"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882C4D" w:rsidRDefault="0044710D" w:rsidP="00870CBA">
            <w:pPr>
              <w:pStyle w:val="TAC"/>
            </w:pPr>
            <w:r w:rsidRPr="00882C4D">
              <w:t>13</w:t>
            </w:r>
          </w:p>
        </w:tc>
        <w:tc>
          <w:tcPr>
            <w:tcW w:w="8849" w:type="dxa"/>
            <w:gridSpan w:val="2"/>
            <w:tcBorders>
              <w:left w:val="double" w:sz="4" w:space="0" w:color="auto"/>
            </w:tcBorders>
            <w:vAlign w:val="center"/>
          </w:tcPr>
          <w:p w14:paraId="16E4E1F6" w14:textId="77777777" w:rsidR="0044710D" w:rsidRPr="00882C4D" w:rsidRDefault="0044710D" w:rsidP="00870CBA">
            <w:pPr>
              <w:pStyle w:val="TAC"/>
            </w:pPr>
            <w:r w:rsidRPr="00882C4D">
              <w:rPr>
                <w:rFonts w:cs="Arial"/>
                <w:kern w:val="24"/>
                <w:szCs w:val="18"/>
              </w:rPr>
              <w:t>Reserved</w:t>
            </w:r>
          </w:p>
        </w:tc>
      </w:tr>
      <w:tr w:rsidR="00882C4D" w:rsidRPr="00882C4D"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882C4D" w:rsidRDefault="0044710D" w:rsidP="00870CBA">
            <w:pPr>
              <w:pStyle w:val="TAC"/>
            </w:pPr>
            <w:r w:rsidRPr="00882C4D">
              <w:t>14</w:t>
            </w:r>
          </w:p>
        </w:tc>
        <w:tc>
          <w:tcPr>
            <w:tcW w:w="8849" w:type="dxa"/>
            <w:gridSpan w:val="2"/>
            <w:tcBorders>
              <w:left w:val="double" w:sz="4" w:space="0" w:color="auto"/>
            </w:tcBorders>
            <w:vAlign w:val="center"/>
          </w:tcPr>
          <w:p w14:paraId="29E2302F" w14:textId="77777777" w:rsidR="0044710D" w:rsidRPr="00882C4D" w:rsidRDefault="0044710D" w:rsidP="00870CBA">
            <w:pPr>
              <w:pStyle w:val="TAC"/>
            </w:pPr>
            <w:r w:rsidRPr="00882C4D">
              <w:rPr>
                <w:rFonts w:cs="Arial"/>
                <w:kern w:val="24"/>
                <w:szCs w:val="18"/>
              </w:rPr>
              <w:t>Reserved</w:t>
            </w:r>
          </w:p>
        </w:tc>
      </w:tr>
      <w:tr w:rsidR="0044710D" w:rsidRPr="00882C4D"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882C4D" w:rsidRDefault="0044710D" w:rsidP="00870CBA">
            <w:pPr>
              <w:pStyle w:val="TAC"/>
            </w:pPr>
            <w:r w:rsidRPr="00882C4D">
              <w:rPr>
                <w:rFonts w:cs="Arial"/>
                <w:kern w:val="24"/>
                <w:szCs w:val="18"/>
              </w:rPr>
              <w:t>15</w:t>
            </w:r>
          </w:p>
        </w:tc>
        <w:tc>
          <w:tcPr>
            <w:tcW w:w="8849" w:type="dxa"/>
            <w:gridSpan w:val="2"/>
            <w:tcBorders>
              <w:left w:val="double" w:sz="4" w:space="0" w:color="auto"/>
            </w:tcBorders>
            <w:vAlign w:val="center"/>
          </w:tcPr>
          <w:p w14:paraId="43CEC512"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1D5E8EE8" w14:textId="77777777" w:rsidR="0044710D" w:rsidRPr="00882C4D" w:rsidRDefault="0044710D" w:rsidP="0044710D">
      <w:pPr>
        <w:rPr>
          <w:rStyle w:val="CommentReference"/>
        </w:rPr>
      </w:pPr>
    </w:p>
    <w:p w14:paraId="4F9D1267" w14:textId="77777777" w:rsidR="0044710D" w:rsidRPr="00882C4D" w:rsidRDefault="0044710D" w:rsidP="0044710D">
      <w:pPr>
        <w:pStyle w:val="TH"/>
      </w:pPr>
      <w:r w:rsidRPr="00882C4D">
        <w:lastRenderedPageBreak/>
        <w:t xml:space="preserve">Table 13-14: PDCCH monitoring occasions for Type0-PDCCH CSS set - SS/PBCH block and CORESET multiplexing pattern 2 and {SS/PBCH block, PDCCH} SCS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882C4D" w:rsidRPr="00882C4D"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882C4D" w:rsidRDefault="0044710D" w:rsidP="00870CBA">
            <w:pPr>
              <w:pStyle w:val="TAH"/>
              <w:rPr>
                <w:bCs/>
                <w:lang w:val="en-US"/>
              </w:rPr>
            </w:pPr>
            <w:r w:rsidRPr="00882C4D">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882C4D" w:rsidRDefault="0044710D" w:rsidP="00870CBA">
            <w:pPr>
              <w:pStyle w:val="TAH"/>
              <w:rPr>
                <w:bCs/>
                <w:lang w:val="en-US"/>
              </w:rPr>
            </w:pPr>
            <w:r w:rsidRPr="00882C4D">
              <w:t>PDCCH monitoring occasions</w:t>
            </w:r>
            <w:r w:rsidRPr="00882C4D">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882C4D" w:rsidRDefault="0044710D" w:rsidP="00870CBA">
            <w:pPr>
              <w:spacing w:after="0"/>
              <w:jc w:val="center"/>
              <w:textAlignment w:val="bottom"/>
              <w:rPr>
                <w:rStyle w:val="CommentReference"/>
                <w:rFonts w:ascii="Arial" w:hAnsi="Arial" w:cs="Arial"/>
                <w:b/>
                <w:sz w:val="18"/>
                <w:szCs w:val="18"/>
              </w:rPr>
            </w:pPr>
            <w:r w:rsidRPr="00882C4D">
              <w:rPr>
                <w:rStyle w:val="CommentReference"/>
                <w:rFonts w:ascii="Arial" w:hAnsi="Arial" w:cs="Arial"/>
                <w:b/>
                <w:sz w:val="18"/>
                <w:szCs w:val="18"/>
              </w:rPr>
              <w:t>First symbol index</w:t>
            </w:r>
          </w:p>
          <w:p w14:paraId="3449C0F6"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w:t>
            </w:r>
            <w:r w:rsidRPr="00882C4D">
              <w:rPr>
                <w:rStyle w:val="CommentReference"/>
                <w:rFonts w:ascii="Arial" w:hAnsi="Arial" w:cs="Arial"/>
                <w:b/>
                <w:i/>
                <w:sz w:val="18"/>
                <w:szCs w:val="18"/>
              </w:rPr>
              <w:t>k</w:t>
            </w:r>
            <w:r w:rsidRPr="00882C4D">
              <w:rPr>
                <w:rStyle w:val="CommentReference"/>
                <w:rFonts w:ascii="Arial" w:hAnsi="Arial" w:cs="Arial"/>
                <w:b/>
                <w:sz w:val="18"/>
                <w:szCs w:val="18"/>
              </w:rPr>
              <w:t xml:space="preserve"> = 0, 1, …, 7)</w:t>
            </w:r>
          </w:p>
        </w:tc>
      </w:tr>
      <w:tr w:rsidR="00882C4D" w:rsidRPr="00882C4D"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882C4D" w:rsidRDefault="0044710D" w:rsidP="00870CBA">
            <w:pPr>
              <w:pStyle w:val="TAC"/>
              <w:rPr>
                <w:lang w:val="en-US"/>
              </w:rPr>
            </w:pPr>
            <w:r w:rsidRPr="00882C4D">
              <w:rPr>
                <w:lang w:val="en-US"/>
              </w:rPr>
              <w:t>0</w:t>
            </w:r>
          </w:p>
        </w:tc>
        <w:tc>
          <w:tcPr>
            <w:tcW w:w="3060" w:type="dxa"/>
            <w:tcBorders>
              <w:top w:val="double" w:sz="4" w:space="0" w:color="auto"/>
              <w:left w:val="double" w:sz="4" w:space="0" w:color="auto"/>
            </w:tcBorders>
            <w:vAlign w:val="center"/>
          </w:tcPr>
          <w:p w14:paraId="79DD0D8D" w14:textId="1C7B29C9" w:rsidR="0044710D" w:rsidRPr="00882C4D" w:rsidRDefault="0044710D" w:rsidP="00870CBA">
            <w:pPr>
              <w:spacing w:after="0"/>
              <w:jc w:val="center"/>
              <w:textAlignment w:val="bottom"/>
            </w:pPr>
            <w:r w:rsidRPr="00882C4D">
              <w:rPr>
                <w:noProof/>
                <w:position w:val="-12"/>
                <w:szCs w:val="24"/>
                <w:lang w:val="en-US"/>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882C4D" w:rsidRDefault="0044710D" w:rsidP="00870CBA">
            <w:pPr>
              <w:spacing w:after="0"/>
              <w:jc w:val="center"/>
              <w:textAlignment w:val="bottom"/>
              <w:rPr>
                <w:rFonts w:ascii="Arial" w:hAnsi="Arial" w:cs="Arial"/>
                <w:sz w:val="18"/>
                <w:szCs w:val="18"/>
              </w:rPr>
            </w:pPr>
            <w:r w:rsidRPr="00882C4D">
              <w:rPr>
                <w:noProof/>
                <w:position w:val="-12"/>
                <w:szCs w:val="24"/>
                <w:lang w:val="en-US"/>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or </w:t>
            </w:r>
            <w:r w:rsidRPr="00882C4D">
              <w:rPr>
                <w:noProof/>
                <w:position w:val="-12"/>
                <w:szCs w:val="24"/>
                <w:lang w:val="en-US"/>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882C4D" w:rsidRDefault="0044710D" w:rsidP="00870CBA">
            <w:pPr>
              <w:spacing w:after="120"/>
              <w:jc w:val="center"/>
              <w:textAlignment w:val="bottom"/>
            </w:pPr>
            <w:r w:rsidRPr="00882C4D">
              <w:rPr>
                <w:rStyle w:val="CommentReference"/>
                <w:rFonts w:ascii="Arial" w:hAnsi="Arial" w:cs="Arial"/>
                <w:sz w:val="18"/>
                <w:szCs w:val="18"/>
              </w:rPr>
              <w:t>0, 1, 2, 3, 0, 1 in</w:t>
            </w:r>
            <w:r w:rsidRPr="00882C4D">
              <w:rPr>
                <w:rFonts w:ascii="Arial" w:hAnsi="Arial" w:cs="Arial"/>
                <w:sz w:val="18"/>
                <w:szCs w:val="18"/>
              </w:rPr>
              <w:t xml:space="preserve"> </w:t>
            </w:r>
            <w:r w:rsidRPr="00882C4D">
              <w:rPr>
                <w:noProof/>
                <w:position w:val="-6"/>
                <w:lang w:val="en-US"/>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6"/>
                <w:sz w:val="18"/>
                <w:szCs w:val="18"/>
                <w:lang w:val="en-US"/>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6"/>
                <w:sz w:val="18"/>
                <w:szCs w:val="18"/>
                <w:lang w:val="en-US"/>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6"/>
                <w:sz w:val="18"/>
                <w:szCs w:val="18"/>
                <w:lang w:val="en-US"/>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12"/>
                <w:sz w:val="18"/>
                <w:szCs w:val="18"/>
                <w:lang w:val="en-US"/>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882C4D">
              <w:rPr>
                <w:rFonts w:ascii="Arial" w:hAnsi="Arial" w:cs="Arial"/>
                <w:sz w:val="18"/>
                <w:szCs w:val="18"/>
              </w:rPr>
              <w:t>)</w:t>
            </w:r>
          </w:p>
          <w:p w14:paraId="6FBF83A8" w14:textId="160E9AE9" w:rsidR="0044710D" w:rsidRPr="00882C4D" w:rsidRDefault="0044710D" w:rsidP="00870CBA">
            <w:pPr>
              <w:spacing w:after="120"/>
              <w:jc w:val="center"/>
              <w:textAlignment w:val="bottom"/>
            </w:pPr>
            <w:r w:rsidRPr="00882C4D">
              <w:rPr>
                <w:rStyle w:val="CommentReference"/>
                <w:rFonts w:ascii="Arial" w:hAnsi="Arial" w:cs="Arial"/>
                <w:sz w:val="18"/>
                <w:szCs w:val="18"/>
              </w:rPr>
              <w:t xml:space="preserve">12, 13 in </w:t>
            </w:r>
            <w:r w:rsidRPr="00882C4D">
              <w:rPr>
                <w:noProof/>
                <w:position w:val="-6"/>
                <w:lang w:val="en-US"/>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w:t>
            </w:r>
            <w:r w:rsidRPr="00882C4D">
              <w:rPr>
                <w:noProof/>
                <w:position w:val="-12"/>
                <w:szCs w:val="24"/>
                <w:lang w:val="en-US"/>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82C4D">
              <w:t>)</w:t>
            </w:r>
          </w:p>
        </w:tc>
      </w:tr>
      <w:tr w:rsidR="00882C4D" w:rsidRPr="00882C4D"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882C4D" w:rsidRDefault="0044710D" w:rsidP="00870CBA">
            <w:pPr>
              <w:pStyle w:val="TAC"/>
              <w:rPr>
                <w:lang w:val="en-US"/>
              </w:rPr>
            </w:pPr>
            <w:r w:rsidRPr="00882C4D">
              <w:rPr>
                <w:lang w:val="en-US"/>
              </w:rPr>
              <w:t>1</w:t>
            </w:r>
          </w:p>
        </w:tc>
        <w:tc>
          <w:tcPr>
            <w:tcW w:w="8849" w:type="dxa"/>
            <w:gridSpan w:val="2"/>
            <w:tcBorders>
              <w:left w:val="double" w:sz="4" w:space="0" w:color="auto"/>
            </w:tcBorders>
            <w:vAlign w:val="center"/>
          </w:tcPr>
          <w:p w14:paraId="6CF2DE88" w14:textId="77777777" w:rsidR="0044710D" w:rsidRPr="00882C4D" w:rsidRDefault="0044710D" w:rsidP="00870CBA">
            <w:pPr>
              <w:pStyle w:val="TAC"/>
            </w:pPr>
            <w:r w:rsidRPr="00882C4D">
              <w:rPr>
                <w:rFonts w:cs="Arial"/>
                <w:kern w:val="24"/>
                <w:szCs w:val="18"/>
              </w:rPr>
              <w:t>Reserved</w:t>
            </w:r>
          </w:p>
        </w:tc>
      </w:tr>
      <w:tr w:rsidR="00882C4D" w:rsidRPr="00882C4D"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882C4D" w:rsidRDefault="0044710D" w:rsidP="00870CBA">
            <w:pPr>
              <w:pStyle w:val="TAC"/>
            </w:pPr>
            <w:r w:rsidRPr="00882C4D">
              <w:t>2</w:t>
            </w:r>
          </w:p>
        </w:tc>
        <w:tc>
          <w:tcPr>
            <w:tcW w:w="8849" w:type="dxa"/>
            <w:gridSpan w:val="2"/>
            <w:tcBorders>
              <w:left w:val="double" w:sz="4" w:space="0" w:color="auto"/>
            </w:tcBorders>
            <w:vAlign w:val="center"/>
          </w:tcPr>
          <w:p w14:paraId="78907666"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882C4D" w:rsidRDefault="0044710D" w:rsidP="00870CBA">
            <w:pPr>
              <w:pStyle w:val="TAC"/>
            </w:pPr>
            <w:r w:rsidRPr="00882C4D">
              <w:t>3</w:t>
            </w:r>
          </w:p>
        </w:tc>
        <w:tc>
          <w:tcPr>
            <w:tcW w:w="8849" w:type="dxa"/>
            <w:gridSpan w:val="2"/>
            <w:tcBorders>
              <w:left w:val="double" w:sz="4" w:space="0" w:color="auto"/>
            </w:tcBorders>
            <w:vAlign w:val="center"/>
          </w:tcPr>
          <w:p w14:paraId="0653B178" w14:textId="77777777" w:rsidR="0044710D" w:rsidRPr="00882C4D" w:rsidRDefault="0044710D" w:rsidP="00870CBA">
            <w:pPr>
              <w:pStyle w:val="TAC"/>
            </w:pPr>
            <w:r w:rsidRPr="00882C4D">
              <w:rPr>
                <w:rFonts w:cs="Arial"/>
                <w:kern w:val="24"/>
                <w:szCs w:val="18"/>
              </w:rPr>
              <w:t>Reserved</w:t>
            </w:r>
          </w:p>
        </w:tc>
      </w:tr>
      <w:tr w:rsidR="00882C4D" w:rsidRPr="00882C4D"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882C4D" w:rsidRDefault="0044710D" w:rsidP="00870CBA">
            <w:pPr>
              <w:pStyle w:val="TAC"/>
            </w:pPr>
            <w:r w:rsidRPr="00882C4D">
              <w:t>4</w:t>
            </w:r>
          </w:p>
        </w:tc>
        <w:tc>
          <w:tcPr>
            <w:tcW w:w="8849" w:type="dxa"/>
            <w:gridSpan w:val="2"/>
            <w:tcBorders>
              <w:left w:val="double" w:sz="4" w:space="0" w:color="auto"/>
            </w:tcBorders>
            <w:vAlign w:val="center"/>
          </w:tcPr>
          <w:p w14:paraId="4B1D0B8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882C4D" w:rsidRDefault="0044710D" w:rsidP="00870CBA">
            <w:pPr>
              <w:pStyle w:val="TAC"/>
            </w:pPr>
            <w:r w:rsidRPr="00882C4D">
              <w:t>5</w:t>
            </w:r>
          </w:p>
        </w:tc>
        <w:tc>
          <w:tcPr>
            <w:tcW w:w="8849" w:type="dxa"/>
            <w:gridSpan w:val="2"/>
            <w:tcBorders>
              <w:left w:val="double" w:sz="4" w:space="0" w:color="auto"/>
            </w:tcBorders>
            <w:vAlign w:val="center"/>
          </w:tcPr>
          <w:p w14:paraId="7E3472A6" w14:textId="77777777" w:rsidR="0044710D" w:rsidRPr="00882C4D" w:rsidRDefault="0044710D" w:rsidP="00870CBA">
            <w:pPr>
              <w:pStyle w:val="TAC"/>
            </w:pPr>
            <w:r w:rsidRPr="00882C4D">
              <w:rPr>
                <w:rFonts w:cs="Arial"/>
                <w:kern w:val="24"/>
                <w:szCs w:val="18"/>
              </w:rPr>
              <w:t>Reserved</w:t>
            </w:r>
          </w:p>
        </w:tc>
      </w:tr>
      <w:tr w:rsidR="00882C4D" w:rsidRPr="00882C4D"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882C4D" w:rsidRDefault="0044710D" w:rsidP="00870CBA">
            <w:pPr>
              <w:pStyle w:val="TAC"/>
            </w:pPr>
            <w:r w:rsidRPr="00882C4D">
              <w:t>6</w:t>
            </w:r>
          </w:p>
        </w:tc>
        <w:tc>
          <w:tcPr>
            <w:tcW w:w="8849" w:type="dxa"/>
            <w:gridSpan w:val="2"/>
            <w:tcBorders>
              <w:left w:val="double" w:sz="4" w:space="0" w:color="auto"/>
            </w:tcBorders>
            <w:vAlign w:val="center"/>
          </w:tcPr>
          <w:p w14:paraId="6B722F05"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882C4D" w:rsidRDefault="0044710D" w:rsidP="00870CBA">
            <w:pPr>
              <w:pStyle w:val="TAC"/>
            </w:pPr>
            <w:r w:rsidRPr="00882C4D">
              <w:t>7</w:t>
            </w:r>
          </w:p>
        </w:tc>
        <w:tc>
          <w:tcPr>
            <w:tcW w:w="8849" w:type="dxa"/>
            <w:gridSpan w:val="2"/>
            <w:tcBorders>
              <w:left w:val="double" w:sz="4" w:space="0" w:color="auto"/>
            </w:tcBorders>
            <w:vAlign w:val="center"/>
          </w:tcPr>
          <w:p w14:paraId="23FBB0BC" w14:textId="77777777" w:rsidR="0044710D" w:rsidRPr="00882C4D" w:rsidRDefault="0044710D" w:rsidP="00870CBA">
            <w:pPr>
              <w:pStyle w:val="TAC"/>
            </w:pPr>
            <w:r w:rsidRPr="00882C4D">
              <w:rPr>
                <w:rFonts w:cs="Arial"/>
                <w:kern w:val="24"/>
                <w:szCs w:val="18"/>
              </w:rPr>
              <w:t>Reserved</w:t>
            </w:r>
          </w:p>
        </w:tc>
      </w:tr>
      <w:tr w:rsidR="00882C4D" w:rsidRPr="00882C4D"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882C4D" w:rsidRDefault="0044710D" w:rsidP="00870CBA">
            <w:pPr>
              <w:pStyle w:val="TAC"/>
            </w:pPr>
            <w:r w:rsidRPr="00882C4D">
              <w:t>8</w:t>
            </w:r>
          </w:p>
        </w:tc>
        <w:tc>
          <w:tcPr>
            <w:tcW w:w="8849" w:type="dxa"/>
            <w:gridSpan w:val="2"/>
            <w:tcBorders>
              <w:left w:val="double" w:sz="4" w:space="0" w:color="auto"/>
            </w:tcBorders>
            <w:vAlign w:val="center"/>
          </w:tcPr>
          <w:p w14:paraId="2ED93CA3"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882C4D" w:rsidRDefault="0044710D" w:rsidP="00870CBA">
            <w:pPr>
              <w:pStyle w:val="TAC"/>
            </w:pPr>
            <w:r w:rsidRPr="00882C4D">
              <w:t>9</w:t>
            </w:r>
          </w:p>
        </w:tc>
        <w:tc>
          <w:tcPr>
            <w:tcW w:w="8849" w:type="dxa"/>
            <w:gridSpan w:val="2"/>
            <w:tcBorders>
              <w:left w:val="double" w:sz="4" w:space="0" w:color="auto"/>
            </w:tcBorders>
            <w:vAlign w:val="center"/>
          </w:tcPr>
          <w:p w14:paraId="16811A1B" w14:textId="77777777" w:rsidR="0044710D" w:rsidRPr="00882C4D" w:rsidRDefault="0044710D" w:rsidP="00870CBA">
            <w:pPr>
              <w:pStyle w:val="TAC"/>
            </w:pPr>
            <w:r w:rsidRPr="00882C4D">
              <w:rPr>
                <w:rFonts w:cs="Arial"/>
                <w:kern w:val="24"/>
                <w:szCs w:val="18"/>
              </w:rPr>
              <w:t>Reserved</w:t>
            </w:r>
          </w:p>
        </w:tc>
      </w:tr>
      <w:tr w:rsidR="00882C4D" w:rsidRPr="00882C4D"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882C4D" w:rsidRDefault="0044710D" w:rsidP="00870CBA">
            <w:pPr>
              <w:pStyle w:val="TAC"/>
            </w:pPr>
            <w:r w:rsidRPr="00882C4D">
              <w:t>10</w:t>
            </w:r>
          </w:p>
        </w:tc>
        <w:tc>
          <w:tcPr>
            <w:tcW w:w="8849" w:type="dxa"/>
            <w:gridSpan w:val="2"/>
            <w:tcBorders>
              <w:left w:val="double" w:sz="4" w:space="0" w:color="auto"/>
            </w:tcBorders>
            <w:vAlign w:val="center"/>
          </w:tcPr>
          <w:p w14:paraId="7F186D7B"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882C4D" w:rsidRDefault="0044710D" w:rsidP="00870CBA">
            <w:pPr>
              <w:pStyle w:val="TAC"/>
            </w:pPr>
            <w:r w:rsidRPr="00882C4D">
              <w:t>11</w:t>
            </w:r>
          </w:p>
        </w:tc>
        <w:tc>
          <w:tcPr>
            <w:tcW w:w="8849" w:type="dxa"/>
            <w:gridSpan w:val="2"/>
            <w:tcBorders>
              <w:left w:val="double" w:sz="4" w:space="0" w:color="auto"/>
            </w:tcBorders>
            <w:vAlign w:val="center"/>
          </w:tcPr>
          <w:p w14:paraId="5F01BDA2" w14:textId="77777777" w:rsidR="0044710D" w:rsidRPr="00882C4D" w:rsidRDefault="0044710D" w:rsidP="00870CBA">
            <w:pPr>
              <w:pStyle w:val="TAC"/>
            </w:pPr>
            <w:r w:rsidRPr="00882C4D">
              <w:rPr>
                <w:rFonts w:cs="Arial"/>
                <w:kern w:val="24"/>
                <w:szCs w:val="18"/>
              </w:rPr>
              <w:t>Reserved</w:t>
            </w:r>
          </w:p>
        </w:tc>
      </w:tr>
      <w:tr w:rsidR="00882C4D" w:rsidRPr="00882C4D"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882C4D" w:rsidRDefault="0044710D" w:rsidP="00870CBA">
            <w:pPr>
              <w:pStyle w:val="TAC"/>
            </w:pPr>
            <w:r w:rsidRPr="00882C4D">
              <w:t>12</w:t>
            </w:r>
          </w:p>
        </w:tc>
        <w:tc>
          <w:tcPr>
            <w:tcW w:w="8849" w:type="dxa"/>
            <w:gridSpan w:val="2"/>
            <w:tcBorders>
              <w:left w:val="double" w:sz="4" w:space="0" w:color="auto"/>
            </w:tcBorders>
            <w:vAlign w:val="center"/>
          </w:tcPr>
          <w:p w14:paraId="36849CD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882C4D" w:rsidRDefault="0044710D" w:rsidP="00870CBA">
            <w:pPr>
              <w:pStyle w:val="TAC"/>
            </w:pPr>
            <w:r w:rsidRPr="00882C4D">
              <w:t>13</w:t>
            </w:r>
          </w:p>
        </w:tc>
        <w:tc>
          <w:tcPr>
            <w:tcW w:w="8849" w:type="dxa"/>
            <w:gridSpan w:val="2"/>
            <w:tcBorders>
              <w:left w:val="double" w:sz="4" w:space="0" w:color="auto"/>
            </w:tcBorders>
            <w:vAlign w:val="center"/>
          </w:tcPr>
          <w:p w14:paraId="5026AF90" w14:textId="77777777" w:rsidR="0044710D" w:rsidRPr="00882C4D" w:rsidRDefault="0044710D" w:rsidP="00870CBA">
            <w:pPr>
              <w:pStyle w:val="TAC"/>
            </w:pPr>
            <w:r w:rsidRPr="00882C4D">
              <w:rPr>
                <w:rFonts w:cs="Arial"/>
                <w:kern w:val="24"/>
                <w:szCs w:val="18"/>
              </w:rPr>
              <w:t>Reserved</w:t>
            </w:r>
          </w:p>
        </w:tc>
      </w:tr>
      <w:tr w:rsidR="00882C4D" w:rsidRPr="00882C4D"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882C4D" w:rsidRDefault="0044710D" w:rsidP="00870CBA">
            <w:pPr>
              <w:pStyle w:val="TAC"/>
            </w:pPr>
            <w:r w:rsidRPr="00882C4D">
              <w:t>14</w:t>
            </w:r>
          </w:p>
        </w:tc>
        <w:tc>
          <w:tcPr>
            <w:tcW w:w="8849" w:type="dxa"/>
            <w:gridSpan w:val="2"/>
            <w:tcBorders>
              <w:left w:val="double" w:sz="4" w:space="0" w:color="auto"/>
            </w:tcBorders>
            <w:vAlign w:val="center"/>
          </w:tcPr>
          <w:p w14:paraId="4C453F97" w14:textId="77777777" w:rsidR="0044710D" w:rsidRPr="00882C4D" w:rsidRDefault="0044710D" w:rsidP="00870CBA">
            <w:pPr>
              <w:pStyle w:val="TAC"/>
            </w:pPr>
            <w:r w:rsidRPr="00882C4D">
              <w:rPr>
                <w:rFonts w:cs="Arial"/>
                <w:kern w:val="24"/>
                <w:szCs w:val="18"/>
              </w:rPr>
              <w:t>Reserved</w:t>
            </w:r>
          </w:p>
        </w:tc>
      </w:tr>
      <w:tr w:rsidR="0044710D" w:rsidRPr="00882C4D"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882C4D" w:rsidRDefault="0044710D" w:rsidP="00870CBA">
            <w:pPr>
              <w:pStyle w:val="TAC"/>
            </w:pPr>
            <w:r w:rsidRPr="00882C4D">
              <w:rPr>
                <w:rFonts w:cs="Arial"/>
                <w:kern w:val="24"/>
                <w:szCs w:val="18"/>
              </w:rPr>
              <w:t>15</w:t>
            </w:r>
          </w:p>
        </w:tc>
        <w:tc>
          <w:tcPr>
            <w:tcW w:w="8849" w:type="dxa"/>
            <w:gridSpan w:val="2"/>
            <w:tcBorders>
              <w:left w:val="double" w:sz="4" w:space="0" w:color="auto"/>
            </w:tcBorders>
            <w:vAlign w:val="center"/>
          </w:tcPr>
          <w:p w14:paraId="7613C9EE"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7B826F93" w14:textId="77777777" w:rsidR="0044710D" w:rsidRPr="00882C4D" w:rsidRDefault="0044710D" w:rsidP="0044710D">
      <w:pPr>
        <w:rPr>
          <w:rStyle w:val="CommentReference"/>
        </w:rPr>
      </w:pPr>
    </w:p>
    <w:p w14:paraId="55FF41BA" w14:textId="77777777" w:rsidR="0044710D" w:rsidRPr="00882C4D" w:rsidRDefault="0044710D" w:rsidP="0044710D">
      <w:pPr>
        <w:pStyle w:val="TH"/>
      </w:pPr>
      <w:r w:rsidRPr="00882C4D">
        <w:t xml:space="preserve">Table 13-15: PDCCH monitoring occasions for Type0-PDCCH CSS set - SS/PBCH block and CORESET multiplexing pattern 3 and {SS/PBCH block, PDCCH} SCS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882C4D" w:rsidRPr="00882C4D"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882C4D" w:rsidRDefault="0044710D" w:rsidP="00870CBA">
            <w:pPr>
              <w:pStyle w:val="TAH"/>
              <w:rPr>
                <w:bCs/>
                <w:lang w:val="en-US"/>
              </w:rPr>
            </w:pPr>
            <w:r w:rsidRPr="00882C4D">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882C4D" w:rsidRDefault="0044710D" w:rsidP="00870CBA">
            <w:pPr>
              <w:pStyle w:val="TAH"/>
              <w:rPr>
                <w:bCs/>
                <w:lang w:val="en-US"/>
              </w:rPr>
            </w:pPr>
            <w:r w:rsidRPr="00882C4D">
              <w:t>PDCCH monitoring occasions</w:t>
            </w:r>
            <w:r w:rsidRPr="00882C4D">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882C4D" w:rsidRDefault="0044710D" w:rsidP="00870CBA">
            <w:pPr>
              <w:spacing w:after="0"/>
              <w:jc w:val="center"/>
              <w:textAlignment w:val="bottom"/>
              <w:rPr>
                <w:rStyle w:val="CommentReference"/>
                <w:rFonts w:ascii="Arial" w:hAnsi="Arial" w:cs="Arial"/>
                <w:b/>
                <w:sz w:val="18"/>
                <w:szCs w:val="18"/>
              </w:rPr>
            </w:pPr>
            <w:r w:rsidRPr="00882C4D">
              <w:rPr>
                <w:rStyle w:val="CommentReference"/>
                <w:rFonts w:ascii="Arial" w:hAnsi="Arial" w:cs="Arial"/>
                <w:b/>
                <w:sz w:val="18"/>
                <w:szCs w:val="18"/>
              </w:rPr>
              <w:t>First symbol index</w:t>
            </w:r>
          </w:p>
          <w:p w14:paraId="26D6A604"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w:t>
            </w:r>
            <w:r w:rsidRPr="00882C4D">
              <w:rPr>
                <w:rStyle w:val="CommentReference"/>
                <w:rFonts w:ascii="Arial" w:hAnsi="Arial" w:cs="Arial"/>
                <w:b/>
                <w:i/>
                <w:sz w:val="18"/>
                <w:szCs w:val="18"/>
              </w:rPr>
              <w:t>k</w:t>
            </w:r>
            <w:r w:rsidRPr="00882C4D">
              <w:rPr>
                <w:rStyle w:val="CommentReference"/>
                <w:rFonts w:ascii="Arial" w:hAnsi="Arial" w:cs="Arial"/>
                <w:b/>
                <w:sz w:val="18"/>
                <w:szCs w:val="18"/>
              </w:rPr>
              <w:t xml:space="preserve"> = 0, 1, … 15)</w:t>
            </w:r>
          </w:p>
        </w:tc>
      </w:tr>
      <w:tr w:rsidR="00882C4D" w:rsidRPr="00882C4D"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882C4D" w:rsidRDefault="0044710D" w:rsidP="00870CBA">
            <w:pPr>
              <w:pStyle w:val="TAC"/>
              <w:rPr>
                <w:lang w:val="en-US"/>
              </w:rPr>
            </w:pPr>
            <w:r w:rsidRPr="00882C4D">
              <w:rPr>
                <w:lang w:val="en-US"/>
              </w:rPr>
              <w:t>0</w:t>
            </w:r>
          </w:p>
        </w:tc>
        <w:tc>
          <w:tcPr>
            <w:tcW w:w="5040" w:type="dxa"/>
            <w:tcBorders>
              <w:top w:val="double" w:sz="4" w:space="0" w:color="auto"/>
              <w:left w:val="double" w:sz="4" w:space="0" w:color="auto"/>
            </w:tcBorders>
            <w:vAlign w:val="center"/>
          </w:tcPr>
          <w:p w14:paraId="7B653F01" w14:textId="323D84B6" w:rsidR="0044710D" w:rsidRPr="00882C4D" w:rsidRDefault="0044710D" w:rsidP="00870CBA">
            <w:pPr>
              <w:spacing w:after="0"/>
              <w:jc w:val="center"/>
              <w:textAlignment w:val="bottom"/>
            </w:pPr>
            <w:r w:rsidRPr="00882C4D">
              <w:rPr>
                <w:noProof/>
                <w:position w:val="-12"/>
                <w:szCs w:val="24"/>
                <w:lang w:val="en-US"/>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882C4D" w:rsidRDefault="0044710D" w:rsidP="00870CBA">
            <w:pPr>
              <w:spacing w:after="0"/>
              <w:jc w:val="center"/>
              <w:textAlignment w:val="bottom"/>
              <w:rPr>
                <w:rFonts w:ascii="Arial" w:hAnsi="Arial" w:cs="Arial"/>
                <w:sz w:val="18"/>
                <w:szCs w:val="18"/>
              </w:rPr>
            </w:pPr>
            <w:r w:rsidRPr="00882C4D">
              <w:rPr>
                <w:noProof/>
                <w:position w:val="-12"/>
                <w:szCs w:val="24"/>
                <w:lang w:val="en-US"/>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w:t>
            </w:r>
          </w:p>
        </w:tc>
        <w:tc>
          <w:tcPr>
            <w:tcW w:w="3809" w:type="dxa"/>
            <w:tcBorders>
              <w:top w:val="double" w:sz="4" w:space="0" w:color="auto"/>
            </w:tcBorders>
            <w:vAlign w:val="center"/>
          </w:tcPr>
          <w:p w14:paraId="0538954E" w14:textId="77777777" w:rsidR="0044710D" w:rsidRPr="00882C4D" w:rsidRDefault="0044710D" w:rsidP="00870CBA">
            <w:pPr>
              <w:spacing w:after="120"/>
              <w:jc w:val="center"/>
              <w:textAlignment w:val="bottom"/>
              <w:rPr>
                <w:rFonts w:ascii="Arial" w:hAnsi="Arial" w:cs="Arial"/>
                <w:sz w:val="18"/>
                <w:szCs w:val="18"/>
              </w:rPr>
            </w:pPr>
            <w:r w:rsidRPr="00882C4D">
              <w:rPr>
                <w:rStyle w:val="CommentReference"/>
                <w:rFonts w:ascii="Arial" w:hAnsi="Arial" w:cs="Arial"/>
                <w:sz w:val="18"/>
                <w:szCs w:val="18"/>
              </w:rPr>
              <w:t>4, 8, 2, 6 in</w:t>
            </w:r>
          </w:p>
          <w:p w14:paraId="66C493F2" w14:textId="74282052" w:rsidR="0044710D" w:rsidRPr="00882C4D" w:rsidRDefault="0044710D" w:rsidP="00870CBA">
            <w:pPr>
              <w:spacing w:after="0"/>
              <w:jc w:val="center"/>
              <w:textAlignment w:val="bottom"/>
              <w:rPr>
                <w:rFonts w:ascii="Arial" w:hAnsi="Arial" w:cs="Arial"/>
                <w:sz w:val="18"/>
                <w:szCs w:val="18"/>
              </w:rPr>
            </w:pPr>
            <w:r w:rsidRPr="00882C4D">
              <w:rPr>
                <w:noProof/>
                <w:position w:val="-6"/>
                <w:lang w:val="en-US"/>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882C4D" w:rsidRPr="00882C4D"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882C4D" w:rsidRDefault="0044710D" w:rsidP="00870CBA">
            <w:pPr>
              <w:pStyle w:val="TAC"/>
              <w:rPr>
                <w:lang w:val="en-US"/>
              </w:rPr>
            </w:pPr>
            <w:r w:rsidRPr="00882C4D">
              <w:rPr>
                <w:lang w:val="en-US"/>
              </w:rPr>
              <w:t>1</w:t>
            </w:r>
          </w:p>
        </w:tc>
        <w:tc>
          <w:tcPr>
            <w:tcW w:w="8849" w:type="dxa"/>
            <w:gridSpan w:val="2"/>
            <w:tcBorders>
              <w:left w:val="double" w:sz="4" w:space="0" w:color="auto"/>
            </w:tcBorders>
            <w:vAlign w:val="center"/>
          </w:tcPr>
          <w:p w14:paraId="316D9C9F" w14:textId="77777777" w:rsidR="0044710D" w:rsidRPr="00882C4D" w:rsidRDefault="0044710D" w:rsidP="00870CBA">
            <w:pPr>
              <w:pStyle w:val="TAC"/>
            </w:pPr>
            <w:r w:rsidRPr="00882C4D">
              <w:rPr>
                <w:rFonts w:cs="Arial"/>
                <w:kern w:val="24"/>
                <w:szCs w:val="18"/>
              </w:rPr>
              <w:t>Reserved</w:t>
            </w:r>
          </w:p>
        </w:tc>
      </w:tr>
      <w:tr w:rsidR="00882C4D" w:rsidRPr="00882C4D"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882C4D" w:rsidRDefault="0044710D" w:rsidP="00870CBA">
            <w:pPr>
              <w:pStyle w:val="TAC"/>
            </w:pPr>
            <w:r w:rsidRPr="00882C4D">
              <w:t>2</w:t>
            </w:r>
          </w:p>
        </w:tc>
        <w:tc>
          <w:tcPr>
            <w:tcW w:w="8849" w:type="dxa"/>
            <w:gridSpan w:val="2"/>
            <w:tcBorders>
              <w:left w:val="double" w:sz="4" w:space="0" w:color="auto"/>
            </w:tcBorders>
            <w:vAlign w:val="center"/>
          </w:tcPr>
          <w:p w14:paraId="3F5C9FC2"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882C4D" w:rsidRDefault="0044710D" w:rsidP="00870CBA">
            <w:pPr>
              <w:pStyle w:val="TAC"/>
            </w:pPr>
            <w:r w:rsidRPr="00882C4D">
              <w:t>3</w:t>
            </w:r>
          </w:p>
        </w:tc>
        <w:tc>
          <w:tcPr>
            <w:tcW w:w="8849" w:type="dxa"/>
            <w:gridSpan w:val="2"/>
            <w:tcBorders>
              <w:left w:val="double" w:sz="4" w:space="0" w:color="auto"/>
            </w:tcBorders>
            <w:vAlign w:val="center"/>
          </w:tcPr>
          <w:p w14:paraId="774E0645" w14:textId="77777777" w:rsidR="0044710D" w:rsidRPr="00882C4D" w:rsidRDefault="0044710D" w:rsidP="00870CBA">
            <w:pPr>
              <w:pStyle w:val="TAC"/>
            </w:pPr>
            <w:r w:rsidRPr="00882C4D">
              <w:rPr>
                <w:rFonts w:cs="Arial"/>
                <w:kern w:val="24"/>
                <w:szCs w:val="18"/>
              </w:rPr>
              <w:t>Reserved</w:t>
            </w:r>
          </w:p>
        </w:tc>
      </w:tr>
      <w:tr w:rsidR="00882C4D" w:rsidRPr="00882C4D"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882C4D" w:rsidRDefault="0044710D" w:rsidP="00870CBA">
            <w:pPr>
              <w:pStyle w:val="TAC"/>
            </w:pPr>
            <w:r w:rsidRPr="00882C4D">
              <w:t>4</w:t>
            </w:r>
          </w:p>
        </w:tc>
        <w:tc>
          <w:tcPr>
            <w:tcW w:w="8849" w:type="dxa"/>
            <w:gridSpan w:val="2"/>
            <w:tcBorders>
              <w:left w:val="double" w:sz="4" w:space="0" w:color="auto"/>
            </w:tcBorders>
            <w:vAlign w:val="center"/>
          </w:tcPr>
          <w:p w14:paraId="3EF938D9"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882C4D" w:rsidRDefault="0044710D" w:rsidP="00870CBA">
            <w:pPr>
              <w:pStyle w:val="TAC"/>
            </w:pPr>
            <w:r w:rsidRPr="00882C4D">
              <w:t>5</w:t>
            </w:r>
          </w:p>
        </w:tc>
        <w:tc>
          <w:tcPr>
            <w:tcW w:w="8849" w:type="dxa"/>
            <w:gridSpan w:val="2"/>
            <w:tcBorders>
              <w:left w:val="double" w:sz="4" w:space="0" w:color="auto"/>
            </w:tcBorders>
            <w:vAlign w:val="center"/>
          </w:tcPr>
          <w:p w14:paraId="076F8893" w14:textId="77777777" w:rsidR="0044710D" w:rsidRPr="00882C4D" w:rsidRDefault="0044710D" w:rsidP="00870CBA">
            <w:pPr>
              <w:pStyle w:val="TAC"/>
            </w:pPr>
            <w:r w:rsidRPr="00882C4D">
              <w:rPr>
                <w:rFonts w:cs="Arial"/>
                <w:kern w:val="24"/>
                <w:szCs w:val="18"/>
              </w:rPr>
              <w:t>Reserved</w:t>
            </w:r>
          </w:p>
        </w:tc>
      </w:tr>
      <w:tr w:rsidR="00882C4D" w:rsidRPr="00882C4D"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882C4D" w:rsidRDefault="0044710D" w:rsidP="00870CBA">
            <w:pPr>
              <w:pStyle w:val="TAC"/>
            </w:pPr>
            <w:r w:rsidRPr="00882C4D">
              <w:t>6</w:t>
            </w:r>
          </w:p>
        </w:tc>
        <w:tc>
          <w:tcPr>
            <w:tcW w:w="8849" w:type="dxa"/>
            <w:gridSpan w:val="2"/>
            <w:tcBorders>
              <w:left w:val="double" w:sz="4" w:space="0" w:color="auto"/>
            </w:tcBorders>
            <w:vAlign w:val="center"/>
          </w:tcPr>
          <w:p w14:paraId="2160C6AB"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882C4D" w:rsidRDefault="0044710D" w:rsidP="00870CBA">
            <w:pPr>
              <w:pStyle w:val="TAC"/>
            </w:pPr>
            <w:r w:rsidRPr="00882C4D">
              <w:t>7</w:t>
            </w:r>
          </w:p>
        </w:tc>
        <w:tc>
          <w:tcPr>
            <w:tcW w:w="8849" w:type="dxa"/>
            <w:gridSpan w:val="2"/>
            <w:tcBorders>
              <w:left w:val="double" w:sz="4" w:space="0" w:color="auto"/>
            </w:tcBorders>
            <w:vAlign w:val="center"/>
          </w:tcPr>
          <w:p w14:paraId="33F6C098" w14:textId="77777777" w:rsidR="0044710D" w:rsidRPr="00882C4D" w:rsidRDefault="0044710D" w:rsidP="00870CBA">
            <w:pPr>
              <w:pStyle w:val="TAC"/>
            </w:pPr>
            <w:r w:rsidRPr="00882C4D">
              <w:rPr>
                <w:rFonts w:cs="Arial"/>
                <w:kern w:val="24"/>
                <w:szCs w:val="18"/>
              </w:rPr>
              <w:t>Reserved</w:t>
            </w:r>
          </w:p>
        </w:tc>
      </w:tr>
      <w:tr w:rsidR="00882C4D" w:rsidRPr="00882C4D"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882C4D" w:rsidRDefault="0044710D" w:rsidP="00870CBA">
            <w:pPr>
              <w:pStyle w:val="TAC"/>
            </w:pPr>
            <w:r w:rsidRPr="00882C4D">
              <w:t>8</w:t>
            </w:r>
          </w:p>
        </w:tc>
        <w:tc>
          <w:tcPr>
            <w:tcW w:w="8849" w:type="dxa"/>
            <w:gridSpan w:val="2"/>
            <w:tcBorders>
              <w:left w:val="double" w:sz="4" w:space="0" w:color="auto"/>
            </w:tcBorders>
            <w:vAlign w:val="center"/>
          </w:tcPr>
          <w:p w14:paraId="3E92137F"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882C4D" w:rsidRDefault="0044710D" w:rsidP="00870CBA">
            <w:pPr>
              <w:pStyle w:val="TAC"/>
            </w:pPr>
            <w:r w:rsidRPr="00882C4D">
              <w:t>9</w:t>
            </w:r>
          </w:p>
        </w:tc>
        <w:tc>
          <w:tcPr>
            <w:tcW w:w="8849" w:type="dxa"/>
            <w:gridSpan w:val="2"/>
            <w:tcBorders>
              <w:left w:val="double" w:sz="4" w:space="0" w:color="auto"/>
            </w:tcBorders>
            <w:vAlign w:val="center"/>
          </w:tcPr>
          <w:p w14:paraId="51CD7237" w14:textId="77777777" w:rsidR="0044710D" w:rsidRPr="00882C4D" w:rsidRDefault="0044710D" w:rsidP="00870CBA">
            <w:pPr>
              <w:pStyle w:val="TAC"/>
            </w:pPr>
            <w:r w:rsidRPr="00882C4D">
              <w:rPr>
                <w:rFonts w:cs="Arial"/>
                <w:kern w:val="24"/>
                <w:szCs w:val="18"/>
              </w:rPr>
              <w:t>Reserved</w:t>
            </w:r>
          </w:p>
        </w:tc>
      </w:tr>
      <w:tr w:rsidR="00882C4D" w:rsidRPr="00882C4D"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882C4D" w:rsidRDefault="0044710D" w:rsidP="00870CBA">
            <w:pPr>
              <w:pStyle w:val="TAC"/>
            </w:pPr>
            <w:r w:rsidRPr="00882C4D">
              <w:t>10</w:t>
            </w:r>
          </w:p>
        </w:tc>
        <w:tc>
          <w:tcPr>
            <w:tcW w:w="8849" w:type="dxa"/>
            <w:gridSpan w:val="2"/>
            <w:tcBorders>
              <w:left w:val="double" w:sz="4" w:space="0" w:color="auto"/>
            </w:tcBorders>
            <w:vAlign w:val="center"/>
          </w:tcPr>
          <w:p w14:paraId="4F016305"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882C4D" w:rsidRDefault="0044710D" w:rsidP="00870CBA">
            <w:pPr>
              <w:pStyle w:val="TAC"/>
            </w:pPr>
            <w:r w:rsidRPr="00882C4D">
              <w:t>11</w:t>
            </w:r>
          </w:p>
        </w:tc>
        <w:tc>
          <w:tcPr>
            <w:tcW w:w="8849" w:type="dxa"/>
            <w:gridSpan w:val="2"/>
            <w:tcBorders>
              <w:left w:val="double" w:sz="4" w:space="0" w:color="auto"/>
            </w:tcBorders>
            <w:vAlign w:val="center"/>
          </w:tcPr>
          <w:p w14:paraId="0C392B13" w14:textId="77777777" w:rsidR="0044710D" w:rsidRPr="00882C4D" w:rsidRDefault="0044710D" w:rsidP="00870CBA">
            <w:pPr>
              <w:pStyle w:val="TAC"/>
            </w:pPr>
            <w:r w:rsidRPr="00882C4D">
              <w:rPr>
                <w:rFonts w:cs="Arial"/>
                <w:kern w:val="24"/>
                <w:szCs w:val="18"/>
              </w:rPr>
              <w:t>Reserved</w:t>
            </w:r>
          </w:p>
        </w:tc>
      </w:tr>
      <w:tr w:rsidR="00882C4D" w:rsidRPr="00882C4D"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882C4D" w:rsidRDefault="0044710D" w:rsidP="00870CBA">
            <w:pPr>
              <w:pStyle w:val="TAC"/>
            </w:pPr>
            <w:r w:rsidRPr="00882C4D">
              <w:t>12</w:t>
            </w:r>
          </w:p>
        </w:tc>
        <w:tc>
          <w:tcPr>
            <w:tcW w:w="8849" w:type="dxa"/>
            <w:gridSpan w:val="2"/>
            <w:tcBorders>
              <w:left w:val="double" w:sz="4" w:space="0" w:color="auto"/>
            </w:tcBorders>
            <w:vAlign w:val="center"/>
          </w:tcPr>
          <w:p w14:paraId="53B493D0"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882C4D" w:rsidRDefault="0044710D" w:rsidP="00870CBA">
            <w:pPr>
              <w:pStyle w:val="TAC"/>
            </w:pPr>
            <w:r w:rsidRPr="00882C4D">
              <w:t>13</w:t>
            </w:r>
          </w:p>
        </w:tc>
        <w:tc>
          <w:tcPr>
            <w:tcW w:w="8849" w:type="dxa"/>
            <w:gridSpan w:val="2"/>
            <w:tcBorders>
              <w:left w:val="double" w:sz="4" w:space="0" w:color="auto"/>
            </w:tcBorders>
            <w:vAlign w:val="center"/>
          </w:tcPr>
          <w:p w14:paraId="5387259B" w14:textId="77777777" w:rsidR="0044710D" w:rsidRPr="00882C4D" w:rsidRDefault="0044710D" w:rsidP="00870CBA">
            <w:pPr>
              <w:pStyle w:val="TAC"/>
            </w:pPr>
            <w:r w:rsidRPr="00882C4D">
              <w:rPr>
                <w:rFonts w:cs="Arial"/>
                <w:kern w:val="24"/>
                <w:szCs w:val="18"/>
              </w:rPr>
              <w:t>Reserved</w:t>
            </w:r>
          </w:p>
        </w:tc>
      </w:tr>
      <w:tr w:rsidR="00882C4D" w:rsidRPr="00882C4D"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882C4D" w:rsidRDefault="0044710D" w:rsidP="00870CBA">
            <w:pPr>
              <w:pStyle w:val="TAC"/>
            </w:pPr>
            <w:r w:rsidRPr="00882C4D">
              <w:t>14</w:t>
            </w:r>
          </w:p>
        </w:tc>
        <w:tc>
          <w:tcPr>
            <w:tcW w:w="8849" w:type="dxa"/>
            <w:gridSpan w:val="2"/>
            <w:tcBorders>
              <w:left w:val="double" w:sz="4" w:space="0" w:color="auto"/>
            </w:tcBorders>
            <w:vAlign w:val="center"/>
          </w:tcPr>
          <w:p w14:paraId="39EF3CF7" w14:textId="77777777" w:rsidR="0044710D" w:rsidRPr="00882C4D" w:rsidRDefault="0044710D" w:rsidP="00870CBA">
            <w:pPr>
              <w:pStyle w:val="TAC"/>
            </w:pPr>
            <w:r w:rsidRPr="00882C4D">
              <w:rPr>
                <w:rFonts w:cs="Arial"/>
                <w:kern w:val="24"/>
                <w:szCs w:val="18"/>
              </w:rPr>
              <w:t>Reserved</w:t>
            </w:r>
          </w:p>
        </w:tc>
      </w:tr>
      <w:tr w:rsidR="0044710D" w:rsidRPr="00882C4D"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882C4D" w:rsidRDefault="0044710D" w:rsidP="00870CBA">
            <w:pPr>
              <w:pStyle w:val="TAC"/>
            </w:pPr>
            <w:r w:rsidRPr="00882C4D">
              <w:rPr>
                <w:rFonts w:cs="Arial"/>
                <w:kern w:val="24"/>
                <w:szCs w:val="18"/>
              </w:rPr>
              <w:t>15</w:t>
            </w:r>
          </w:p>
        </w:tc>
        <w:tc>
          <w:tcPr>
            <w:tcW w:w="8849" w:type="dxa"/>
            <w:gridSpan w:val="2"/>
            <w:tcBorders>
              <w:left w:val="double" w:sz="4" w:space="0" w:color="auto"/>
            </w:tcBorders>
            <w:vAlign w:val="center"/>
          </w:tcPr>
          <w:p w14:paraId="620B0622"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331C23A7" w14:textId="77777777" w:rsidR="0044710D" w:rsidRPr="00882C4D" w:rsidRDefault="0044710D" w:rsidP="0044710D">
      <w:pPr>
        <w:rPr>
          <w:rStyle w:val="CommentReference"/>
        </w:rPr>
      </w:pPr>
    </w:p>
    <w:p w14:paraId="59909D6D" w14:textId="3E44E0AD" w:rsidR="0044710D" w:rsidRPr="00882C4D" w:rsidRDefault="0044710D" w:rsidP="0044710D">
      <w:pPr>
        <w:textAlignment w:val="bottom"/>
      </w:pPr>
      <w:r w:rsidRPr="00882C4D">
        <w:t xml:space="preserve">If a UE detects a first SS/PBCH block and determines that a CORESET for Type0-PDCCH CSS set is not present, and for </w:t>
      </w:r>
      <w:r w:rsidRPr="00882C4D">
        <w:rPr>
          <w:noProof/>
          <w:position w:val="-10"/>
          <w:lang w:val="en-US"/>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82C4D">
        <w:t xml:space="preserve"> for FR1 or for </w:t>
      </w:r>
      <w:r w:rsidRPr="00882C4D">
        <w:rPr>
          <w:noProof/>
          <w:position w:val="-10"/>
          <w:lang w:val="en-US"/>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82C4D">
        <w:t xml:space="preserve"> for FR2, the UE may determine the nearest (in the corresponding frequency direction) global synchronization channel number (GSCN) of a second SS/PBCH block having a CORESET for an associated Type0-PDCCH CSS set as </w:t>
      </w:r>
      <w:r w:rsidRPr="00882C4D">
        <w:rPr>
          <w:noProof/>
          <w:position w:val="-10"/>
          <w:lang w:val="en-US"/>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882C4D">
        <w:t xml:space="preserve">. </w:t>
      </w:r>
      <w:r w:rsidRPr="00882C4D">
        <w:rPr>
          <w:noProof/>
          <w:position w:val="-10"/>
          <w:lang w:val="en-US"/>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is the GSCN of the first SS/PBCH block and </w:t>
      </w:r>
      <w:r w:rsidRPr="00882C4D">
        <w:rPr>
          <w:noProof/>
          <w:position w:val="-10"/>
          <w:lang w:val="en-US"/>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is a GSCN offset provided by Table 13-16 for FR1 and Table 13-17 for FR2. </w:t>
      </w:r>
      <w:r w:rsidRPr="00882C4D">
        <w:rPr>
          <w:rFonts w:eastAsia="Yu Mincho"/>
        </w:rPr>
        <w:t xml:space="preserve">If the UE detects the second SS/PBCH block and the second SS/PBCH block does not provide a CORESET for Type0-PDCCH </w:t>
      </w:r>
      <w:r w:rsidRPr="00882C4D">
        <w:t>CSS set</w:t>
      </w:r>
      <w:r w:rsidRPr="00882C4D">
        <w:rPr>
          <w:rFonts w:eastAsia="Yu Mincho"/>
        </w:rPr>
        <w:t xml:space="preserve">, </w:t>
      </w:r>
      <w:r w:rsidRPr="00882C4D">
        <w:t xml:space="preserve">as described in Clause 4.1, </w:t>
      </w:r>
      <w:r w:rsidRPr="00882C4D">
        <w:rPr>
          <w:rFonts w:eastAsia="Yu Mincho"/>
        </w:rPr>
        <w:t xml:space="preserve">the </w:t>
      </w:r>
      <w:r w:rsidRPr="00882C4D">
        <w:t>UE may ignore the information related to GSCN of SS/PBCH block locations for performing cell search.</w:t>
      </w:r>
    </w:p>
    <w:p w14:paraId="1BF43DAF" w14:textId="61F846DE" w:rsidR="0044710D" w:rsidRPr="00882C4D" w:rsidRDefault="0044710D" w:rsidP="0044710D">
      <w:pPr>
        <w:rPr>
          <w:iCs/>
        </w:rPr>
      </w:pPr>
      <w:r w:rsidRPr="00882C4D">
        <w:lastRenderedPageBreak/>
        <w:t xml:space="preserve">If a UE detects a SS/PBCH block and determines that a CORESET for Type0-PDCCH CSS set is not present, and for </w:t>
      </w:r>
      <w:r w:rsidRPr="00882C4D">
        <w:rPr>
          <w:noProof/>
          <w:position w:val="-10"/>
          <w:lang w:val="en-US"/>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for FR1 or for </w:t>
      </w:r>
      <w:r w:rsidRPr="00882C4D">
        <w:rPr>
          <w:noProof/>
          <w:position w:val="-10"/>
          <w:lang w:val="en-US"/>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for FR2, the UE determines that there is no SS/PBCH block having an associated Type0-PDCCH CSS set within a GSCN range </w:t>
      </w:r>
      <w:r w:rsidRPr="00882C4D">
        <w:rPr>
          <w:noProof/>
          <w:position w:val="-10"/>
          <w:lang w:val="en-US"/>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882C4D">
        <w:t xml:space="preserve">. </w:t>
      </w:r>
      <w:r w:rsidRPr="00882C4D">
        <w:rPr>
          <w:noProof/>
          <w:position w:val="-10"/>
          <w:lang w:val="en-US"/>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and </w:t>
      </w:r>
      <w:r w:rsidRPr="00882C4D">
        <w:rPr>
          <w:noProof/>
          <w:position w:val="-10"/>
          <w:lang w:val="en-US"/>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are respectively determined by </w:t>
      </w:r>
      <w:r w:rsidRPr="00882C4D">
        <w:rPr>
          <w:i/>
          <w:iCs/>
        </w:rPr>
        <w:t xml:space="preserve">controlResourceSetZero </w:t>
      </w:r>
      <w:r w:rsidRPr="00882C4D">
        <w:rPr>
          <w:lang w:val="en-US"/>
        </w:rPr>
        <w:t xml:space="preserve">and </w:t>
      </w:r>
      <w:r w:rsidRPr="00882C4D">
        <w:rPr>
          <w:i/>
          <w:iCs/>
        </w:rPr>
        <w:t>searchSpaceZero</w:t>
      </w:r>
      <w:r w:rsidRPr="00882C4D">
        <w:rPr>
          <w:iCs/>
        </w:rPr>
        <w:t xml:space="preserve"> in</w:t>
      </w:r>
      <w:r w:rsidRPr="00882C4D">
        <w:rPr>
          <w:i/>
          <w:iCs/>
        </w:rPr>
        <w:t xml:space="preserve"> </w:t>
      </w:r>
      <w:r w:rsidRPr="00882C4D">
        <w:rPr>
          <w:i/>
          <w:iCs/>
          <w:lang w:eastAsia="ja-JP"/>
        </w:rPr>
        <w:t>pdcch-ConfigSIB1</w:t>
      </w:r>
      <w:r w:rsidRPr="00882C4D">
        <w:rPr>
          <w:iCs/>
        </w:rPr>
        <w:t xml:space="preserve">. </w:t>
      </w:r>
      <w:r w:rsidRPr="00882C4D">
        <w:rPr>
          <w:lang w:eastAsia="ja-JP"/>
        </w:rPr>
        <w:t xml:space="preserve">If the GSCN range is </w:t>
      </w:r>
      <w:r w:rsidRPr="00882C4D">
        <w:rPr>
          <w:noProof/>
          <w:position w:val="-10"/>
          <w:lang w:val="en-US"/>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882C4D">
        <w:t>, the UE determines that there is no information for a second SS/PBCH block with a CORESET for an associated Type0-PDCCH CSS set on the detected SS/PBCH block</w:t>
      </w:r>
      <w:r w:rsidRPr="00882C4D">
        <w:rPr>
          <w:iCs/>
        </w:rPr>
        <w:t xml:space="preserve">. </w:t>
      </w:r>
    </w:p>
    <w:p w14:paraId="03EF294F" w14:textId="77777777" w:rsidR="0044710D" w:rsidRPr="00882C4D" w:rsidRDefault="0044710D" w:rsidP="0044710D">
      <w:r w:rsidRPr="00882C4D">
        <w:t>If a UE does not detect any SS/PBCH block providing a CORESET for Type0-PDCCH CSS set, as described in Clause 4.1, within a time period determined by the UE, the UE may ignore the information related to GSCN of SS/PBCH locations in performing cell search.</w:t>
      </w:r>
    </w:p>
    <w:p w14:paraId="09108129" w14:textId="3F2529D5" w:rsidR="0044710D" w:rsidRPr="00882C4D" w:rsidRDefault="0044710D" w:rsidP="0044710D">
      <w:pPr>
        <w:pStyle w:val="TH"/>
      </w:pPr>
      <w:r w:rsidRPr="00882C4D">
        <w:t xml:space="preserve">Table 13-16: Mapping between the combination of </w:t>
      </w:r>
      <w:r w:rsidRPr="00882C4D">
        <w:rPr>
          <w:noProof/>
          <w:position w:val="-10"/>
          <w:lang w:val="en-US"/>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82C4D">
        <w:t xml:space="preserve"> and </w:t>
      </w:r>
      <w:r w:rsidRPr="00882C4D">
        <w:rPr>
          <w:i/>
          <w:iCs/>
        </w:rPr>
        <w:t xml:space="preserve">controlResourceSetZero </w:t>
      </w:r>
      <w:r w:rsidRPr="00882C4D">
        <w:rPr>
          <w:lang w:val="en-US"/>
        </w:rPr>
        <w:t xml:space="preserve">and </w:t>
      </w:r>
      <w:r w:rsidRPr="00882C4D">
        <w:rPr>
          <w:i/>
          <w:iCs/>
        </w:rPr>
        <w:t>searchSpaceZero</w:t>
      </w:r>
      <w:r w:rsidRPr="00882C4D">
        <w:rPr>
          <w:iCs/>
        </w:rPr>
        <w:t xml:space="preserve"> in</w:t>
      </w:r>
      <w:r w:rsidRPr="00882C4D">
        <w:rPr>
          <w:i/>
          <w:iCs/>
        </w:rPr>
        <w:t xml:space="preserve"> </w:t>
      </w:r>
      <w:r w:rsidRPr="00882C4D">
        <w:rPr>
          <w:i/>
          <w:iCs/>
          <w:lang w:eastAsia="ja-JP"/>
        </w:rPr>
        <w:t>pdcch-ConfigSIB1</w:t>
      </w:r>
      <w:r w:rsidRPr="00882C4D">
        <w:rPr>
          <w:i/>
        </w:rPr>
        <w:t xml:space="preserve"> </w:t>
      </w:r>
      <w:r w:rsidRPr="00882C4D">
        <w:t xml:space="preserve">to </w:t>
      </w:r>
      <w:r w:rsidRPr="00882C4D">
        <w:rPr>
          <w:rFonts w:ascii="Calibri" w:hAnsi="Calibri"/>
          <w:b w:val="0"/>
          <w:noProof/>
          <w:position w:val="-10"/>
          <w:sz w:val="22"/>
          <w:szCs w:val="22"/>
          <w:lang w:val="en-US"/>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882C4D">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882C4D" w:rsidRPr="00882C4D"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rFonts w:ascii="Calibri" w:hAnsi="Calibri"/>
                <w:b/>
                <w:noProof/>
                <w:position w:val="-10"/>
                <w:sz w:val="22"/>
                <w:szCs w:val="22"/>
                <w:lang w:val="en-US"/>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rFonts w:ascii="Calibri" w:hAnsi="Calibri"/>
                <w:b/>
                <w:noProof/>
                <w:position w:val="-10"/>
                <w:sz w:val="22"/>
                <w:szCs w:val="22"/>
                <w:lang w:val="en-US"/>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882C4D" w:rsidRPr="00882C4D"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24</w:t>
            </w:r>
          </w:p>
        </w:tc>
        <w:tc>
          <w:tcPr>
            <w:tcW w:w="2700" w:type="dxa"/>
            <w:tcBorders>
              <w:top w:val="double" w:sz="4" w:space="0" w:color="auto"/>
              <w:left w:val="double" w:sz="4" w:space="0" w:color="auto"/>
            </w:tcBorders>
            <w:vAlign w:val="center"/>
          </w:tcPr>
          <w:p w14:paraId="6A9798B5"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double" w:sz="4" w:space="0" w:color="auto"/>
            </w:tcBorders>
            <w:vAlign w:val="center"/>
          </w:tcPr>
          <w:p w14:paraId="54CA4CA4"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882C4D" w:rsidRPr="00882C4D"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25</w:t>
            </w:r>
          </w:p>
        </w:tc>
        <w:tc>
          <w:tcPr>
            <w:tcW w:w="2700" w:type="dxa"/>
            <w:tcBorders>
              <w:top w:val="single" w:sz="4" w:space="0" w:color="auto"/>
              <w:left w:val="double" w:sz="4" w:space="0" w:color="auto"/>
            </w:tcBorders>
            <w:vAlign w:val="center"/>
          </w:tcPr>
          <w:p w14:paraId="1BC40CEC"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4B3067BD"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257, 258, …, 512</w:t>
            </w:r>
          </w:p>
        </w:tc>
      </w:tr>
      <w:tr w:rsidR="00882C4D" w:rsidRPr="00882C4D"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26</w:t>
            </w:r>
          </w:p>
        </w:tc>
        <w:tc>
          <w:tcPr>
            <w:tcW w:w="2700" w:type="dxa"/>
            <w:tcBorders>
              <w:top w:val="single" w:sz="4" w:space="0" w:color="auto"/>
              <w:left w:val="double" w:sz="4" w:space="0" w:color="auto"/>
            </w:tcBorders>
            <w:vAlign w:val="center"/>
          </w:tcPr>
          <w:p w14:paraId="3E30AEDA"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6CB0C7D8"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513, 514, …., 768</w:t>
            </w:r>
          </w:p>
        </w:tc>
      </w:tr>
      <w:tr w:rsidR="00882C4D" w:rsidRPr="00882C4D"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bottom w:val="single" w:sz="4" w:space="0" w:color="auto"/>
            </w:tcBorders>
            <w:vAlign w:val="center"/>
          </w:tcPr>
          <w:p w14:paraId="1133E60A"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882C4D" w:rsidRPr="00882C4D"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bottom w:val="single" w:sz="4" w:space="0" w:color="auto"/>
            </w:tcBorders>
            <w:vAlign w:val="center"/>
          </w:tcPr>
          <w:p w14:paraId="45433CAB"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-257, -258, …, -512</w:t>
            </w:r>
          </w:p>
        </w:tc>
      </w:tr>
      <w:tr w:rsidR="00882C4D" w:rsidRPr="00882C4D"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bottom w:val="single" w:sz="4" w:space="0" w:color="auto"/>
            </w:tcBorders>
            <w:vAlign w:val="center"/>
          </w:tcPr>
          <w:p w14:paraId="72646F7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-513, -514, …., -768</w:t>
            </w:r>
          </w:p>
        </w:tc>
      </w:tr>
      <w:tr w:rsidR="0044710D" w:rsidRPr="00882C4D"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30</w:t>
            </w:r>
          </w:p>
        </w:tc>
        <w:tc>
          <w:tcPr>
            <w:tcW w:w="2700" w:type="dxa"/>
            <w:tcBorders>
              <w:top w:val="single" w:sz="4" w:space="0" w:color="auto"/>
              <w:left w:val="double" w:sz="4" w:space="0" w:color="auto"/>
            </w:tcBorders>
            <w:vAlign w:val="center"/>
          </w:tcPr>
          <w:p w14:paraId="598FB57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79308F22"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Reserved, Reserved, …, Reserved</w:t>
            </w:r>
          </w:p>
        </w:tc>
      </w:tr>
    </w:tbl>
    <w:p w14:paraId="4F1B193C" w14:textId="77777777" w:rsidR="0044710D" w:rsidRPr="00882C4D" w:rsidRDefault="0044710D" w:rsidP="0044710D"/>
    <w:p w14:paraId="5DA3FB3F" w14:textId="23B58A17" w:rsidR="0044710D" w:rsidRPr="00882C4D" w:rsidRDefault="0044710D" w:rsidP="0044710D">
      <w:pPr>
        <w:pStyle w:val="TH"/>
      </w:pPr>
      <w:r w:rsidRPr="00882C4D">
        <w:t xml:space="preserve">Table 13-17: Mapping between the combination of </w:t>
      </w:r>
      <w:r w:rsidRPr="00882C4D">
        <w:rPr>
          <w:noProof/>
          <w:position w:val="-10"/>
          <w:lang w:val="en-US"/>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82C4D">
        <w:t xml:space="preserve"> and </w:t>
      </w:r>
      <w:r w:rsidRPr="00882C4D">
        <w:rPr>
          <w:i/>
          <w:iCs/>
        </w:rPr>
        <w:t xml:space="preserve">controlResourceSetZero </w:t>
      </w:r>
      <w:r w:rsidRPr="00882C4D">
        <w:rPr>
          <w:lang w:val="en-US"/>
        </w:rPr>
        <w:t xml:space="preserve">and </w:t>
      </w:r>
      <w:r w:rsidRPr="00882C4D">
        <w:rPr>
          <w:i/>
          <w:iCs/>
        </w:rPr>
        <w:t>searchSpaceZero</w:t>
      </w:r>
      <w:r w:rsidRPr="00882C4D">
        <w:rPr>
          <w:iCs/>
        </w:rPr>
        <w:t xml:space="preserve"> in</w:t>
      </w:r>
      <w:r w:rsidRPr="00882C4D">
        <w:rPr>
          <w:i/>
          <w:iCs/>
        </w:rPr>
        <w:t xml:space="preserve"> </w:t>
      </w:r>
      <w:r w:rsidRPr="00882C4D">
        <w:rPr>
          <w:i/>
          <w:iCs/>
          <w:lang w:eastAsia="ja-JP"/>
        </w:rPr>
        <w:t>pdcch-ConfigSIB1</w:t>
      </w:r>
      <w:r w:rsidRPr="00882C4D">
        <w:rPr>
          <w:i/>
        </w:rPr>
        <w:t xml:space="preserve"> </w:t>
      </w:r>
      <w:r w:rsidRPr="00882C4D">
        <w:t xml:space="preserve">to </w:t>
      </w:r>
      <w:r w:rsidRPr="00882C4D">
        <w:rPr>
          <w:rFonts w:ascii="Calibri" w:hAnsi="Calibri"/>
          <w:b w:val="0"/>
          <w:noProof/>
          <w:position w:val="-10"/>
          <w:sz w:val="22"/>
          <w:szCs w:val="22"/>
          <w:lang w:val="en-US"/>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882C4D">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882C4D" w:rsidRPr="00882C4D"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noProof/>
                <w:position w:val="-10"/>
                <w:lang w:val="en-US"/>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rFonts w:ascii="Calibri" w:hAnsi="Calibri"/>
                <w:b/>
                <w:noProof/>
                <w:position w:val="-10"/>
                <w:sz w:val="22"/>
                <w:szCs w:val="22"/>
                <w:lang w:val="en-US"/>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882C4D" w:rsidRPr="00882C4D"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12</w:t>
            </w:r>
          </w:p>
        </w:tc>
        <w:tc>
          <w:tcPr>
            <w:tcW w:w="2700" w:type="dxa"/>
            <w:tcBorders>
              <w:top w:val="double" w:sz="4" w:space="0" w:color="auto"/>
              <w:left w:val="double" w:sz="4" w:space="0" w:color="auto"/>
            </w:tcBorders>
            <w:vAlign w:val="center"/>
          </w:tcPr>
          <w:p w14:paraId="169CB20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double" w:sz="4" w:space="0" w:color="auto"/>
            </w:tcBorders>
            <w:vAlign w:val="center"/>
          </w:tcPr>
          <w:p w14:paraId="14666F9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882C4D" w:rsidRPr="00882C4D"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13</w:t>
            </w:r>
          </w:p>
        </w:tc>
        <w:tc>
          <w:tcPr>
            <w:tcW w:w="2700" w:type="dxa"/>
            <w:tcBorders>
              <w:top w:val="single" w:sz="4" w:space="0" w:color="auto"/>
              <w:left w:val="double" w:sz="4" w:space="0" w:color="auto"/>
            </w:tcBorders>
            <w:vAlign w:val="center"/>
          </w:tcPr>
          <w:p w14:paraId="512F64B4"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22372116"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44710D" w:rsidRPr="00882C4D"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14</w:t>
            </w:r>
          </w:p>
        </w:tc>
        <w:tc>
          <w:tcPr>
            <w:tcW w:w="2700" w:type="dxa"/>
            <w:tcBorders>
              <w:top w:val="single" w:sz="4" w:space="0" w:color="auto"/>
              <w:left w:val="double" w:sz="4" w:space="0" w:color="auto"/>
            </w:tcBorders>
            <w:vAlign w:val="center"/>
          </w:tcPr>
          <w:p w14:paraId="2316672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2D7F169C"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Reserved, Reserved, …, Reserved</w:t>
            </w:r>
          </w:p>
        </w:tc>
      </w:tr>
    </w:tbl>
    <w:p w14:paraId="4C174057" w14:textId="77777777" w:rsidR="0044710D" w:rsidRPr="00882C4D" w:rsidRDefault="0044710D" w:rsidP="0044710D"/>
    <w:p w14:paraId="330C36A1" w14:textId="77777777" w:rsidR="0044710D" w:rsidRPr="00882C4D" w:rsidRDefault="0044710D" w:rsidP="0044710D">
      <w:pPr>
        <w:pStyle w:val="Heading1"/>
        <w:tabs>
          <w:tab w:val="left" w:pos="1134"/>
        </w:tabs>
      </w:pPr>
      <w:bookmarkStart w:id="2669" w:name="_Toc45699228"/>
      <w:bookmarkStart w:id="2670" w:name="_Toc52208390"/>
      <w:r w:rsidRPr="00882C4D">
        <w:t>14</w:t>
      </w:r>
      <w:r w:rsidRPr="00882C4D">
        <w:rPr>
          <w:rFonts w:hint="eastAsia"/>
        </w:rPr>
        <w:tab/>
      </w:r>
      <w:r w:rsidRPr="00882C4D">
        <w:t>Integrated access-backhaul operation</w:t>
      </w:r>
      <w:bookmarkEnd w:id="2669"/>
      <w:bookmarkEnd w:id="2670"/>
      <w:r w:rsidRPr="00882C4D">
        <w:t xml:space="preserve"> </w:t>
      </w:r>
    </w:p>
    <w:p w14:paraId="76987CFA" w14:textId="77777777" w:rsidR="0044710D" w:rsidRPr="00882C4D" w:rsidRDefault="0044710D" w:rsidP="0044710D">
      <w:pPr>
        <w:rPr>
          <w:lang w:val="en-US"/>
        </w:rPr>
      </w:pPr>
      <w:r w:rsidRPr="00882C4D">
        <w:rPr>
          <w:lang w:val="en-US"/>
        </w:rPr>
        <w:t xml:space="preserve">Throughout this specification, unless otherwise noted, statements using the term "UE" in clauses 4 through 13 are equally applicable to the IAB-MT of an IAB node. </w:t>
      </w:r>
    </w:p>
    <w:p w14:paraId="52FF6F64" w14:textId="77777777" w:rsidR="0044710D" w:rsidRPr="00882C4D" w:rsidRDefault="0044710D" w:rsidP="0044710D">
      <w:pPr>
        <w:rPr>
          <w:lang w:val="en-US"/>
        </w:rPr>
      </w:pPr>
      <w:r w:rsidRPr="00882C4D">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882C4D" w:rsidRDefault="0044710D" w:rsidP="0044710D">
      <w:pPr>
        <w:rPr>
          <w:lang w:val="en-US"/>
        </w:rPr>
      </w:pPr>
      <w:r w:rsidRPr="00882C4D">
        <w:rPr>
          <w:lang w:val="en-US"/>
        </w:rPr>
        <w:t>For initial cell selection, an IAB-MT may assume that half frames with SS/PBCH blocks occur with a periodicity of 16 frames.</w:t>
      </w:r>
    </w:p>
    <w:p w14:paraId="279A5B1A" w14:textId="77777777" w:rsidR="0044710D" w:rsidRPr="00882C4D" w:rsidRDefault="0044710D" w:rsidP="0044710D">
      <w:pPr>
        <w:rPr>
          <w:lang w:val="en-US"/>
        </w:rPr>
      </w:pPr>
      <w:r w:rsidRPr="00882C4D">
        <w:rPr>
          <w:lang w:val="en-US"/>
        </w:rPr>
        <w:t xml:space="preserve">For PRACH transmission, an IAB-MT determines frames and subframes/slots within the frames containing </w:t>
      </w:r>
      <w:r w:rsidRPr="00882C4D">
        <w:t xml:space="preserve">PRACH occasions as described in </w:t>
      </w:r>
      <w:r w:rsidRPr="00882C4D">
        <w:rPr>
          <w:lang w:val="en-US"/>
        </w:rPr>
        <w:t>[4, TS 38.211]</w:t>
      </w:r>
      <w:r w:rsidRPr="00882C4D">
        <w:t>.</w:t>
      </w:r>
      <w:r w:rsidRPr="00882C4D">
        <w:rPr>
          <w:lang w:val="en-US"/>
        </w:rPr>
        <w:t xml:space="preserve"> </w:t>
      </w:r>
    </w:p>
    <w:p w14:paraId="67A5CF7B" w14:textId="77777777" w:rsidR="0044710D" w:rsidRPr="00882C4D" w:rsidRDefault="0044710D" w:rsidP="0044710D">
      <w:r w:rsidRPr="00882C4D">
        <w:rPr>
          <w:lang w:val="en-US"/>
        </w:rPr>
        <w:lastRenderedPageBreak/>
        <w:t xml:space="preserve">The IAB-MT determines an </w:t>
      </w:r>
      <w:r w:rsidRPr="00882C4D">
        <w:t xml:space="preserve">association period for mapping SS/PBCH blocks to PRACH occasions based on a </w:t>
      </w:r>
      <w:r w:rsidRPr="00882C4D">
        <w:rPr>
          <w:lang w:eastAsia="zh-CN"/>
        </w:rPr>
        <w:t>PRACH configuration period as described in Clause 8.1 and according to Table</w:t>
      </w:r>
      <w:r w:rsidRPr="00882C4D">
        <w:t xml:space="preserve"> 14-1 instead of </w:t>
      </w:r>
      <w:r w:rsidRPr="00882C4D">
        <w:rPr>
          <w:lang w:eastAsia="zh-CN"/>
        </w:rPr>
        <w:t>Table</w:t>
      </w:r>
      <w:r w:rsidRPr="00882C4D" w:rsidDel="00864605">
        <w:t xml:space="preserve"> </w:t>
      </w:r>
      <w:r w:rsidRPr="00882C4D">
        <w:t xml:space="preserve">8.1-1. An association pattern period includes one or more association periods and is determined so that a pattern between PRACH occasions and SS/PBCH blocks repeats at most every 640 msec. A PRACH occasion </w:t>
      </w:r>
      <w:r w:rsidRPr="00882C4D">
        <w:rPr>
          <w:rStyle w:val="colour"/>
        </w:rPr>
        <w:t>in a PRACH slot</w:t>
      </w:r>
      <w:r w:rsidRPr="00882C4D">
        <w:t xml:space="preserve"> is valid according to the conditions in Clause 8.1.</w:t>
      </w:r>
    </w:p>
    <w:p w14:paraId="5F15961F" w14:textId="77777777" w:rsidR="0044710D" w:rsidRPr="00882C4D" w:rsidRDefault="0044710D" w:rsidP="0044710D">
      <w:pPr>
        <w:pStyle w:val="TH"/>
      </w:pPr>
      <w:r w:rsidRPr="00882C4D">
        <w:t>Table 14-1: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882C4D" w:rsidRPr="00882C4D"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882C4D" w:rsidRDefault="0044710D" w:rsidP="00870CBA">
            <w:pPr>
              <w:pStyle w:val="TAH"/>
            </w:pPr>
            <w:r w:rsidRPr="00882C4D">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882C4D" w:rsidRDefault="0044710D" w:rsidP="00870CBA">
            <w:pPr>
              <w:pStyle w:val="TAH"/>
            </w:pPr>
            <w:r w:rsidRPr="00882C4D">
              <w:t>Association period (number of PRACH configuration periods)</w:t>
            </w:r>
          </w:p>
        </w:tc>
      </w:tr>
      <w:tr w:rsidR="00882C4D" w:rsidRPr="00882C4D"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882C4D" w:rsidRDefault="0044710D" w:rsidP="00870CBA">
            <w:pPr>
              <w:pStyle w:val="TAC"/>
            </w:pPr>
            <w:r w:rsidRPr="00882C4D">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882C4D" w:rsidRDefault="0044710D" w:rsidP="00870CBA">
            <w:pPr>
              <w:pStyle w:val="TAC"/>
            </w:pPr>
            <w:r w:rsidRPr="00882C4D">
              <w:t>{1, 2, 4, 8, 16, 32, 64}</w:t>
            </w:r>
          </w:p>
        </w:tc>
      </w:tr>
      <w:tr w:rsidR="00882C4D" w:rsidRPr="00882C4D"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882C4D" w:rsidRDefault="0044710D" w:rsidP="00870CBA">
            <w:pPr>
              <w:pStyle w:val="TAC"/>
            </w:pPr>
            <w:r w:rsidRPr="00882C4D">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882C4D" w:rsidRDefault="0044710D" w:rsidP="00870CBA">
            <w:pPr>
              <w:pStyle w:val="TAC"/>
            </w:pPr>
            <w:r w:rsidRPr="00882C4D">
              <w:t>{1, 2, 4, 8, 16, 32}</w:t>
            </w:r>
          </w:p>
        </w:tc>
      </w:tr>
      <w:tr w:rsidR="00882C4D" w:rsidRPr="00882C4D"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882C4D" w:rsidRDefault="0044710D" w:rsidP="00870CBA">
            <w:pPr>
              <w:pStyle w:val="TAC"/>
            </w:pPr>
            <w:r w:rsidRPr="00882C4D">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882C4D" w:rsidRDefault="0044710D" w:rsidP="00870CBA">
            <w:pPr>
              <w:pStyle w:val="TAC"/>
            </w:pPr>
            <w:r w:rsidRPr="00882C4D">
              <w:t>{1, 2, 4, 8, 16}</w:t>
            </w:r>
          </w:p>
        </w:tc>
      </w:tr>
      <w:tr w:rsidR="00882C4D" w:rsidRPr="00882C4D"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882C4D" w:rsidRDefault="0044710D" w:rsidP="00870CBA">
            <w:pPr>
              <w:pStyle w:val="TAC"/>
            </w:pPr>
            <w:r w:rsidRPr="00882C4D">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882C4D" w:rsidRDefault="0044710D" w:rsidP="00870CBA">
            <w:pPr>
              <w:pStyle w:val="TAC"/>
            </w:pPr>
            <w:r w:rsidRPr="00882C4D">
              <w:t>{1, 2, 4, 8}</w:t>
            </w:r>
          </w:p>
        </w:tc>
      </w:tr>
      <w:tr w:rsidR="00882C4D" w:rsidRPr="00882C4D"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882C4D" w:rsidRDefault="0044710D" w:rsidP="00870CBA">
            <w:pPr>
              <w:pStyle w:val="TAC"/>
            </w:pPr>
            <w:r w:rsidRPr="00882C4D">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882C4D" w:rsidRDefault="0044710D" w:rsidP="00870CBA">
            <w:pPr>
              <w:pStyle w:val="TAC"/>
            </w:pPr>
            <w:r w:rsidRPr="00882C4D">
              <w:t>{1, 2, 4}</w:t>
            </w:r>
          </w:p>
        </w:tc>
      </w:tr>
      <w:tr w:rsidR="00882C4D" w:rsidRPr="00882C4D"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882C4D" w:rsidRDefault="0044710D" w:rsidP="00870CBA">
            <w:pPr>
              <w:pStyle w:val="TAC"/>
            </w:pPr>
            <w:r w:rsidRPr="00882C4D">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882C4D" w:rsidRDefault="0044710D" w:rsidP="00870CBA">
            <w:pPr>
              <w:pStyle w:val="TAC"/>
            </w:pPr>
            <w:r w:rsidRPr="00882C4D">
              <w:t>{1, 2}</w:t>
            </w:r>
          </w:p>
        </w:tc>
      </w:tr>
      <w:tr w:rsidR="00882C4D" w:rsidRPr="00882C4D"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882C4D" w:rsidRDefault="0044710D" w:rsidP="00870CBA">
            <w:pPr>
              <w:pStyle w:val="TAC"/>
            </w:pPr>
            <w:r w:rsidRPr="00882C4D">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882C4D" w:rsidRDefault="0044710D" w:rsidP="00870CBA">
            <w:pPr>
              <w:pStyle w:val="TAC"/>
            </w:pPr>
            <w:r w:rsidRPr="00882C4D">
              <w:t>{1}</w:t>
            </w:r>
          </w:p>
        </w:tc>
      </w:tr>
    </w:tbl>
    <w:p w14:paraId="41AD39C7" w14:textId="77777777" w:rsidR="0044710D" w:rsidRPr="00882C4D" w:rsidRDefault="0044710D" w:rsidP="0044710D">
      <w:pPr>
        <w:spacing w:before="180"/>
        <w:jc w:val="both"/>
      </w:pPr>
      <w:r w:rsidRPr="00882C4D">
        <w:rPr>
          <w:lang w:eastAsia="zh-CN"/>
        </w:rPr>
        <w:t>If an IAB-node</w:t>
      </w:r>
      <w:r w:rsidRPr="00882C4D">
        <w:rPr>
          <w:rFonts w:eastAsia="DengXian"/>
          <w:lang w:eastAsia="zh-CN"/>
        </w:rPr>
        <w:t xml:space="preserve"> is provided an index</w:t>
      </w:r>
      <w:r w:rsidRPr="00882C4D"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882C4D">
        <w:t xml:space="preserve"> in a Timing Delta MAC CE [11, TS 38.321] from a serving cell, the IAB-node</w:t>
      </w:r>
      <w:r w:rsidRPr="00882C4D" w:rsidDel="005F1798">
        <w:rPr>
          <w:lang w:eastAsia="zh-CN"/>
        </w:rPr>
        <w:t xml:space="preserve"> </w:t>
      </w:r>
      <w:r w:rsidRPr="00882C4D">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882C4D">
        <w:t xml:space="preserve"> </w:t>
      </w:r>
      <w:r w:rsidRPr="00882C4D">
        <w:rPr>
          <w:iCs/>
          <w:lang w:val="en-US" w:eastAsia="zh-CN"/>
        </w:rPr>
        <w:t>is a time difference between a DU transmission of a signal from the serving cell and a reception of the signal by the IAB-MT</w:t>
      </w:r>
      <w:r w:rsidRPr="00882C4D">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882C4D">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882C4D">
        <w:t xml:space="preserve"> is obtained as for a "UE" in Clause 4.2</w:t>
      </w:r>
      <w:r w:rsidRPr="00882C4D">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882C4D">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882C4D">
        <w:t xml:space="preserve"> are determined as</w:t>
      </w:r>
    </w:p>
    <w:p w14:paraId="2D8E5897" w14:textId="77777777" w:rsidR="0044710D" w:rsidRPr="00882C4D" w:rsidRDefault="0044710D" w:rsidP="0044710D">
      <w:pPr>
        <w:pStyle w:val="B1"/>
      </w:pPr>
      <w:r w:rsidRPr="00882C4D">
        <w:t>-</w:t>
      </w:r>
      <w:r w:rsidRPr="00882C4D">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882C4D">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882C4D">
        <w:rPr>
          <w:lang w:val="en-US"/>
        </w:rPr>
        <w:t>, if</w:t>
      </w:r>
      <w:r w:rsidRPr="00882C4D">
        <w:t xml:space="preserve"> the serving cell providing the Timing Delta MAC CE operates in FR1, </w:t>
      </w:r>
    </w:p>
    <w:p w14:paraId="48E975C4" w14:textId="77777777" w:rsidR="0044710D" w:rsidRPr="00882C4D" w:rsidRDefault="0044710D" w:rsidP="0044710D">
      <w:pPr>
        <w:pStyle w:val="B1"/>
        <w:rPr>
          <w:lang w:val="en-US"/>
        </w:rPr>
      </w:pPr>
      <w:r w:rsidRPr="00882C4D">
        <w:t>-</w:t>
      </w:r>
      <w:r w:rsidRPr="00882C4D">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882C4D">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882C4D">
        <w:rPr>
          <w:lang w:val="en-US"/>
        </w:rPr>
        <w:t>, if</w:t>
      </w:r>
      <w:r w:rsidRPr="00882C4D">
        <w:t xml:space="preserve"> the serving cell providing the Timing Delta MAC CE operates in FR</w:t>
      </w:r>
      <w:r w:rsidRPr="00882C4D">
        <w:rPr>
          <w:lang w:val="en-US"/>
        </w:rPr>
        <w:t>2</w:t>
      </w:r>
    </w:p>
    <w:p w14:paraId="3F57C309" w14:textId="77777777" w:rsidR="0044710D" w:rsidRPr="00882C4D" w:rsidRDefault="0044710D" w:rsidP="0044710D">
      <w:pPr>
        <w:spacing w:before="180"/>
        <w:jc w:val="both"/>
      </w:pPr>
      <w:r w:rsidRPr="00882C4D">
        <w:rPr>
          <w:lang w:val="en-US" w:eastAsia="zh-CN"/>
        </w:rPr>
        <w:t>The IAB-node may use the time difference to determine a DU transmission time.</w:t>
      </w:r>
    </w:p>
    <w:p w14:paraId="24E1FA27" w14:textId="77777777" w:rsidR="0044710D" w:rsidRPr="00882C4D" w:rsidRDefault="0044710D" w:rsidP="0044710D">
      <w:pPr>
        <w:rPr>
          <w:lang w:eastAsia="zh-CN"/>
        </w:rPr>
      </w:pPr>
      <w:r w:rsidRPr="00882C4D">
        <w:rPr>
          <w:lang w:eastAsia="zh-CN"/>
        </w:rPr>
        <w:t xml:space="preserve">A slot format for an IAB-DU or an IAB-MT includes downlink symbols, uplink symbols, and flexible symbols. </w:t>
      </w:r>
    </w:p>
    <w:p w14:paraId="0C466165" w14:textId="0E3BB420" w:rsidR="0044710D" w:rsidRPr="00882C4D" w:rsidRDefault="0044710D" w:rsidP="0044710D">
      <w:pPr>
        <w:rPr>
          <w:lang w:eastAsia="zh-CN"/>
        </w:rPr>
      </w:pPr>
      <w:r w:rsidRPr="00882C4D">
        <w:rPr>
          <w:lang w:eastAsia="zh-CN"/>
        </w:rPr>
        <w:t>For each</w:t>
      </w:r>
      <w:del w:id="2671" w:author="Aris Papasakellariou" w:date="2020-10-29T19:55:00Z">
        <w:r w:rsidRPr="00882C4D" w:rsidDel="002516AB">
          <w:rPr>
            <w:lang w:eastAsia="zh-CN"/>
          </w:rPr>
          <w:delText xml:space="preserve"> serving</w:delText>
        </w:r>
      </w:del>
      <w:r w:rsidRPr="00882C4D">
        <w:rPr>
          <w:lang w:eastAsia="zh-CN"/>
        </w:rPr>
        <w:t xml:space="preserve"> cell of an IAB-DU, the IAB-DU can be provided an indication for a slot format over a number of slots by </w:t>
      </w:r>
      <w:ins w:id="2672" w:author="Aris Papasakellariou" w:date="2020-10-29T19:39:00Z">
        <w:r w:rsidR="00CE0CC0" w:rsidRPr="00882C4D">
          <w:rPr>
            <w:i/>
            <w:iCs/>
          </w:rPr>
          <w:t>gNB-DU Cell Resource Configuration</w:t>
        </w:r>
      </w:ins>
      <w:del w:id="2673" w:author="Aris Papasakellariou" w:date="2020-10-29T19:39:00Z">
        <w:r w:rsidRPr="00882C4D" w:rsidDel="00CE0CC0">
          <w:rPr>
            <w:i/>
            <w:iCs/>
            <w:lang w:eastAsia="zh-CN"/>
          </w:rPr>
          <w:delText>IAB-DU-Resource-Configuration</w:delText>
        </w:r>
      </w:del>
      <w:ins w:id="2674" w:author="Aris Papasakellariou" w:date="2020-10-09T17:34:00Z">
        <w:r w:rsidRPr="00882C4D">
          <w:rPr>
            <w:lang w:eastAsia="zh-CN"/>
          </w:rPr>
          <w:t xml:space="preserve"> </w:t>
        </w:r>
        <w:r w:rsidRPr="00882C4D">
          <w:rPr>
            <w:lang w:val="en-US"/>
          </w:rPr>
          <w:t>[16, TS 38.473]</w:t>
        </w:r>
      </w:ins>
      <w:r w:rsidRPr="00882C4D">
        <w:rPr>
          <w:lang w:eastAsia="zh-CN"/>
        </w:rPr>
        <w:t xml:space="preserve">. </w:t>
      </w:r>
    </w:p>
    <w:p w14:paraId="03130E27" w14:textId="718B009E" w:rsidR="0044710D" w:rsidRPr="00882C4D" w:rsidRDefault="0044710D" w:rsidP="0044710D">
      <w:r w:rsidRPr="00882C4D">
        <w:rPr>
          <w:lang w:eastAsia="zh-CN"/>
        </w:rPr>
        <w:t xml:space="preserve">For each serving cell, an IAB-MT can be provided an indication for a slot format over a number of slots by </w:t>
      </w:r>
      <w:r w:rsidRPr="00882C4D">
        <w:rPr>
          <w:i/>
          <w:iCs/>
          <w:lang w:eastAsia="zh-CN"/>
        </w:rPr>
        <w:t>tdd-UL-DL-ConfigurationDedicated-IAB-MT</w:t>
      </w:r>
      <w:r w:rsidRPr="00882C4D">
        <w:rPr>
          <w:lang w:eastAsia="zh-CN"/>
        </w:rPr>
        <w:t xml:space="preserve">. </w:t>
      </w:r>
      <w:r w:rsidRPr="00882C4D">
        <w:t xml:space="preserve">If the IAB-MT is provided </w:t>
      </w:r>
      <w:r w:rsidRPr="00882C4D">
        <w:rPr>
          <w:i/>
          <w:iCs/>
        </w:rPr>
        <w:t>tdd-UL-DL-Config</w:t>
      </w:r>
      <w:ins w:id="2675" w:author="Aris Papasakellariou" w:date="2020-10-09T15:42:00Z">
        <w:r w:rsidRPr="00882C4D">
          <w:rPr>
            <w:i/>
            <w:iCs/>
          </w:rPr>
          <w:t>uration</w:t>
        </w:r>
      </w:ins>
      <w:r w:rsidRPr="00882C4D">
        <w:rPr>
          <w:i/>
          <w:iCs/>
        </w:rPr>
        <w:t>Dedicated-IAB-MT</w:t>
      </w:r>
      <w:r w:rsidRPr="00882C4D">
        <w:t>, the statements in Clause 11.1 that include "</w:t>
      </w:r>
      <w:r w:rsidRPr="00882C4D">
        <w:rPr>
          <w:i/>
          <w:iCs/>
        </w:rPr>
        <w:t>tdd-UL-DL-ConfigurationDedicated</w:t>
      </w:r>
      <w:r w:rsidRPr="00882C4D">
        <w:t>" apply to the IAB-MT of an IAB node by replacing "</w:t>
      </w:r>
      <w:r w:rsidRPr="00882C4D">
        <w:rPr>
          <w:i/>
          <w:iCs/>
        </w:rPr>
        <w:t>tdd-UL-DL-ConfigurationDedicated</w:t>
      </w:r>
      <w:r w:rsidRPr="00882C4D">
        <w:t>" with "</w:t>
      </w:r>
      <w:r w:rsidRPr="00882C4D">
        <w:rPr>
          <w:i/>
          <w:iCs/>
        </w:rPr>
        <w:t>tdd-UL-DL-ConfigurationDedicated-IAB-MT</w:t>
      </w:r>
      <w:r w:rsidRPr="00882C4D">
        <w:t xml:space="preserve">" for the IAB-MT, except that the </w:t>
      </w:r>
      <w:r w:rsidRPr="00882C4D">
        <w:rPr>
          <w:i/>
          <w:iCs/>
        </w:rPr>
        <w:t>tdd-UL-DL-Config</w:t>
      </w:r>
      <w:ins w:id="2676" w:author="Aris Papasakellariou" w:date="2020-10-09T15:41:00Z">
        <w:r w:rsidRPr="00882C4D">
          <w:rPr>
            <w:i/>
            <w:iCs/>
          </w:rPr>
          <w:t>uration</w:t>
        </w:r>
      </w:ins>
      <w:r w:rsidRPr="00882C4D">
        <w:rPr>
          <w:i/>
          <w:iCs/>
        </w:rPr>
        <w:t>Dedicated-IAB-MT</w:t>
      </w:r>
      <w:r w:rsidRPr="00882C4D">
        <w:t xml:space="preserve"> provides</w:t>
      </w:r>
    </w:p>
    <w:p w14:paraId="0D1292F6" w14:textId="3E704354" w:rsidR="0044710D" w:rsidRPr="00882C4D" w:rsidRDefault="0044710D" w:rsidP="0044710D">
      <w:pPr>
        <w:pStyle w:val="B1"/>
        <w:rPr>
          <w:lang w:val="en-US"/>
        </w:rPr>
      </w:pPr>
      <w:r w:rsidRPr="00882C4D">
        <w:t>-</w:t>
      </w:r>
      <w:r w:rsidRPr="00882C4D">
        <w:tab/>
      </w:r>
      <w:r w:rsidRPr="00882C4D">
        <w:rPr>
          <w:lang w:val="en-US"/>
        </w:rPr>
        <w:t>a</w:t>
      </w:r>
      <w:r w:rsidRPr="00882C4D">
        <w:t xml:space="preserve"> set of slot configurations by </w:t>
      </w:r>
      <w:r w:rsidRPr="00882C4D">
        <w:rPr>
          <w:i/>
          <w:iCs/>
        </w:rPr>
        <w:t>slotSpecificConfigurationsToAddModList-IAB-MT</w:t>
      </w:r>
    </w:p>
    <w:p w14:paraId="1C9CA1F7" w14:textId="77777777" w:rsidR="0044710D" w:rsidRPr="00882C4D" w:rsidRDefault="0044710D" w:rsidP="0044710D">
      <w:pPr>
        <w:pStyle w:val="B1"/>
      </w:pPr>
      <w:r w:rsidRPr="00882C4D">
        <w:t>-</w:t>
      </w:r>
      <w:r w:rsidRPr="00882C4D">
        <w:tab/>
      </w:r>
      <w:r w:rsidRPr="00882C4D">
        <w:rPr>
          <w:lang w:val="en-US"/>
        </w:rPr>
        <w:t>f</w:t>
      </w:r>
      <w:r w:rsidRPr="00882C4D">
        <w:t>or each slot configuration from the set of slot configurations</w:t>
      </w:r>
    </w:p>
    <w:p w14:paraId="3FFE4CD9" w14:textId="3154CF69" w:rsidR="0044710D" w:rsidRPr="00882C4D" w:rsidRDefault="0044710D" w:rsidP="0044710D">
      <w:pPr>
        <w:pStyle w:val="B1"/>
        <w:rPr>
          <w:lang w:val="en-US"/>
        </w:rPr>
      </w:pPr>
      <w:r w:rsidRPr="00882C4D">
        <w:t>-</w:t>
      </w:r>
      <w:r w:rsidRPr="00882C4D">
        <w:tab/>
      </w:r>
      <w:r w:rsidRPr="00882C4D">
        <w:rPr>
          <w:lang w:val="en-US"/>
        </w:rPr>
        <w:t>a</w:t>
      </w:r>
      <w:r w:rsidRPr="00882C4D">
        <w:t xml:space="preserve"> slot index for a slot provided by </w:t>
      </w:r>
      <w:r w:rsidRPr="00882C4D">
        <w:rPr>
          <w:i/>
        </w:rPr>
        <w:t>slotIndex</w:t>
      </w:r>
    </w:p>
    <w:p w14:paraId="19D70068" w14:textId="1511ED77" w:rsidR="0044710D" w:rsidRPr="00882C4D" w:rsidRDefault="0044710D" w:rsidP="0044710D">
      <w:pPr>
        <w:pStyle w:val="B1"/>
      </w:pPr>
      <w:r w:rsidRPr="00882C4D">
        <w:t>-</w:t>
      </w:r>
      <w:r w:rsidRPr="00882C4D">
        <w:tab/>
      </w:r>
      <w:r w:rsidRPr="00882C4D">
        <w:rPr>
          <w:lang w:val="en-US"/>
        </w:rPr>
        <w:t>a</w:t>
      </w:r>
      <w:r w:rsidRPr="00882C4D">
        <w:t xml:space="preserve"> set of symbols for a slot by </w:t>
      </w:r>
      <w:r w:rsidRPr="00882C4D">
        <w:rPr>
          <w:i/>
        </w:rPr>
        <w:t>symbols</w:t>
      </w:r>
      <w:r w:rsidRPr="00882C4D">
        <w:rPr>
          <w:i/>
          <w:lang w:val="en-US"/>
        </w:rPr>
        <w:t>-IAB-MT</w:t>
      </w:r>
      <w:r w:rsidRPr="00882C4D">
        <w:t xml:space="preserve"> where </w:t>
      </w:r>
    </w:p>
    <w:p w14:paraId="68375039" w14:textId="68BB1377"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rPr>
        <w:t>allDownlink</w:t>
      </w:r>
      <w:r w:rsidRPr="00882C4D">
        <w:t>, all symbols in the slot are downlink</w:t>
      </w:r>
    </w:p>
    <w:p w14:paraId="2D0D8E9F" w14:textId="7A93E951"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rPr>
        <w:t>allUplink</w:t>
      </w:r>
      <w:r w:rsidRPr="00882C4D">
        <w:t>, all symbols in the slot are uplink</w:t>
      </w:r>
    </w:p>
    <w:p w14:paraId="7C254386" w14:textId="1AACC8D7"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rPr>
        <w:t>explicit</w:t>
      </w:r>
      <w:r w:rsidRPr="00882C4D">
        <w:rPr>
          <w:lang w:val="en-US"/>
        </w:rPr>
        <w:t>,</w:t>
      </w:r>
      <w:r w:rsidRPr="00882C4D">
        <w:t xml:space="preserve"> </w:t>
      </w:r>
      <w:r w:rsidRPr="00882C4D">
        <w:rPr>
          <w:i/>
        </w:rPr>
        <w:t>nrofDownlinkSymbols</w:t>
      </w:r>
      <w:r w:rsidRPr="00882C4D">
        <w:t xml:space="preserve"> provides a number of downlink first symbols in the slot and </w:t>
      </w:r>
      <w:r w:rsidRPr="00882C4D">
        <w:rPr>
          <w:i/>
        </w:rPr>
        <w:t>nrofUplinkSymbols</w:t>
      </w:r>
      <w:r w:rsidRPr="00882C4D">
        <w:t xml:space="preserve"> provides a number of uplink last symbols in the slot. If </w:t>
      </w:r>
      <w:r w:rsidRPr="00882C4D">
        <w:rPr>
          <w:i/>
        </w:rPr>
        <w:t>nrofDownlinkSymbols</w:t>
      </w:r>
      <w:r w:rsidRPr="00882C4D">
        <w:t xml:space="preserve"> is not provided, there are no downlink first symbols in the slot and if </w:t>
      </w:r>
      <w:r w:rsidRPr="00882C4D">
        <w:rPr>
          <w:i/>
        </w:rPr>
        <w:t>nrofUplinkSymbols</w:t>
      </w:r>
      <w:r w:rsidRPr="00882C4D">
        <w:t xml:space="preserve"> is not provided, there are no uplink last symbols in the slot. The remaining symbols in the slot are flexible.</w:t>
      </w:r>
    </w:p>
    <w:p w14:paraId="3C9C5CBF" w14:textId="0FBF5765"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iCs/>
        </w:rPr>
        <w:t>explicit-IAB-MT</w:t>
      </w:r>
      <w:r w:rsidRPr="00882C4D">
        <w:t xml:space="preserve">, </w:t>
      </w:r>
      <w:r w:rsidRPr="00882C4D">
        <w:rPr>
          <w:i/>
          <w:iCs/>
        </w:rPr>
        <w:t>nrofUplinkSymbols</w:t>
      </w:r>
      <w:r w:rsidRPr="00882C4D">
        <w:t xml:space="preserve"> provides a number of uplink first symbols in the slot and </w:t>
      </w:r>
      <w:r w:rsidRPr="00882C4D">
        <w:rPr>
          <w:i/>
          <w:iCs/>
        </w:rPr>
        <w:t>nrofDownlinkSymbols</w:t>
      </w:r>
      <w:r w:rsidRPr="00882C4D">
        <w:t xml:space="preserve"> provides a number of downlink last symbols in the slot. If </w:t>
      </w:r>
      <w:r w:rsidRPr="00882C4D">
        <w:rPr>
          <w:i/>
          <w:iCs/>
        </w:rPr>
        <w:t>nrofUplinkSymbols</w:t>
      </w:r>
      <w:r w:rsidRPr="00882C4D">
        <w:t xml:space="preserve"> is not provided, there are no uplink first symbols in the slot and if </w:t>
      </w:r>
      <w:r w:rsidRPr="00882C4D">
        <w:rPr>
          <w:i/>
          <w:iCs/>
        </w:rPr>
        <w:t>nrofDownlinkSymbols</w:t>
      </w:r>
      <w:r w:rsidRPr="00882C4D">
        <w:t xml:space="preserve"> is not provided, there are no downlink last symbols in the slot. The remaining symbols in the slot are flexible.</w:t>
      </w:r>
    </w:p>
    <w:p w14:paraId="559EE8F9" w14:textId="77777777" w:rsidR="0044710D" w:rsidRPr="00882C4D" w:rsidRDefault="0044710D" w:rsidP="0044710D">
      <w:pPr>
        <w:rPr>
          <w:szCs w:val="16"/>
          <w:lang w:eastAsia="zh-CN"/>
        </w:rPr>
      </w:pPr>
      <w:r w:rsidRPr="00882C4D">
        <w:rPr>
          <w:lang w:eastAsia="zh-CN"/>
        </w:rPr>
        <w:t xml:space="preserve">An IAB-MT can be provided, by </w:t>
      </w:r>
      <w:r w:rsidRPr="00882C4D">
        <w:rPr>
          <w:i/>
          <w:lang w:eastAsia="zh-CN"/>
        </w:rPr>
        <w:t>SlotFormatCombinationsPerCell</w:t>
      </w:r>
      <w:r w:rsidRPr="00882C4D">
        <w:rPr>
          <w:lang w:eastAsia="zh-CN"/>
        </w:rPr>
        <w:t xml:space="preserve">, a list of </w:t>
      </w:r>
      <w:r w:rsidRPr="00882C4D">
        <w:t xml:space="preserve">slot format combinations applicable for one serving cell and, by </w:t>
      </w:r>
      <w:r w:rsidRPr="00882C4D">
        <w:rPr>
          <w:i/>
          <w:lang w:eastAsia="zh-CN"/>
        </w:rPr>
        <w:t>SlotFormatIndicator</w:t>
      </w:r>
      <w:r w:rsidRPr="00882C4D">
        <w:rPr>
          <w:szCs w:val="16"/>
          <w:lang w:eastAsia="zh-CN"/>
        </w:rPr>
        <w:t xml:space="preserve">, a configuration for monitor a DCI format 2_0 indicating a slot format </w:t>
      </w:r>
      <w:r w:rsidRPr="00882C4D">
        <w:rPr>
          <w:szCs w:val="16"/>
          <w:lang w:eastAsia="zh-CN"/>
        </w:rPr>
        <w:lastRenderedPageBreak/>
        <w:t>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882C4D" w:rsidRDefault="0044710D" w:rsidP="0044710D">
      <w:pPr>
        <w:pStyle w:val="TH"/>
      </w:pPr>
      <w:r w:rsidRPr="00882C4D">
        <w:t>Table 14-2: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882C4D" w:rsidRPr="00882C4D" w14:paraId="7D31D518" w14:textId="77777777" w:rsidTr="00870CBA">
        <w:trPr>
          <w:jc w:val="center"/>
        </w:trPr>
        <w:tc>
          <w:tcPr>
            <w:tcW w:w="1101" w:type="dxa"/>
            <w:vMerge w:val="restart"/>
            <w:shd w:val="clear" w:color="auto" w:fill="auto"/>
          </w:tcPr>
          <w:p w14:paraId="10D907F3"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Slot</w:t>
            </w:r>
          </w:p>
          <w:p w14:paraId="7112AFDE"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Symbol number in a slot</w:t>
            </w:r>
          </w:p>
        </w:tc>
      </w:tr>
      <w:tr w:rsidR="00882C4D" w:rsidRPr="00882C4D"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882C4D"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13</w:t>
            </w:r>
          </w:p>
        </w:tc>
      </w:tr>
      <w:tr w:rsidR="00882C4D" w:rsidRPr="00882C4D" w14:paraId="482E8890" w14:textId="77777777" w:rsidTr="00870CBA">
        <w:trPr>
          <w:jc w:val="center"/>
        </w:trPr>
        <w:tc>
          <w:tcPr>
            <w:tcW w:w="1101" w:type="dxa"/>
            <w:shd w:val="clear" w:color="auto" w:fill="auto"/>
          </w:tcPr>
          <w:p w14:paraId="71DCF663"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56</w:t>
            </w:r>
          </w:p>
        </w:tc>
        <w:tc>
          <w:tcPr>
            <w:tcW w:w="713" w:type="dxa"/>
            <w:shd w:val="clear" w:color="auto" w:fill="auto"/>
            <w:vAlign w:val="bottom"/>
          </w:tcPr>
          <w:p w14:paraId="44E52734"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261DDDD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2D3724A"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4D4792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638485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83D4CB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2B5BB8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0E85EB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D85AA0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BD8C6F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6555482"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297DF3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75AE83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tcBorders>
              <w:right w:val="single" w:sz="4" w:space="0" w:color="auto"/>
            </w:tcBorders>
            <w:shd w:val="clear" w:color="auto" w:fill="auto"/>
            <w:vAlign w:val="bottom"/>
          </w:tcPr>
          <w:p w14:paraId="158C7343"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0EC75B64" w14:textId="77777777" w:rsidTr="00870CBA">
        <w:trPr>
          <w:jc w:val="center"/>
        </w:trPr>
        <w:tc>
          <w:tcPr>
            <w:tcW w:w="1101" w:type="dxa"/>
            <w:shd w:val="clear" w:color="auto" w:fill="auto"/>
          </w:tcPr>
          <w:p w14:paraId="3C39D12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57</w:t>
            </w:r>
          </w:p>
        </w:tc>
        <w:tc>
          <w:tcPr>
            <w:tcW w:w="713" w:type="dxa"/>
            <w:shd w:val="clear" w:color="auto" w:fill="auto"/>
            <w:vAlign w:val="bottom"/>
          </w:tcPr>
          <w:p w14:paraId="1118D082"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003C5D3"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2BC8E4C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FD77D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AEA663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D5FAFC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AE866A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0B6CEF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02E995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BDA6F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4BB8EC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A61267B"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C0E33B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7E3F1FD"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4E4C8DBB" w14:textId="77777777" w:rsidTr="00870CBA">
        <w:trPr>
          <w:jc w:val="center"/>
        </w:trPr>
        <w:tc>
          <w:tcPr>
            <w:tcW w:w="1101" w:type="dxa"/>
            <w:shd w:val="clear" w:color="auto" w:fill="auto"/>
          </w:tcPr>
          <w:p w14:paraId="1109D51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58</w:t>
            </w:r>
          </w:p>
        </w:tc>
        <w:tc>
          <w:tcPr>
            <w:tcW w:w="713" w:type="dxa"/>
            <w:shd w:val="clear" w:color="auto" w:fill="auto"/>
            <w:vAlign w:val="bottom"/>
          </w:tcPr>
          <w:p w14:paraId="413F701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9BC4C2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7C1F1D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667D37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82880E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E6F83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BCE047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98E2DE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E85087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0A25A2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F69685B"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9D52AE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1DB8A1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E4DEB66"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5BCEED66" w14:textId="77777777" w:rsidTr="00870CBA">
        <w:trPr>
          <w:jc w:val="center"/>
        </w:trPr>
        <w:tc>
          <w:tcPr>
            <w:tcW w:w="1101" w:type="dxa"/>
            <w:shd w:val="clear" w:color="auto" w:fill="auto"/>
          </w:tcPr>
          <w:p w14:paraId="69E62B6D"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59</w:t>
            </w:r>
          </w:p>
        </w:tc>
        <w:tc>
          <w:tcPr>
            <w:tcW w:w="713" w:type="dxa"/>
            <w:shd w:val="clear" w:color="auto" w:fill="auto"/>
            <w:vAlign w:val="bottom"/>
          </w:tcPr>
          <w:p w14:paraId="3E1CF566"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7FF2D1B"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137269F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757AD4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9A03FE2"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3BFA3E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A00D1B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C79C3F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6022A3"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11DB8B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C44BEE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45C0C5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A5150F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C9B45BB"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5A10348A" w14:textId="77777777" w:rsidTr="00870CBA">
        <w:trPr>
          <w:jc w:val="center"/>
        </w:trPr>
        <w:tc>
          <w:tcPr>
            <w:tcW w:w="1101" w:type="dxa"/>
            <w:shd w:val="clear" w:color="auto" w:fill="auto"/>
          </w:tcPr>
          <w:p w14:paraId="2C76536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60</w:t>
            </w:r>
          </w:p>
        </w:tc>
        <w:tc>
          <w:tcPr>
            <w:tcW w:w="713" w:type="dxa"/>
            <w:shd w:val="clear" w:color="auto" w:fill="auto"/>
            <w:vAlign w:val="bottom"/>
          </w:tcPr>
          <w:p w14:paraId="526B294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41A8657"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8A0AEB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75C81A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2E76460"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20275E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3717C7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3C049B3"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2D828E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9A4F2D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804F74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1900C9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E4062A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715CAC2"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4488BDFD" w14:textId="77777777" w:rsidTr="00870CBA">
        <w:trPr>
          <w:jc w:val="center"/>
        </w:trPr>
        <w:tc>
          <w:tcPr>
            <w:tcW w:w="1101" w:type="dxa"/>
            <w:shd w:val="clear" w:color="auto" w:fill="auto"/>
          </w:tcPr>
          <w:p w14:paraId="3ABC7796"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61</w:t>
            </w:r>
          </w:p>
        </w:tc>
        <w:tc>
          <w:tcPr>
            <w:tcW w:w="713" w:type="dxa"/>
            <w:shd w:val="clear" w:color="auto" w:fill="auto"/>
            <w:vAlign w:val="bottom"/>
          </w:tcPr>
          <w:p w14:paraId="6B448D1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FE5456E"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9A56EE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A9C0A2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F3F490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9E13B82"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0B492EA"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A74E6A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1C2B2F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557D2E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543558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334991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3E310E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90B60AD"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2C36F97C" w14:textId="77777777" w:rsidTr="00870CBA">
        <w:trPr>
          <w:jc w:val="center"/>
        </w:trPr>
        <w:tc>
          <w:tcPr>
            <w:tcW w:w="1101" w:type="dxa"/>
            <w:shd w:val="clear" w:color="auto" w:fill="auto"/>
          </w:tcPr>
          <w:p w14:paraId="4CED778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62</w:t>
            </w:r>
          </w:p>
        </w:tc>
        <w:tc>
          <w:tcPr>
            <w:tcW w:w="713" w:type="dxa"/>
            <w:shd w:val="clear" w:color="auto" w:fill="auto"/>
            <w:vAlign w:val="bottom"/>
          </w:tcPr>
          <w:p w14:paraId="4D0FC0CC"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0643FE0"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0F3788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7647C9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50C454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2CABD3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6CA9E1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1F6C0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E8172E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721367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03388C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413762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9A804D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DCF7E8E"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15126A59" w14:textId="77777777" w:rsidTr="00870CBA">
        <w:trPr>
          <w:jc w:val="center"/>
        </w:trPr>
        <w:tc>
          <w:tcPr>
            <w:tcW w:w="1101" w:type="dxa"/>
            <w:shd w:val="clear" w:color="auto" w:fill="auto"/>
          </w:tcPr>
          <w:p w14:paraId="540DD31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63</w:t>
            </w:r>
          </w:p>
        </w:tc>
        <w:tc>
          <w:tcPr>
            <w:tcW w:w="713" w:type="dxa"/>
            <w:shd w:val="clear" w:color="auto" w:fill="auto"/>
            <w:vAlign w:val="bottom"/>
          </w:tcPr>
          <w:p w14:paraId="31686A1B"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DBB699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9CED99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F7F3D5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F62171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11D96D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72F9D4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8B08B7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7E3780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C805A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31F451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1AA6A1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1B482A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505A833"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3607905F" w14:textId="77777777" w:rsidTr="00870CBA">
        <w:trPr>
          <w:jc w:val="center"/>
        </w:trPr>
        <w:tc>
          <w:tcPr>
            <w:tcW w:w="1101" w:type="dxa"/>
            <w:shd w:val="clear" w:color="auto" w:fill="auto"/>
          </w:tcPr>
          <w:p w14:paraId="7E86862F"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64</w:t>
            </w:r>
          </w:p>
        </w:tc>
        <w:tc>
          <w:tcPr>
            <w:tcW w:w="713" w:type="dxa"/>
            <w:shd w:val="clear" w:color="auto" w:fill="auto"/>
            <w:vAlign w:val="bottom"/>
          </w:tcPr>
          <w:p w14:paraId="09D6BF93"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E801FAE"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44C0F4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F40CE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1A01DD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A66B3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96D201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A73C6E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6A3460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0C1F21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B70AEF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CF4774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990678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3E1BC73"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73BBC602" w14:textId="77777777" w:rsidTr="00870CBA">
        <w:trPr>
          <w:jc w:val="center"/>
        </w:trPr>
        <w:tc>
          <w:tcPr>
            <w:tcW w:w="1101" w:type="dxa"/>
            <w:shd w:val="clear" w:color="auto" w:fill="auto"/>
          </w:tcPr>
          <w:p w14:paraId="5B3A6B7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65</w:t>
            </w:r>
          </w:p>
        </w:tc>
        <w:tc>
          <w:tcPr>
            <w:tcW w:w="713" w:type="dxa"/>
            <w:shd w:val="clear" w:color="auto" w:fill="auto"/>
            <w:vAlign w:val="bottom"/>
          </w:tcPr>
          <w:p w14:paraId="6B38D392"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E197C1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2BAD93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52C293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A35DDB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F87EBA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C676F2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71F378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3A3121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1F9A51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140428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945B5B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25A5CC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FA5B91F"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02024CEB" w14:textId="77777777" w:rsidTr="00870CBA">
        <w:trPr>
          <w:jc w:val="center"/>
        </w:trPr>
        <w:tc>
          <w:tcPr>
            <w:tcW w:w="1101" w:type="dxa"/>
            <w:shd w:val="clear" w:color="auto" w:fill="auto"/>
          </w:tcPr>
          <w:p w14:paraId="05A83337"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66</w:t>
            </w:r>
          </w:p>
        </w:tc>
        <w:tc>
          <w:tcPr>
            <w:tcW w:w="713" w:type="dxa"/>
            <w:shd w:val="clear" w:color="auto" w:fill="auto"/>
            <w:vAlign w:val="bottom"/>
          </w:tcPr>
          <w:p w14:paraId="20C17B7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9A9ED0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46F60D5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86B85F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0005FF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96ED99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C9DE1D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FEE3CB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19C0E2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AD6ACC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8AF2F4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3B485E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F8134E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AD82B4E"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63092861" w14:textId="77777777" w:rsidTr="00870CBA">
        <w:trPr>
          <w:jc w:val="center"/>
        </w:trPr>
        <w:tc>
          <w:tcPr>
            <w:tcW w:w="1101" w:type="dxa"/>
            <w:shd w:val="clear" w:color="auto" w:fill="auto"/>
          </w:tcPr>
          <w:p w14:paraId="2D4D9755"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67</w:t>
            </w:r>
          </w:p>
        </w:tc>
        <w:tc>
          <w:tcPr>
            <w:tcW w:w="713" w:type="dxa"/>
            <w:shd w:val="clear" w:color="auto" w:fill="auto"/>
            <w:vAlign w:val="bottom"/>
          </w:tcPr>
          <w:p w14:paraId="14B3680F"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41ABB934"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3ECCAB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E2AC67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A0CD5B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96FAB7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C10DF5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E55363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60ECB5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09C2BF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24E73E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6C2077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CA62FD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E85EE06"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36E9F65D" w14:textId="77777777" w:rsidTr="00870CBA">
        <w:trPr>
          <w:jc w:val="center"/>
        </w:trPr>
        <w:tc>
          <w:tcPr>
            <w:tcW w:w="1101" w:type="dxa"/>
            <w:shd w:val="clear" w:color="auto" w:fill="auto"/>
          </w:tcPr>
          <w:p w14:paraId="715F0706"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68</w:t>
            </w:r>
          </w:p>
        </w:tc>
        <w:tc>
          <w:tcPr>
            <w:tcW w:w="713" w:type="dxa"/>
            <w:shd w:val="clear" w:color="auto" w:fill="auto"/>
            <w:vAlign w:val="bottom"/>
          </w:tcPr>
          <w:p w14:paraId="659D5FB2"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16D2CDE"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345F2E7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2877C8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2C212D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A590E2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581D94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1790EB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C3797B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BC3472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D8C910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4A5BEA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58FA3C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289AE21"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47E5F1B0" w14:textId="77777777" w:rsidTr="00870CBA">
        <w:trPr>
          <w:jc w:val="center"/>
        </w:trPr>
        <w:tc>
          <w:tcPr>
            <w:tcW w:w="1101" w:type="dxa"/>
            <w:shd w:val="clear" w:color="auto" w:fill="auto"/>
          </w:tcPr>
          <w:p w14:paraId="489D277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69</w:t>
            </w:r>
          </w:p>
        </w:tc>
        <w:tc>
          <w:tcPr>
            <w:tcW w:w="713" w:type="dxa"/>
            <w:shd w:val="clear" w:color="auto" w:fill="auto"/>
            <w:vAlign w:val="bottom"/>
          </w:tcPr>
          <w:p w14:paraId="5000370E"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34CF5B8"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2A7B615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A51599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DE69E5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35466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7EF73C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838C45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4D07EB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D9B09A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FCE223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20343A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247A6B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1D307FA"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065D7421" w14:textId="77777777" w:rsidTr="00870CBA">
        <w:trPr>
          <w:jc w:val="center"/>
        </w:trPr>
        <w:tc>
          <w:tcPr>
            <w:tcW w:w="1101" w:type="dxa"/>
            <w:shd w:val="clear" w:color="auto" w:fill="auto"/>
          </w:tcPr>
          <w:p w14:paraId="5B75CE1E"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70</w:t>
            </w:r>
          </w:p>
        </w:tc>
        <w:tc>
          <w:tcPr>
            <w:tcW w:w="713" w:type="dxa"/>
            <w:shd w:val="clear" w:color="auto" w:fill="auto"/>
            <w:vAlign w:val="bottom"/>
          </w:tcPr>
          <w:p w14:paraId="5171454A"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17C136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1001495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C681A5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0C6C7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4E2ECF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0A9957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4D72ED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E2C2A8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F68104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646279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C69F95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88E5F1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8E28D8E"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5D2E7614" w14:textId="77777777" w:rsidTr="00870CBA">
        <w:trPr>
          <w:jc w:val="center"/>
        </w:trPr>
        <w:tc>
          <w:tcPr>
            <w:tcW w:w="1101" w:type="dxa"/>
            <w:shd w:val="clear" w:color="auto" w:fill="auto"/>
          </w:tcPr>
          <w:p w14:paraId="4A3CCCE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71</w:t>
            </w:r>
          </w:p>
        </w:tc>
        <w:tc>
          <w:tcPr>
            <w:tcW w:w="713" w:type="dxa"/>
            <w:shd w:val="clear" w:color="auto" w:fill="auto"/>
            <w:vAlign w:val="bottom"/>
          </w:tcPr>
          <w:p w14:paraId="198DE5F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3BB9D46"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F8D8C40"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44A5CF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3DDA1A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8909FB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F4B69C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B2693C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200C71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2E35A6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70F39F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E2EB25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07B76C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B88E10C"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44B7FBEC" w14:textId="77777777" w:rsidTr="00870CBA">
        <w:trPr>
          <w:jc w:val="center"/>
        </w:trPr>
        <w:tc>
          <w:tcPr>
            <w:tcW w:w="1101" w:type="dxa"/>
            <w:shd w:val="clear" w:color="auto" w:fill="auto"/>
          </w:tcPr>
          <w:p w14:paraId="5A74CC9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72</w:t>
            </w:r>
          </w:p>
        </w:tc>
        <w:tc>
          <w:tcPr>
            <w:tcW w:w="713" w:type="dxa"/>
            <w:shd w:val="clear" w:color="auto" w:fill="auto"/>
            <w:vAlign w:val="bottom"/>
          </w:tcPr>
          <w:p w14:paraId="4DDA535D"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4BBCF6B1"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2B50D15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67B1BA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BE04F2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749463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117648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979547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EA9E12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63038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2F6D58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269DD5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25CB814"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1A0ECC15"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6F45392A" w14:textId="77777777" w:rsidTr="00870CBA">
        <w:trPr>
          <w:jc w:val="center"/>
        </w:trPr>
        <w:tc>
          <w:tcPr>
            <w:tcW w:w="1101" w:type="dxa"/>
            <w:shd w:val="clear" w:color="auto" w:fill="auto"/>
          </w:tcPr>
          <w:p w14:paraId="614872B6"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73</w:t>
            </w:r>
          </w:p>
        </w:tc>
        <w:tc>
          <w:tcPr>
            <w:tcW w:w="713" w:type="dxa"/>
            <w:shd w:val="clear" w:color="auto" w:fill="auto"/>
            <w:vAlign w:val="bottom"/>
          </w:tcPr>
          <w:p w14:paraId="33659220"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AA39F94"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22DD55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35D7B7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45735E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0BD159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0F3621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40699F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C4E815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AC594D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8EB687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A13D38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5A6DFA0"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6DDDC115"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028939B5" w14:textId="77777777" w:rsidTr="00870CBA">
        <w:trPr>
          <w:jc w:val="center"/>
        </w:trPr>
        <w:tc>
          <w:tcPr>
            <w:tcW w:w="1101" w:type="dxa"/>
            <w:shd w:val="clear" w:color="auto" w:fill="auto"/>
          </w:tcPr>
          <w:p w14:paraId="4DAEE7E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74</w:t>
            </w:r>
          </w:p>
        </w:tc>
        <w:tc>
          <w:tcPr>
            <w:tcW w:w="713" w:type="dxa"/>
            <w:shd w:val="clear" w:color="auto" w:fill="auto"/>
            <w:vAlign w:val="bottom"/>
          </w:tcPr>
          <w:p w14:paraId="4A02AB08"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3683B4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0B6154A"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5B883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685284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D68040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A6ED27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88CDDD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F28882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0FC3FC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8274F3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716EB5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54F33D6"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3A845A4E"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36F5DEF0" w14:textId="77777777" w:rsidTr="00870CBA">
        <w:trPr>
          <w:jc w:val="center"/>
        </w:trPr>
        <w:tc>
          <w:tcPr>
            <w:tcW w:w="1101" w:type="dxa"/>
            <w:shd w:val="clear" w:color="auto" w:fill="auto"/>
          </w:tcPr>
          <w:p w14:paraId="6577804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75</w:t>
            </w:r>
          </w:p>
        </w:tc>
        <w:tc>
          <w:tcPr>
            <w:tcW w:w="713" w:type="dxa"/>
            <w:shd w:val="clear" w:color="auto" w:fill="auto"/>
            <w:vAlign w:val="bottom"/>
          </w:tcPr>
          <w:p w14:paraId="34815ED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21F50CA"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666B3F8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B72133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256E1C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A20FBE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E6D31A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E17827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6F4765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B6D4F3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B848F6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77E32AC"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0F6A9235"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0677A4B1"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6CACE716" w14:textId="77777777" w:rsidTr="00870CBA">
        <w:trPr>
          <w:jc w:val="center"/>
        </w:trPr>
        <w:tc>
          <w:tcPr>
            <w:tcW w:w="1101" w:type="dxa"/>
            <w:shd w:val="clear" w:color="auto" w:fill="auto"/>
          </w:tcPr>
          <w:p w14:paraId="11765F5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76</w:t>
            </w:r>
          </w:p>
        </w:tc>
        <w:tc>
          <w:tcPr>
            <w:tcW w:w="713" w:type="dxa"/>
            <w:shd w:val="clear" w:color="auto" w:fill="auto"/>
            <w:vAlign w:val="bottom"/>
          </w:tcPr>
          <w:p w14:paraId="0534C216"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40676EB"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70D06A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9C573CF"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6F8B40C"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1E202720"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289A64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5BCDFB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9DF34D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2FBE3C4"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45DBC1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B0632D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7D97CE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D99B475" w14:textId="77777777" w:rsidR="0044710D" w:rsidRPr="00882C4D" w:rsidRDefault="0044710D" w:rsidP="00870CBA">
            <w:pPr>
              <w:keepNext/>
              <w:keepLines/>
              <w:spacing w:after="0"/>
              <w:jc w:val="center"/>
            </w:pPr>
            <w:r w:rsidRPr="00882C4D">
              <w:t>D</w:t>
            </w:r>
          </w:p>
        </w:tc>
      </w:tr>
      <w:tr w:rsidR="00882C4D" w:rsidRPr="00882C4D" w14:paraId="0317D777" w14:textId="77777777" w:rsidTr="00870CBA">
        <w:trPr>
          <w:jc w:val="center"/>
        </w:trPr>
        <w:tc>
          <w:tcPr>
            <w:tcW w:w="1101" w:type="dxa"/>
            <w:shd w:val="clear" w:color="auto" w:fill="auto"/>
          </w:tcPr>
          <w:p w14:paraId="402A172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77</w:t>
            </w:r>
          </w:p>
        </w:tc>
        <w:tc>
          <w:tcPr>
            <w:tcW w:w="713" w:type="dxa"/>
            <w:shd w:val="clear" w:color="auto" w:fill="auto"/>
            <w:vAlign w:val="bottom"/>
          </w:tcPr>
          <w:p w14:paraId="29C60244"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C51A3CD"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305B2A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CA4BAC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69EC1B4"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37A0CE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C4EC7B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550E610"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B96D63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4A4029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304778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D6A6EFA"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7304D1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30ADEF2" w14:textId="77777777" w:rsidR="0044710D" w:rsidRPr="00882C4D" w:rsidRDefault="0044710D" w:rsidP="00870CBA">
            <w:pPr>
              <w:keepNext/>
              <w:keepLines/>
              <w:spacing w:after="0"/>
              <w:jc w:val="center"/>
            </w:pPr>
            <w:r w:rsidRPr="00882C4D">
              <w:t>D</w:t>
            </w:r>
          </w:p>
        </w:tc>
      </w:tr>
      <w:tr w:rsidR="00882C4D" w:rsidRPr="00882C4D" w14:paraId="17387E07" w14:textId="77777777" w:rsidTr="00870CBA">
        <w:trPr>
          <w:jc w:val="center"/>
        </w:trPr>
        <w:tc>
          <w:tcPr>
            <w:tcW w:w="1101" w:type="dxa"/>
            <w:shd w:val="clear" w:color="auto" w:fill="auto"/>
          </w:tcPr>
          <w:p w14:paraId="44B192E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78</w:t>
            </w:r>
          </w:p>
        </w:tc>
        <w:tc>
          <w:tcPr>
            <w:tcW w:w="713" w:type="dxa"/>
            <w:shd w:val="clear" w:color="auto" w:fill="auto"/>
            <w:vAlign w:val="bottom"/>
          </w:tcPr>
          <w:p w14:paraId="6B5E4565"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A99267C"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066210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90D523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F1912C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FF246F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C9A4AE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63938F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C4B57E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177787B"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F55D86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B5CD45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34A180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C89380F" w14:textId="77777777" w:rsidR="0044710D" w:rsidRPr="00882C4D" w:rsidRDefault="0044710D" w:rsidP="00870CBA">
            <w:pPr>
              <w:keepNext/>
              <w:keepLines/>
              <w:spacing w:after="0"/>
              <w:jc w:val="center"/>
            </w:pPr>
            <w:r w:rsidRPr="00882C4D">
              <w:t>D</w:t>
            </w:r>
          </w:p>
        </w:tc>
      </w:tr>
      <w:tr w:rsidR="00882C4D" w:rsidRPr="00882C4D" w14:paraId="221FD9E5" w14:textId="77777777" w:rsidTr="00870CBA">
        <w:trPr>
          <w:jc w:val="center"/>
        </w:trPr>
        <w:tc>
          <w:tcPr>
            <w:tcW w:w="1101" w:type="dxa"/>
            <w:shd w:val="clear" w:color="auto" w:fill="auto"/>
          </w:tcPr>
          <w:p w14:paraId="6D479F91"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79</w:t>
            </w:r>
          </w:p>
        </w:tc>
        <w:tc>
          <w:tcPr>
            <w:tcW w:w="713" w:type="dxa"/>
            <w:shd w:val="clear" w:color="auto" w:fill="auto"/>
            <w:vAlign w:val="bottom"/>
          </w:tcPr>
          <w:p w14:paraId="6FC1736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6B748497"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00F76C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C4CE67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D316CC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C2694BC"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24E1F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4FD895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D8A828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5BE709B"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5F28B93"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4E1791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8F0515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66D1734" w14:textId="77777777" w:rsidR="0044710D" w:rsidRPr="00882C4D" w:rsidRDefault="0044710D" w:rsidP="00870CBA">
            <w:pPr>
              <w:keepNext/>
              <w:keepLines/>
              <w:spacing w:after="0"/>
              <w:jc w:val="center"/>
            </w:pPr>
            <w:r w:rsidRPr="00882C4D">
              <w:t>D</w:t>
            </w:r>
          </w:p>
        </w:tc>
      </w:tr>
      <w:tr w:rsidR="00882C4D" w:rsidRPr="00882C4D" w14:paraId="1D6432CB" w14:textId="77777777" w:rsidTr="00870CBA">
        <w:trPr>
          <w:jc w:val="center"/>
        </w:trPr>
        <w:tc>
          <w:tcPr>
            <w:tcW w:w="1101" w:type="dxa"/>
            <w:shd w:val="clear" w:color="auto" w:fill="auto"/>
          </w:tcPr>
          <w:p w14:paraId="3AF6DBE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80</w:t>
            </w:r>
          </w:p>
        </w:tc>
        <w:tc>
          <w:tcPr>
            <w:tcW w:w="713" w:type="dxa"/>
            <w:shd w:val="clear" w:color="auto" w:fill="auto"/>
            <w:vAlign w:val="bottom"/>
          </w:tcPr>
          <w:p w14:paraId="2B5F82EA"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A2E1BDC"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5EF7A0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290D5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4F2E38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50EBE9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1B21120"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747DEE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B3F1B6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0C512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69251A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6538A0C"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DE3DD6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9B199C0" w14:textId="77777777" w:rsidR="0044710D" w:rsidRPr="00882C4D" w:rsidRDefault="0044710D" w:rsidP="00870CBA">
            <w:pPr>
              <w:keepNext/>
              <w:keepLines/>
              <w:spacing w:after="0"/>
              <w:jc w:val="center"/>
            </w:pPr>
            <w:r w:rsidRPr="00882C4D">
              <w:t>D</w:t>
            </w:r>
          </w:p>
        </w:tc>
      </w:tr>
      <w:tr w:rsidR="00882C4D" w:rsidRPr="00882C4D" w14:paraId="3E9C9357" w14:textId="77777777" w:rsidTr="00870CBA">
        <w:trPr>
          <w:jc w:val="center"/>
        </w:trPr>
        <w:tc>
          <w:tcPr>
            <w:tcW w:w="1101" w:type="dxa"/>
            <w:shd w:val="clear" w:color="auto" w:fill="auto"/>
          </w:tcPr>
          <w:p w14:paraId="27FD59A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81</w:t>
            </w:r>
          </w:p>
        </w:tc>
        <w:tc>
          <w:tcPr>
            <w:tcW w:w="713" w:type="dxa"/>
            <w:shd w:val="clear" w:color="auto" w:fill="auto"/>
            <w:vAlign w:val="bottom"/>
          </w:tcPr>
          <w:p w14:paraId="3D64650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4F85B5A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797CE1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5CB430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1D7D74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06AE0B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F3B941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BADE8E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9CC29D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86D6A1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88B66B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6F0789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24EE0D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7157E56" w14:textId="77777777" w:rsidR="0044710D" w:rsidRPr="00882C4D" w:rsidRDefault="0044710D" w:rsidP="00870CBA">
            <w:pPr>
              <w:keepNext/>
              <w:keepLines/>
              <w:spacing w:after="0"/>
              <w:jc w:val="center"/>
            </w:pPr>
            <w:r w:rsidRPr="00882C4D">
              <w:t>D</w:t>
            </w:r>
          </w:p>
        </w:tc>
      </w:tr>
      <w:tr w:rsidR="00882C4D" w:rsidRPr="00882C4D" w14:paraId="4C4B5DAC" w14:textId="77777777" w:rsidTr="00870CBA">
        <w:trPr>
          <w:jc w:val="center"/>
        </w:trPr>
        <w:tc>
          <w:tcPr>
            <w:tcW w:w="1101" w:type="dxa"/>
            <w:shd w:val="clear" w:color="auto" w:fill="auto"/>
          </w:tcPr>
          <w:p w14:paraId="17CD523D"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82</w:t>
            </w:r>
          </w:p>
        </w:tc>
        <w:tc>
          <w:tcPr>
            <w:tcW w:w="713" w:type="dxa"/>
            <w:shd w:val="clear" w:color="auto" w:fill="auto"/>
            <w:vAlign w:val="bottom"/>
          </w:tcPr>
          <w:p w14:paraId="3AD8BBA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7A32F0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A4F54E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079722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E1CC6D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103FD7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11EB6C3"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256211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D406FC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C0D323C"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14CF4D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0591200"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414718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F55091D" w14:textId="77777777" w:rsidR="0044710D" w:rsidRPr="00882C4D" w:rsidRDefault="0044710D" w:rsidP="00870CBA">
            <w:pPr>
              <w:keepNext/>
              <w:keepLines/>
              <w:spacing w:after="0"/>
              <w:jc w:val="center"/>
            </w:pPr>
            <w:r w:rsidRPr="00882C4D">
              <w:t>D</w:t>
            </w:r>
          </w:p>
        </w:tc>
      </w:tr>
      <w:tr w:rsidR="00882C4D" w:rsidRPr="00882C4D" w14:paraId="584033F9" w14:textId="77777777" w:rsidTr="00870CBA">
        <w:trPr>
          <w:jc w:val="center"/>
        </w:trPr>
        <w:tc>
          <w:tcPr>
            <w:tcW w:w="1101" w:type="dxa"/>
            <w:shd w:val="clear" w:color="auto" w:fill="auto"/>
          </w:tcPr>
          <w:p w14:paraId="02557BE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83</w:t>
            </w:r>
          </w:p>
        </w:tc>
        <w:tc>
          <w:tcPr>
            <w:tcW w:w="713" w:type="dxa"/>
            <w:shd w:val="clear" w:color="auto" w:fill="auto"/>
            <w:vAlign w:val="bottom"/>
          </w:tcPr>
          <w:p w14:paraId="247F46C1"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41CA1AEE"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177EB8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092CC4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AB3381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87B218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6C1C56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2BE00D0"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E321EF3"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3DA45F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7BBE27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DEBA3C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3F6099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DBB876" w14:textId="77777777" w:rsidR="0044710D" w:rsidRPr="00882C4D" w:rsidRDefault="0044710D" w:rsidP="00870CBA">
            <w:pPr>
              <w:keepNext/>
              <w:keepLines/>
              <w:spacing w:after="0"/>
              <w:jc w:val="center"/>
            </w:pPr>
            <w:r w:rsidRPr="00882C4D">
              <w:t>D</w:t>
            </w:r>
          </w:p>
        </w:tc>
      </w:tr>
      <w:tr w:rsidR="00882C4D" w:rsidRPr="00882C4D" w14:paraId="2D329DE8" w14:textId="77777777" w:rsidTr="00870CBA">
        <w:trPr>
          <w:jc w:val="center"/>
        </w:trPr>
        <w:tc>
          <w:tcPr>
            <w:tcW w:w="1101" w:type="dxa"/>
            <w:shd w:val="clear" w:color="auto" w:fill="auto"/>
          </w:tcPr>
          <w:p w14:paraId="3216BEA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84</w:t>
            </w:r>
          </w:p>
        </w:tc>
        <w:tc>
          <w:tcPr>
            <w:tcW w:w="713" w:type="dxa"/>
            <w:shd w:val="clear" w:color="auto" w:fill="auto"/>
            <w:vAlign w:val="bottom"/>
          </w:tcPr>
          <w:p w14:paraId="2D9C2B4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B347E15" w14:textId="77777777" w:rsidR="0044710D" w:rsidRPr="00882C4D" w:rsidRDefault="0044710D" w:rsidP="00870CBA">
            <w:pPr>
              <w:keepNext/>
              <w:keepLines/>
              <w:spacing w:after="0"/>
              <w:jc w:val="center"/>
            </w:pPr>
            <w:r w:rsidRPr="00882C4D">
              <w:t>F</w:t>
            </w:r>
          </w:p>
        </w:tc>
        <w:tc>
          <w:tcPr>
            <w:tcW w:w="571" w:type="dxa"/>
            <w:shd w:val="clear" w:color="auto" w:fill="auto"/>
            <w:vAlign w:val="bottom"/>
          </w:tcPr>
          <w:p w14:paraId="07D5D62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186616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B546DB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101B42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96968F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BEC2D3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E90337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D13E9F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03CBB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CAA6E7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15D90C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D889E6D" w14:textId="77777777" w:rsidR="0044710D" w:rsidRPr="00882C4D" w:rsidRDefault="0044710D" w:rsidP="00870CBA">
            <w:pPr>
              <w:keepNext/>
              <w:keepLines/>
              <w:spacing w:after="0"/>
              <w:jc w:val="center"/>
            </w:pPr>
            <w:r w:rsidRPr="00882C4D">
              <w:t>D</w:t>
            </w:r>
          </w:p>
        </w:tc>
      </w:tr>
      <w:tr w:rsidR="00882C4D" w:rsidRPr="00882C4D" w14:paraId="46C8F876" w14:textId="77777777" w:rsidTr="00870CBA">
        <w:trPr>
          <w:jc w:val="center"/>
        </w:trPr>
        <w:tc>
          <w:tcPr>
            <w:tcW w:w="1101" w:type="dxa"/>
            <w:shd w:val="clear" w:color="auto" w:fill="auto"/>
          </w:tcPr>
          <w:p w14:paraId="09E08CC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85</w:t>
            </w:r>
          </w:p>
        </w:tc>
        <w:tc>
          <w:tcPr>
            <w:tcW w:w="713" w:type="dxa"/>
            <w:shd w:val="clear" w:color="auto" w:fill="auto"/>
            <w:vAlign w:val="bottom"/>
          </w:tcPr>
          <w:p w14:paraId="06844F76"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CE90DB4"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3BF6FD5"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232161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68771A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51F53E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DE2AF0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C610E1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2662F7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537E16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BCE882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D4A344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2C5832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E4561E1" w14:textId="77777777" w:rsidR="0044710D" w:rsidRPr="00882C4D" w:rsidRDefault="0044710D" w:rsidP="00870CBA">
            <w:pPr>
              <w:keepNext/>
              <w:keepLines/>
              <w:spacing w:after="0"/>
              <w:jc w:val="center"/>
            </w:pPr>
            <w:r w:rsidRPr="00882C4D">
              <w:t>D</w:t>
            </w:r>
          </w:p>
        </w:tc>
      </w:tr>
      <w:tr w:rsidR="00882C4D" w:rsidRPr="00882C4D" w14:paraId="6FA17AE2" w14:textId="77777777" w:rsidTr="00870CBA">
        <w:trPr>
          <w:jc w:val="center"/>
        </w:trPr>
        <w:tc>
          <w:tcPr>
            <w:tcW w:w="1101" w:type="dxa"/>
            <w:shd w:val="clear" w:color="auto" w:fill="auto"/>
          </w:tcPr>
          <w:p w14:paraId="26F0AD4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86</w:t>
            </w:r>
          </w:p>
        </w:tc>
        <w:tc>
          <w:tcPr>
            <w:tcW w:w="713" w:type="dxa"/>
            <w:shd w:val="clear" w:color="auto" w:fill="auto"/>
            <w:vAlign w:val="bottom"/>
          </w:tcPr>
          <w:p w14:paraId="7A34FBB2"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DA8D99E"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1B1694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E208B5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18DFAB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ED9342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DB2699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089093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434451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44BA51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50A9CB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329BA5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2DD9FFA"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B4EF88A" w14:textId="77777777" w:rsidR="0044710D" w:rsidRPr="00882C4D" w:rsidRDefault="0044710D" w:rsidP="00870CBA">
            <w:pPr>
              <w:keepNext/>
              <w:keepLines/>
              <w:spacing w:after="0"/>
              <w:jc w:val="center"/>
            </w:pPr>
            <w:r w:rsidRPr="00882C4D">
              <w:t>D</w:t>
            </w:r>
          </w:p>
        </w:tc>
      </w:tr>
      <w:tr w:rsidR="00882C4D" w:rsidRPr="00882C4D" w14:paraId="52C7684A" w14:textId="77777777" w:rsidTr="00870CBA">
        <w:trPr>
          <w:jc w:val="center"/>
        </w:trPr>
        <w:tc>
          <w:tcPr>
            <w:tcW w:w="1101" w:type="dxa"/>
            <w:shd w:val="clear" w:color="auto" w:fill="auto"/>
          </w:tcPr>
          <w:p w14:paraId="20F41C24"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87</w:t>
            </w:r>
          </w:p>
        </w:tc>
        <w:tc>
          <w:tcPr>
            <w:tcW w:w="713" w:type="dxa"/>
            <w:shd w:val="clear" w:color="auto" w:fill="auto"/>
            <w:vAlign w:val="bottom"/>
          </w:tcPr>
          <w:p w14:paraId="4FE858E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FA8AA15" w14:textId="77777777" w:rsidR="0044710D" w:rsidRPr="00882C4D" w:rsidRDefault="0044710D" w:rsidP="00870CBA">
            <w:pPr>
              <w:keepNext/>
              <w:keepLines/>
              <w:spacing w:after="0"/>
              <w:jc w:val="center"/>
            </w:pPr>
            <w:r w:rsidRPr="00882C4D">
              <w:t>F</w:t>
            </w:r>
          </w:p>
        </w:tc>
        <w:tc>
          <w:tcPr>
            <w:tcW w:w="571" w:type="dxa"/>
            <w:shd w:val="clear" w:color="auto" w:fill="auto"/>
            <w:vAlign w:val="bottom"/>
          </w:tcPr>
          <w:p w14:paraId="2491B8A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564B988"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42E3D0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CE6CB0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D07442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ACD5A3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30ABA9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DA5C93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C2514F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5A1A38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50BC95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036D649" w14:textId="77777777" w:rsidR="0044710D" w:rsidRPr="00882C4D" w:rsidRDefault="0044710D" w:rsidP="00870CBA">
            <w:pPr>
              <w:keepNext/>
              <w:keepLines/>
              <w:spacing w:after="0"/>
              <w:jc w:val="center"/>
            </w:pPr>
            <w:r w:rsidRPr="00882C4D">
              <w:t>D</w:t>
            </w:r>
          </w:p>
        </w:tc>
      </w:tr>
      <w:tr w:rsidR="00882C4D" w:rsidRPr="00882C4D" w14:paraId="6382B854" w14:textId="77777777" w:rsidTr="00870CBA">
        <w:trPr>
          <w:jc w:val="center"/>
        </w:trPr>
        <w:tc>
          <w:tcPr>
            <w:tcW w:w="1101" w:type="dxa"/>
            <w:shd w:val="clear" w:color="auto" w:fill="auto"/>
          </w:tcPr>
          <w:p w14:paraId="46F8BA7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88</w:t>
            </w:r>
          </w:p>
        </w:tc>
        <w:tc>
          <w:tcPr>
            <w:tcW w:w="713" w:type="dxa"/>
            <w:shd w:val="clear" w:color="auto" w:fill="auto"/>
            <w:vAlign w:val="bottom"/>
          </w:tcPr>
          <w:p w14:paraId="4F158E4A"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90095C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67EFEE2"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1050D2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9D65E1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FE593A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55DF1B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0ECC2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2B9CEE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D424CC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38758B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A640F3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BA8B8E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2CA3C93" w14:textId="77777777" w:rsidR="0044710D" w:rsidRPr="00882C4D" w:rsidRDefault="0044710D" w:rsidP="00870CBA">
            <w:pPr>
              <w:keepNext/>
              <w:keepLines/>
              <w:spacing w:after="0"/>
              <w:jc w:val="center"/>
            </w:pPr>
            <w:r w:rsidRPr="00882C4D">
              <w:t>D</w:t>
            </w:r>
          </w:p>
        </w:tc>
      </w:tr>
      <w:tr w:rsidR="00882C4D" w:rsidRPr="00882C4D" w14:paraId="6D276D26" w14:textId="77777777" w:rsidTr="00870CBA">
        <w:trPr>
          <w:jc w:val="center"/>
        </w:trPr>
        <w:tc>
          <w:tcPr>
            <w:tcW w:w="1101" w:type="dxa"/>
            <w:shd w:val="clear" w:color="auto" w:fill="auto"/>
          </w:tcPr>
          <w:p w14:paraId="28E6620F"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89</w:t>
            </w:r>
          </w:p>
        </w:tc>
        <w:tc>
          <w:tcPr>
            <w:tcW w:w="713" w:type="dxa"/>
            <w:shd w:val="clear" w:color="auto" w:fill="auto"/>
            <w:vAlign w:val="bottom"/>
          </w:tcPr>
          <w:p w14:paraId="294C9060"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94B6BD1"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D7432E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DD28DA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1904A0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774E80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AF532B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BA6C9A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893EB1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DAE5A6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4CFBA3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28FB0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F31E8F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8C448BF" w14:textId="77777777" w:rsidR="0044710D" w:rsidRPr="00882C4D" w:rsidRDefault="0044710D" w:rsidP="00870CBA">
            <w:pPr>
              <w:keepNext/>
              <w:keepLines/>
              <w:spacing w:after="0"/>
              <w:jc w:val="center"/>
            </w:pPr>
            <w:r w:rsidRPr="00882C4D">
              <w:t>D</w:t>
            </w:r>
          </w:p>
        </w:tc>
      </w:tr>
      <w:tr w:rsidR="00882C4D" w:rsidRPr="00882C4D" w14:paraId="37EEA6D8" w14:textId="77777777" w:rsidTr="00870CBA">
        <w:trPr>
          <w:jc w:val="center"/>
        </w:trPr>
        <w:tc>
          <w:tcPr>
            <w:tcW w:w="1101" w:type="dxa"/>
            <w:shd w:val="clear" w:color="auto" w:fill="auto"/>
          </w:tcPr>
          <w:p w14:paraId="1C9339A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90</w:t>
            </w:r>
          </w:p>
        </w:tc>
        <w:tc>
          <w:tcPr>
            <w:tcW w:w="713" w:type="dxa"/>
            <w:shd w:val="clear" w:color="auto" w:fill="auto"/>
            <w:vAlign w:val="bottom"/>
          </w:tcPr>
          <w:p w14:paraId="57167B7A"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48BD4AF" w14:textId="77777777" w:rsidR="0044710D" w:rsidRPr="00882C4D" w:rsidRDefault="0044710D" w:rsidP="00870CBA">
            <w:pPr>
              <w:keepNext/>
              <w:keepLines/>
              <w:spacing w:after="0"/>
              <w:jc w:val="center"/>
            </w:pPr>
            <w:r w:rsidRPr="00882C4D">
              <w:t>F</w:t>
            </w:r>
          </w:p>
        </w:tc>
        <w:tc>
          <w:tcPr>
            <w:tcW w:w="571" w:type="dxa"/>
            <w:shd w:val="clear" w:color="auto" w:fill="auto"/>
            <w:vAlign w:val="bottom"/>
          </w:tcPr>
          <w:p w14:paraId="536AFD7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A8B7BE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41E12E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0C91A8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E0AFC9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6880C9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C579C1A"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80C617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E04122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D387E8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B5A517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2F40EF6" w14:textId="77777777" w:rsidR="0044710D" w:rsidRPr="00882C4D" w:rsidRDefault="0044710D" w:rsidP="00870CBA">
            <w:pPr>
              <w:keepNext/>
              <w:keepLines/>
              <w:spacing w:after="0"/>
              <w:jc w:val="center"/>
            </w:pPr>
            <w:r w:rsidRPr="00882C4D">
              <w:t>D</w:t>
            </w:r>
          </w:p>
        </w:tc>
      </w:tr>
      <w:tr w:rsidR="00882C4D" w:rsidRPr="00882C4D" w14:paraId="6E5238C9" w14:textId="77777777" w:rsidTr="00870CBA">
        <w:trPr>
          <w:jc w:val="center"/>
        </w:trPr>
        <w:tc>
          <w:tcPr>
            <w:tcW w:w="1101" w:type="dxa"/>
            <w:shd w:val="clear" w:color="auto" w:fill="auto"/>
          </w:tcPr>
          <w:p w14:paraId="59837E24"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91</w:t>
            </w:r>
          </w:p>
        </w:tc>
        <w:tc>
          <w:tcPr>
            <w:tcW w:w="713" w:type="dxa"/>
            <w:shd w:val="clear" w:color="auto" w:fill="auto"/>
            <w:vAlign w:val="bottom"/>
          </w:tcPr>
          <w:p w14:paraId="248B0478"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4373DD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64B6D0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6A30AF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7E8D35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1A00852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0FFF24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5FE0C2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E24C16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31D789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CA74A3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8D5E27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05EA11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956B45D" w14:textId="77777777" w:rsidR="0044710D" w:rsidRPr="00882C4D" w:rsidRDefault="0044710D" w:rsidP="00870CBA">
            <w:pPr>
              <w:keepNext/>
              <w:keepLines/>
              <w:spacing w:after="0"/>
              <w:jc w:val="center"/>
            </w:pPr>
            <w:r w:rsidRPr="00882C4D">
              <w:t>D</w:t>
            </w:r>
          </w:p>
        </w:tc>
      </w:tr>
      <w:tr w:rsidR="00882C4D" w:rsidRPr="00882C4D" w14:paraId="537C216A" w14:textId="77777777" w:rsidTr="00870CBA">
        <w:trPr>
          <w:jc w:val="center"/>
        </w:trPr>
        <w:tc>
          <w:tcPr>
            <w:tcW w:w="1101" w:type="dxa"/>
            <w:shd w:val="clear" w:color="auto" w:fill="auto"/>
          </w:tcPr>
          <w:p w14:paraId="63597187"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92</w:t>
            </w:r>
          </w:p>
        </w:tc>
        <w:tc>
          <w:tcPr>
            <w:tcW w:w="713" w:type="dxa"/>
            <w:shd w:val="clear" w:color="auto" w:fill="auto"/>
            <w:vAlign w:val="bottom"/>
          </w:tcPr>
          <w:p w14:paraId="79652148"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7BAADC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FAAB25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288B32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14CFF0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1E0D46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1940A4D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FFFD15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410157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815061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996BA1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66D6D6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F0BD87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47C66B0" w14:textId="77777777" w:rsidR="0044710D" w:rsidRPr="00882C4D" w:rsidRDefault="0044710D" w:rsidP="00870CBA">
            <w:pPr>
              <w:keepNext/>
              <w:keepLines/>
              <w:spacing w:after="0"/>
              <w:jc w:val="center"/>
            </w:pPr>
            <w:r w:rsidRPr="00882C4D">
              <w:t>D</w:t>
            </w:r>
          </w:p>
        </w:tc>
      </w:tr>
      <w:tr w:rsidR="00882C4D" w:rsidRPr="00882C4D" w14:paraId="41058B51" w14:textId="77777777" w:rsidTr="00870CBA">
        <w:trPr>
          <w:jc w:val="center"/>
        </w:trPr>
        <w:tc>
          <w:tcPr>
            <w:tcW w:w="1101" w:type="dxa"/>
            <w:shd w:val="clear" w:color="auto" w:fill="auto"/>
          </w:tcPr>
          <w:p w14:paraId="5C1AB12E"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93</w:t>
            </w:r>
          </w:p>
        </w:tc>
        <w:tc>
          <w:tcPr>
            <w:tcW w:w="713" w:type="dxa"/>
            <w:shd w:val="clear" w:color="auto" w:fill="auto"/>
            <w:vAlign w:val="bottom"/>
          </w:tcPr>
          <w:p w14:paraId="070C0B1B"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412B2AB"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C5D3C3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DCBC3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22D4B7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EB50B2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279480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1CD579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DA5F8EC"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34B50FF"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B6F299E"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29C6A3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5A3955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FA466B8" w14:textId="77777777" w:rsidR="0044710D" w:rsidRPr="00882C4D" w:rsidRDefault="0044710D" w:rsidP="00870CBA">
            <w:pPr>
              <w:keepNext/>
              <w:keepLines/>
              <w:spacing w:after="0"/>
              <w:jc w:val="center"/>
            </w:pPr>
            <w:r w:rsidRPr="00882C4D">
              <w:t>D</w:t>
            </w:r>
          </w:p>
        </w:tc>
      </w:tr>
      <w:tr w:rsidR="00882C4D" w:rsidRPr="00882C4D" w14:paraId="3B6A4533" w14:textId="77777777" w:rsidTr="00870CBA">
        <w:trPr>
          <w:jc w:val="center"/>
        </w:trPr>
        <w:tc>
          <w:tcPr>
            <w:tcW w:w="1101" w:type="dxa"/>
            <w:shd w:val="clear" w:color="auto" w:fill="auto"/>
          </w:tcPr>
          <w:p w14:paraId="0CBE808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94</w:t>
            </w:r>
          </w:p>
        </w:tc>
        <w:tc>
          <w:tcPr>
            <w:tcW w:w="713" w:type="dxa"/>
            <w:shd w:val="clear" w:color="auto" w:fill="auto"/>
            <w:vAlign w:val="bottom"/>
          </w:tcPr>
          <w:p w14:paraId="0355E702"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18BE60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F04A47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027123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5F3D59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65733B0"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A66DB9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70375AC"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AC5E8F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587A015"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F14F04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15221BE"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6E542F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4473934" w14:textId="77777777" w:rsidR="0044710D" w:rsidRPr="00882C4D" w:rsidRDefault="0044710D" w:rsidP="00870CBA">
            <w:pPr>
              <w:keepNext/>
              <w:keepLines/>
              <w:spacing w:after="0"/>
              <w:jc w:val="center"/>
            </w:pPr>
            <w:r w:rsidRPr="00882C4D">
              <w:t>D</w:t>
            </w:r>
          </w:p>
        </w:tc>
      </w:tr>
      <w:tr w:rsidR="00882C4D" w:rsidRPr="00882C4D" w14:paraId="7C5F6B98" w14:textId="77777777" w:rsidTr="00870CBA">
        <w:trPr>
          <w:jc w:val="center"/>
        </w:trPr>
        <w:tc>
          <w:tcPr>
            <w:tcW w:w="1101" w:type="dxa"/>
            <w:shd w:val="clear" w:color="auto" w:fill="auto"/>
          </w:tcPr>
          <w:p w14:paraId="76ED900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95</w:t>
            </w:r>
          </w:p>
        </w:tc>
        <w:tc>
          <w:tcPr>
            <w:tcW w:w="713" w:type="dxa"/>
            <w:shd w:val="clear" w:color="auto" w:fill="auto"/>
            <w:vAlign w:val="bottom"/>
          </w:tcPr>
          <w:p w14:paraId="12BBB9A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46CE3CC5"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0FE2A2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1A328A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B5B617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BB6E10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1E4B33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DBC6314"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F31DA2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68AB328"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207C6C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F623B9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695655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C5D24F3" w14:textId="77777777" w:rsidR="0044710D" w:rsidRPr="00882C4D" w:rsidRDefault="0044710D" w:rsidP="00870CBA">
            <w:pPr>
              <w:keepNext/>
              <w:keepLines/>
              <w:spacing w:after="0"/>
              <w:jc w:val="center"/>
            </w:pPr>
            <w:r w:rsidRPr="00882C4D">
              <w:t>D</w:t>
            </w:r>
          </w:p>
        </w:tc>
      </w:tr>
      <w:tr w:rsidR="00882C4D" w:rsidRPr="00882C4D" w14:paraId="078F32A3" w14:textId="77777777" w:rsidTr="00870CBA">
        <w:trPr>
          <w:jc w:val="center"/>
        </w:trPr>
        <w:tc>
          <w:tcPr>
            <w:tcW w:w="1101" w:type="dxa"/>
            <w:shd w:val="clear" w:color="auto" w:fill="auto"/>
          </w:tcPr>
          <w:p w14:paraId="73AFA6F1"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96</w:t>
            </w:r>
          </w:p>
        </w:tc>
        <w:tc>
          <w:tcPr>
            <w:tcW w:w="713" w:type="dxa"/>
            <w:shd w:val="clear" w:color="auto" w:fill="auto"/>
            <w:vAlign w:val="bottom"/>
          </w:tcPr>
          <w:p w14:paraId="34A46E27"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32298B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149C0C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5758EC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9F22A4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A4CB28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B6AB41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78C368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91537F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E10741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842782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907B22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749668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5EFB211" w14:textId="77777777" w:rsidR="0044710D" w:rsidRPr="00882C4D" w:rsidRDefault="0044710D" w:rsidP="00870CBA">
            <w:pPr>
              <w:keepNext/>
              <w:keepLines/>
              <w:spacing w:after="0"/>
              <w:jc w:val="center"/>
            </w:pPr>
            <w:r w:rsidRPr="00882C4D">
              <w:t>D</w:t>
            </w:r>
          </w:p>
        </w:tc>
      </w:tr>
    </w:tbl>
    <w:p w14:paraId="1B963F74" w14:textId="106CD99E" w:rsidR="0044710D" w:rsidRPr="00882C4D" w:rsidRDefault="0044710D" w:rsidP="0044710D">
      <w:pPr>
        <w:spacing w:before="180"/>
        <w:rPr>
          <w:lang w:eastAsia="zh-CN"/>
        </w:rPr>
      </w:pPr>
      <w:r w:rsidRPr="00882C4D">
        <w:rPr>
          <w:lang w:eastAsia="zh-CN"/>
        </w:rPr>
        <w:t>For a serving cell of an IAB-MT</w:t>
      </w:r>
      <w:r w:rsidRPr="00882C4D">
        <w:rPr>
          <w:lang w:val="en-US"/>
        </w:rPr>
        <w:t>,</w:t>
      </w:r>
      <w:r w:rsidRPr="00882C4D">
        <w:rPr>
          <w:lang w:eastAsia="zh-CN"/>
        </w:rPr>
        <w:t xml:space="preserve"> the IAB-MT can be provided by </w:t>
      </w:r>
      <w:ins w:id="2677" w:author="Aris Papasakellariou" w:date="2020-10-11T18:44:00Z">
        <w:r w:rsidR="00CB5837" w:rsidRPr="00882C4D">
          <w:t>Provided Guard Symbols MAC CE</w:t>
        </w:r>
      </w:ins>
      <w:del w:id="2678" w:author="Aris Papasakellariou" w:date="2020-10-11T18:44:00Z">
        <w:r w:rsidRPr="00882C4D" w:rsidDel="00CB5837">
          <w:rPr>
            <w:i/>
            <w:iCs/>
            <w:lang w:eastAsia="zh-CN"/>
          </w:rPr>
          <w:delText>guard-SymbolsProvided</w:delText>
        </w:r>
      </w:del>
      <w:r w:rsidRPr="00882C4D">
        <w:rPr>
          <w:lang w:eastAsia="zh-CN"/>
        </w:rPr>
        <w:t xml:space="preserve"> a number of symbols that will not be used for the IAB-MT in slots where the IAB-node transitions between IAB-MT and IAB-node DU</w:t>
      </w:r>
      <w:ins w:id="2679" w:author="Aris Papasakellariou" w:date="2020-10-11T18:44:00Z">
        <w:r w:rsidR="00CB5837" w:rsidRPr="00882C4D">
          <w:rPr>
            <w:lang w:eastAsia="zh-CN"/>
          </w:rPr>
          <w:t xml:space="preserve"> and a</w:t>
        </w:r>
      </w:ins>
      <w:del w:id="2680" w:author="Aris Papasakellariou" w:date="2020-10-11T18:44:00Z">
        <w:r w:rsidRPr="00882C4D" w:rsidDel="00CB5837">
          <w:rPr>
            <w:lang w:eastAsia="zh-CN"/>
          </w:rPr>
          <w:delText>. A</w:delText>
        </w:r>
      </w:del>
      <w:r w:rsidRPr="00882C4D">
        <w:rPr>
          <w:lang w:eastAsia="zh-CN"/>
        </w:rPr>
        <w:t xml:space="preserve"> SCS configuration for the number of symbols</w:t>
      </w:r>
      <w:ins w:id="2681" w:author="Aris Papasakellariou" w:date="2020-10-11T18:44:00Z">
        <w:r w:rsidR="00CB5837" w:rsidRPr="00882C4D">
          <w:rPr>
            <w:lang w:eastAsia="zh-CN"/>
          </w:rPr>
          <w:t xml:space="preserve"> [1</w:t>
        </w:r>
      </w:ins>
      <w:ins w:id="2682" w:author="Aris Papasakellariou" w:date="2020-10-11T18:45:00Z">
        <w:r w:rsidR="00DA6833" w:rsidRPr="00882C4D">
          <w:rPr>
            <w:lang w:eastAsia="zh-CN"/>
          </w:rPr>
          <w:t>1</w:t>
        </w:r>
      </w:ins>
      <w:ins w:id="2683" w:author="Aris Papasakellariou" w:date="2020-10-11T18:44:00Z">
        <w:r w:rsidR="00CB5837" w:rsidRPr="00882C4D">
          <w:rPr>
            <w:lang w:eastAsia="zh-CN"/>
          </w:rPr>
          <w:t>, TS 38.321]</w:t>
        </w:r>
      </w:ins>
      <w:del w:id="2684" w:author="Aris Papasakellariou" w:date="2020-10-11T18:44:00Z">
        <w:r w:rsidRPr="00882C4D" w:rsidDel="00CB5837">
          <w:rPr>
            <w:lang w:eastAsia="zh-CN"/>
          </w:rPr>
          <w:delText xml:space="preserve"> is provided by </w:delText>
        </w:r>
        <w:r w:rsidRPr="00882C4D" w:rsidDel="00CB5837">
          <w:rPr>
            <w:i/>
            <w:lang w:eastAsia="zh-CN"/>
          </w:rPr>
          <w:delText>guardSymbol-SCS</w:delText>
        </w:r>
      </w:del>
      <w:r w:rsidRPr="00882C4D">
        <w:rPr>
          <w:lang w:eastAsia="zh-CN"/>
        </w:rPr>
        <w:t>.</w:t>
      </w:r>
    </w:p>
    <w:p w14:paraId="6E0D0D5E" w14:textId="77777777" w:rsidR="0044710D" w:rsidRPr="00882C4D" w:rsidRDefault="0044710D" w:rsidP="0044710D">
      <w:r w:rsidRPr="00882C4D">
        <w:rPr>
          <w:lang w:eastAsia="zh-CN"/>
        </w:rPr>
        <w:t>With reference to slots of an IAB-DU</w:t>
      </w:r>
      <w:del w:id="2685" w:author="Aris Papasakellariou" w:date="2020-10-29T19:55:00Z">
        <w:r w:rsidRPr="00882C4D" w:rsidDel="002516AB">
          <w:rPr>
            <w:lang w:eastAsia="zh-CN"/>
          </w:rPr>
          <w:delText xml:space="preserve"> serving</w:delText>
        </w:r>
      </w:del>
      <w:r w:rsidRPr="00882C4D">
        <w:rPr>
          <w:lang w:eastAsia="zh-CN"/>
        </w:rPr>
        <w:t xml:space="preserve"> cell, a symbol in a slot of an IAB-DU</w:t>
      </w:r>
      <w:del w:id="2686" w:author="Aris Papasakellariou" w:date="2020-10-29T19:55:00Z">
        <w:r w:rsidRPr="00882C4D" w:rsidDel="002516AB">
          <w:rPr>
            <w:lang w:eastAsia="zh-CN"/>
          </w:rPr>
          <w:delText xml:space="preserve"> serving</w:delText>
        </w:r>
      </w:del>
      <w:r w:rsidRPr="00882C4D">
        <w:rPr>
          <w:lang w:eastAsia="zh-CN"/>
        </w:rPr>
        <w:t xml:space="preserve"> cell can be configured to be of hard, soft, or unavailable type. </w:t>
      </w:r>
      <w:r w:rsidRPr="00882C4D">
        <w:t>When a downlink, uplink, or flexible symbol is configured as hard, the IAB-DU</w:t>
      </w:r>
      <w:del w:id="2687" w:author="Aris Papasakellariou" w:date="2020-10-29T19:55:00Z">
        <w:r w:rsidRPr="00882C4D" w:rsidDel="002516AB">
          <w:delText xml:space="preserve"> serving</w:delText>
        </w:r>
      </w:del>
      <w:r w:rsidRPr="00882C4D">
        <w:t xml:space="preserve"> cell can respectively transmit, receive, or either transmit or receive in the symbol. </w:t>
      </w:r>
    </w:p>
    <w:p w14:paraId="05C6D340" w14:textId="77777777" w:rsidR="0044710D" w:rsidRPr="00882C4D" w:rsidRDefault="0044710D" w:rsidP="0044710D">
      <w:pPr>
        <w:rPr>
          <w:iCs/>
        </w:rPr>
      </w:pPr>
      <w:r w:rsidRPr="00882C4D">
        <w:t>When a downlink, uplink, or flexible symbol is configured as soft, the IAB-DU can respectively transmit, receive or either transmit or receive in the symbol only if</w:t>
      </w:r>
    </w:p>
    <w:p w14:paraId="37A2FAB8" w14:textId="77777777" w:rsidR="0044710D" w:rsidRPr="00882C4D" w:rsidRDefault="0044710D" w:rsidP="0044710D">
      <w:pPr>
        <w:pStyle w:val="B1"/>
      </w:pPr>
      <w:r w:rsidRPr="00882C4D">
        <w:lastRenderedPageBreak/>
        <w:t>-</w:t>
      </w:r>
      <w:r w:rsidRPr="00882C4D">
        <w:tab/>
        <w:t>the IAB-MT does not transmit or receive in the symbol, or</w:t>
      </w:r>
    </w:p>
    <w:p w14:paraId="02792EBA" w14:textId="77777777" w:rsidR="0044710D" w:rsidRPr="00882C4D" w:rsidRDefault="0044710D" w:rsidP="0044710D">
      <w:pPr>
        <w:pStyle w:val="B1"/>
      </w:pPr>
      <w:r w:rsidRPr="00882C4D">
        <w:t>-</w:t>
      </w:r>
      <w:r w:rsidRPr="00882C4D">
        <w:tab/>
        <w:t>the IAB-MT would transmit or receive in the symbol, and the transmission or reception in the symbol is not changed due to a use of the symbol by the IAB-DU, or</w:t>
      </w:r>
    </w:p>
    <w:p w14:paraId="7E024CCA" w14:textId="77777777" w:rsidR="0044710D" w:rsidRPr="00882C4D" w:rsidRDefault="0044710D" w:rsidP="0044710D">
      <w:pPr>
        <w:pStyle w:val="B1"/>
      </w:pPr>
      <w:r w:rsidRPr="00882C4D">
        <w:t>-</w:t>
      </w:r>
      <w:r w:rsidRPr="00882C4D">
        <w:tab/>
        <w:t>the IAB-</w:t>
      </w:r>
      <w:r w:rsidRPr="00882C4D">
        <w:rPr>
          <w:lang w:val="en-US"/>
        </w:rPr>
        <w:t>MT</w:t>
      </w:r>
      <w:r w:rsidRPr="00882C4D">
        <w:t xml:space="preserve"> detects a DCI format 2_5 with an </w:t>
      </w:r>
      <w:r w:rsidRPr="00882C4D">
        <w:rPr>
          <w:lang w:eastAsia="zh-CN"/>
        </w:rPr>
        <w:t xml:space="preserve">AI index field value </w:t>
      </w:r>
      <w:r w:rsidRPr="00882C4D">
        <w:t>indicating the soft symbol as available</w:t>
      </w:r>
    </w:p>
    <w:p w14:paraId="3948DC91" w14:textId="77777777" w:rsidR="0044710D" w:rsidRPr="00882C4D" w:rsidRDefault="0044710D" w:rsidP="0044710D">
      <w:r w:rsidRPr="00882C4D">
        <w:t xml:space="preserve">When a symbol is configured as unavailable, the IAB-DU neither transmits nor receives in the symbol. </w:t>
      </w:r>
    </w:p>
    <w:p w14:paraId="3B4288E8" w14:textId="77777777" w:rsidR="0044710D" w:rsidRPr="00882C4D" w:rsidRDefault="0044710D" w:rsidP="0044710D">
      <w:r w:rsidRPr="00882C4D">
        <w:rPr>
          <w:lang w:eastAsia="zh-CN"/>
        </w:rPr>
        <w:t>A symbol of a slot is equivalent to being configured as hard if an IAB-DU would transmit a SS/</w:t>
      </w:r>
      <w:r w:rsidRPr="00882C4D">
        <w:t>PBCH block, PDCCH for Type0-PDCCH CSS sets configured by</w:t>
      </w:r>
      <w:r w:rsidRPr="00882C4D">
        <w:rPr>
          <w:i/>
          <w:iCs/>
        </w:rPr>
        <w:t xml:space="preserve"> pdcchConfigSIB1</w:t>
      </w:r>
      <w:r w:rsidRPr="00882C4D">
        <w:rPr>
          <w:iCs/>
        </w:rPr>
        <w:t>,</w:t>
      </w:r>
      <w:r w:rsidRPr="00882C4D">
        <w:t xml:space="preserve"> or a periodic CSI-RS in the symbol of the slot, or </w:t>
      </w:r>
      <w:r w:rsidRPr="00882C4D">
        <w:rPr>
          <w:lang w:eastAsia="zh-CN"/>
        </w:rPr>
        <w:t>would receive a PRACH or a SR in the symbol of the slot</w:t>
      </w:r>
      <w:r w:rsidRPr="00882C4D">
        <w:t>.</w:t>
      </w:r>
    </w:p>
    <w:p w14:paraId="028B0B25" w14:textId="44EC69E1" w:rsidR="0044710D" w:rsidRPr="00882C4D" w:rsidRDefault="0044710D" w:rsidP="0044710D">
      <w:pPr>
        <w:rPr>
          <w:lang w:val="en-US"/>
        </w:rPr>
      </w:pPr>
      <w:r w:rsidRPr="00882C4D">
        <w:rPr>
          <w:lang w:eastAsia="zh-CN"/>
        </w:rPr>
        <w:t xml:space="preserve">If an IAB-node is provided an </w:t>
      </w:r>
      <w:r w:rsidRPr="00882C4D">
        <w:rPr>
          <w:rStyle w:val="fontstyle01"/>
          <w:color w:val="auto"/>
          <w:lang w:eastAsia="zh-CN"/>
        </w:rPr>
        <w:t>AvailabilityIndicator</w:t>
      </w:r>
      <w:r w:rsidRPr="00882C4D">
        <w:rPr>
          <w:lang w:val="en-US"/>
        </w:rPr>
        <w:t xml:space="preserve">, the IAB-node is provided </w:t>
      </w:r>
      <w:r w:rsidRPr="00882C4D">
        <w:t xml:space="preserve">an </w:t>
      </w:r>
      <w:r w:rsidRPr="00882C4D">
        <w:rPr>
          <w:lang w:val="en-US"/>
        </w:rPr>
        <w:t xml:space="preserve">AI-RNTI by </w:t>
      </w:r>
      <w:r w:rsidRPr="00882C4D">
        <w:rPr>
          <w:i/>
          <w:lang w:val="en-US"/>
        </w:rPr>
        <w:t>ai-RNTI</w:t>
      </w:r>
      <w:r w:rsidRPr="00882C4D">
        <w:rPr>
          <w:lang w:val="en-US"/>
        </w:rPr>
        <w:t xml:space="preserve"> and a payload size of a DCI format 2_5 by </w:t>
      </w:r>
      <w:r w:rsidRPr="00882C4D">
        <w:rPr>
          <w:i/>
        </w:rPr>
        <w:t>dci-PayloadSize</w:t>
      </w:r>
      <w:del w:id="2688" w:author="Aris Papasakellariou" w:date="2020-10-09T17:07:00Z">
        <w:r w:rsidRPr="00882C4D" w:rsidDel="00AF6897">
          <w:rPr>
            <w:i/>
          </w:rPr>
          <w:delText>-</w:delText>
        </w:r>
      </w:del>
      <w:r w:rsidRPr="00882C4D">
        <w:rPr>
          <w:i/>
        </w:rPr>
        <w:t>AI</w:t>
      </w:r>
      <w:r w:rsidRPr="00882C4D">
        <w:rPr>
          <w:lang w:val="en-US"/>
        </w:rPr>
        <w:t xml:space="preserve">. </w:t>
      </w:r>
      <w:r w:rsidRPr="00882C4D">
        <w:t xml:space="preserve">The IAB-node is also provided a search space set configuration, by </w:t>
      </w:r>
      <w:r w:rsidRPr="00882C4D">
        <w:rPr>
          <w:bCs/>
          <w:i/>
          <w:iCs/>
          <w:lang w:eastAsia="zh-CN"/>
        </w:rPr>
        <w:t>SearchSpace</w:t>
      </w:r>
      <w:r w:rsidRPr="00882C4D">
        <w:rPr>
          <w:bCs/>
          <w:iCs/>
          <w:lang w:eastAsia="zh-CN"/>
        </w:rPr>
        <w:t>, for monitoring PDCCH.</w:t>
      </w:r>
    </w:p>
    <w:p w14:paraId="2B373C45" w14:textId="77777777" w:rsidR="0044710D" w:rsidRPr="00882C4D" w:rsidRDefault="0044710D" w:rsidP="0044710D">
      <w:pPr>
        <w:rPr>
          <w:lang w:val="en-US"/>
        </w:rPr>
      </w:pPr>
      <w:r w:rsidRPr="00882C4D">
        <w:rPr>
          <w:lang w:val="en-US"/>
        </w:rPr>
        <w:t>For each</w:t>
      </w:r>
      <w:del w:id="2689" w:author="Aris Papasakellariou" w:date="2020-10-29T19:56:00Z">
        <w:r w:rsidRPr="00882C4D" w:rsidDel="002516AB">
          <w:rPr>
            <w:lang w:val="en-US"/>
          </w:rPr>
          <w:delText xml:space="preserve"> serving</w:delText>
        </w:r>
      </w:del>
      <w:r w:rsidRPr="00882C4D">
        <w:rPr>
          <w:lang w:val="en-US"/>
        </w:rPr>
        <w:t xml:space="preserve"> cell of an IAB-DU in a set of</w:t>
      </w:r>
      <w:del w:id="2690" w:author="Aris Papasakellariou" w:date="2020-10-29T19:56:00Z">
        <w:r w:rsidRPr="00882C4D" w:rsidDel="002516AB">
          <w:rPr>
            <w:lang w:val="en-US"/>
          </w:rPr>
          <w:delText xml:space="preserve"> serving</w:delText>
        </w:r>
      </w:del>
      <w:r w:rsidRPr="00882C4D">
        <w:rPr>
          <w:lang w:val="en-US"/>
        </w:rPr>
        <w:t xml:space="preserve"> cells of the IAB-DU, the IAB-DU can be provided: </w:t>
      </w:r>
    </w:p>
    <w:p w14:paraId="010FF4E5" w14:textId="46340566" w:rsidR="0044710D" w:rsidRPr="00882C4D" w:rsidRDefault="0044710D" w:rsidP="0044710D">
      <w:pPr>
        <w:pStyle w:val="B1"/>
        <w:rPr>
          <w:sz w:val="24"/>
        </w:rPr>
      </w:pPr>
      <w:r w:rsidRPr="00882C4D">
        <w:t>-</w:t>
      </w:r>
      <w:r w:rsidRPr="00882C4D">
        <w:tab/>
        <w:t>an identity of the IAB-DU</w:t>
      </w:r>
      <w:del w:id="2691" w:author="Aris Papasakellariou" w:date="2020-10-29T19:56:00Z">
        <w:r w:rsidRPr="00882C4D" w:rsidDel="002516AB">
          <w:delText xml:space="preserve"> serving</w:delText>
        </w:r>
      </w:del>
      <w:r w:rsidRPr="00882C4D">
        <w:t xml:space="preserve"> cell by </w:t>
      </w:r>
      <w:ins w:id="2692" w:author="Aris Papasakellariou" w:date="2020-10-09T17:11:00Z">
        <w:r w:rsidRPr="00882C4D">
          <w:rPr>
            <w:i/>
            <w:iCs/>
          </w:rPr>
          <w:t>iab-DU-CellIdentity</w:t>
        </w:r>
      </w:ins>
      <w:del w:id="2693" w:author="Aris Papasakellariou" w:date="2020-10-09T17:11:00Z">
        <w:r w:rsidRPr="00882C4D" w:rsidDel="00AF6897">
          <w:rPr>
            <w:rStyle w:val="fontstyle01"/>
            <w:color w:val="auto"/>
            <w:szCs w:val="16"/>
            <w:lang w:eastAsia="zh-CN"/>
          </w:rPr>
          <w:delText>iabDuCellId-AI</w:delText>
        </w:r>
      </w:del>
    </w:p>
    <w:p w14:paraId="5C32A6CB" w14:textId="1A663F9B" w:rsidR="0044710D" w:rsidRPr="00882C4D" w:rsidRDefault="0044710D" w:rsidP="0044710D">
      <w:pPr>
        <w:pStyle w:val="B1"/>
        <w:rPr>
          <w:lang w:val="en-US"/>
        </w:rPr>
      </w:pPr>
      <w:r w:rsidRPr="00882C4D">
        <w:t>-</w:t>
      </w:r>
      <w:r w:rsidRPr="00882C4D">
        <w:tab/>
        <w:t xml:space="preserve">a location of an availability indicator (AI) index field in DCI format 2_5 by </w:t>
      </w:r>
      <w:r w:rsidRPr="00882C4D">
        <w:rPr>
          <w:rStyle w:val="fontstyle01"/>
          <w:color w:val="auto"/>
          <w:lang w:eastAsia="zh-CN"/>
        </w:rPr>
        <w:t>positionInDCI-AI</w:t>
      </w:r>
    </w:p>
    <w:p w14:paraId="1E359D08" w14:textId="5529F3AB" w:rsidR="0044710D" w:rsidRPr="00882C4D" w:rsidRDefault="0044710D" w:rsidP="0044710D">
      <w:pPr>
        <w:pStyle w:val="B1"/>
      </w:pPr>
      <w:r w:rsidRPr="00882C4D">
        <w:t>-</w:t>
      </w:r>
      <w:r w:rsidRPr="00882C4D">
        <w:tab/>
        <w:t xml:space="preserve">a set of availability combinations by </w:t>
      </w:r>
      <w:r w:rsidRPr="00882C4D">
        <w:rPr>
          <w:rStyle w:val="fontstyle01"/>
          <w:color w:val="auto"/>
          <w:lang w:eastAsia="zh-CN"/>
        </w:rPr>
        <w:t>availabilityCombinations</w:t>
      </w:r>
      <w:r w:rsidRPr="00882C4D">
        <w:t>, where each availability combination in the set of availability combinations includes</w:t>
      </w:r>
    </w:p>
    <w:p w14:paraId="09D5EE56" w14:textId="4A2C6F52" w:rsidR="0044710D" w:rsidRPr="00882C4D" w:rsidRDefault="0044710D" w:rsidP="0044710D">
      <w:pPr>
        <w:pStyle w:val="B2"/>
      </w:pPr>
      <w:r w:rsidRPr="00882C4D">
        <w:t>-</w:t>
      </w:r>
      <w:r w:rsidRPr="00882C4D">
        <w:tab/>
      </w:r>
      <w:r w:rsidRPr="00882C4D">
        <w:rPr>
          <w:rStyle w:val="fontstyle01"/>
          <w:color w:val="auto"/>
          <w:szCs w:val="16"/>
          <w:lang w:eastAsia="zh-CN"/>
        </w:rPr>
        <w:t>resourceAvailability</w:t>
      </w:r>
      <w:r w:rsidRPr="00882C4D">
        <w:rPr>
          <w:sz w:val="24"/>
        </w:rPr>
        <w:t xml:space="preserve"> </w:t>
      </w:r>
      <w:r w:rsidRPr="00882C4D">
        <w:t>indicating availability of soft symbols in one or more slots for the IAB-DU</w:t>
      </w:r>
      <w:del w:id="2694" w:author="Aris Papasakellariou" w:date="2020-10-29T19:56:00Z">
        <w:r w:rsidRPr="00882C4D" w:rsidDel="002516AB">
          <w:delText xml:space="preserve"> serving</w:delText>
        </w:r>
      </w:del>
      <w:r w:rsidRPr="00882C4D">
        <w:t xml:space="preserve"> cell, and </w:t>
      </w:r>
    </w:p>
    <w:p w14:paraId="6F251615" w14:textId="10A57976" w:rsidR="0044710D" w:rsidRPr="00882C4D" w:rsidRDefault="0044710D" w:rsidP="0044710D">
      <w:pPr>
        <w:pStyle w:val="B2"/>
        <w:rPr>
          <w:sz w:val="24"/>
          <w:lang w:val="en-US"/>
        </w:rPr>
      </w:pPr>
      <w:r w:rsidRPr="00882C4D">
        <w:t>-</w:t>
      </w:r>
      <w:r w:rsidRPr="00882C4D">
        <w:tab/>
        <w:t xml:space="preserve">a mapping for the soft symbol availability combinations provided by </w:t>
      </w:r>
      <w:r w:rsidRPr="00882C4D">
        <w:rPr>
          <w:i/>
          <w:iCs/>
          <w:lang w:val="en-US"/>
        </w:rPr>
        <w:t>resource</w:t>
      </w:r>
      <w:r w:rsidRPr="00882C4D">
        <w:rPr>
          <w:rStyle w:val="fontstyle01"/>
          <w:color w:val="auto"/>
          <w:szCs w:val="16"/>
          <w:lang w:eastAsia="zh-CN"/>
        </w:rPr>
        <w:t>Availability</w:t>
      </w:r>
      <w:r w:rsidRPr="00882C4D">
        <w:rPr>
          <w:sz w:val="24"/>
        </w:rPr>
        <w:t xml:space="preserve"> </w:t>
      </w:r>
      <w:r w:rsidRPr="00882C4D">
        <w:t xml:space="preserve">to a corresponding AI index field value in DCI format 2_5 provided by </w:t>
      </w:r>
      <w:r w:rsidRPr="00882C4D">
        <w:rPr>
          <w:rStyle w:val="fontstyle01"/>
          <w:color w:val="auto"/>
          <w:szCs w:val="16"/>
          <w:lang w:eastAsia="zh-CN"/>
        </w:rPr>
        <w:t>availabilityCombinationId</w:t>
      </w:r>
    </w:p>
    <w:p w14:paraId="7CCD1059" w14:textId="5D7D3A2C" w:rsidR="0044710D" w:rsidRPr="00882C4D" w:rsidRDefault="0044710D" w:rsidP="0044710D">
      <w:r w:rsidRPr="00882C4D">
        <w:t xml:space="preserve">The IAB-DU can assume a same SCS configuration for </w:t>
      </w:r>
      <w:r w:rsidRPr="00882C4D">
        <w:rPr>
          <w:i/>
        </w:rPr>
        <w:t>availabilityCombinations</w:t>
      </w:r>
      <w:r w:rsidRPr="00882C4D">
        <w:t xml:space="preserve"> for a</w:t>
      </w:r>
      <w:del w:id="2695" w:author="Aris Papasakellariou" w:date="2020-10-29T19:57:00Z">
        <w:r w:rsidRPr="00882C4D" w:rsidDel="002516AB">
          <w:delText xml:space="preserve"> serving</w:delText>
        </w:r>
      </w:del>
      <w:r w:rsidRPr="00882C4D">
        <w:t xml:space="preserve"> cell as an SCS configuration provided by </w:t>
      </w:r>
      <w:ins w:id="2696" w:author="Aris Papasakellariou" w:date="2020-10-29T19:40:00Z">
        <w:r w:rsidR="00CE0CC0" w:rsidRPr="00882C4D">
          <w:rPr>
            <w:i/>
            <w:iCs/>
          </w:rPr>
          <w:t>gNB-DU Cell Resource Configuration</w:t>
        </w:r>
      </w:ins>
      <w:del w:id="2697" w:author="Aris Papasakellariou" w:date="2020-10-29T19:40:00Z">
        <w:r w:rsidRPr="00882C4D" w:rsidDel="00CE0CC0">
          <w:rPr>
            <w:i/>
            <w:iCs/>
            <w:lang w:eastAsia="zh-CN"/>
          </w:rPr>
          <w:delText>IAB-DU-Resource-Configuration</w:delText>
        </w:r>
        <w:r w:rsidRPr="00882C4D" w:rsidDel="00CE0CC0">
          <w:rPr>
            <w:i/>
          </w:rPr>
          <w:delText>-TDD-</w:delText>
        </w:r>
      </w:del>
      <w:del w:id="2698" w:author="Aris Papasakellariou" w:date="2020-10-09T17:42:00Z">
        <w:r w:rsidRPr="00882C4D" w:rsidDel="00467D7A">
          <w:rPr>
            <w:i/>
          </w:rPr>
          <w:delText>Config</w:delText>
        </w:r>
      </w:del>
      <w:r w:rsidRPr="00882C4D">
        <w:t xml:space="preserve"> for the</w:t>
      </w:r>
      <w:del w:id="2699" w:author="Aris Papasakellariou" w:date="2020-10-29T19:57:00Z">
        <w:r w:rsidRPr="00882C4D" w:rsidDel="002516AB">
          <w:delText xml:space="preserve"> serving</w:delText>
        </w:r>
      </w:del>
      <w:r w:rsidRPr="00882C4D">
        <w:t xml:space="preserve"> cell.</w:t>
      </w:r>
    </w:p>
    <w:p w14:paraId="61F915C0" w14:textId="2470453E" w:rsidR="0044710D" w:rsidRPr="00882C4D" w:rsidRDefault="0044710D" w:rsidP="0044710D">
      <w:pPr>
        <w:rPr>
          <w:lang w:val="en-US"/>
        </w:rPr>
      </w:pPr>
      <w:r w:rsidRPr="00882C4D">
        <w:rPr>
          <w:lang w:eastAsia="zh-CN"/>
        </w:rPr>
        <w:t xml:space="preserve">An AI </w:t>
      </w:r>
      <w:r w:rsidRPr="00882C4D">
        <w:t xml:space="preserve">index field </w:t>
      </w:r>
      <w:r w:rsidRPr="00882C4D">
        <w:rPr>
          <w:lang w:val="en-US"/>
        </w:rPr>
        <w:t xml:space="preserve">value in a </w:t>
      </w:r>
      <w:r w:rsidRPr="00882C4D">
        <w:rPr>
          <w:lang w:eastAsia="zh-CN"/>
        </w:rPr>
        <w:t>DCI format 2_5 indicates to an IAB-DU a soft symbol availability</w:t>
      </w:r>
      <w:r w:rsidRPr="00882C4D">
        <w:rPr>
          <w:lang w:val="en-US" w:eastAsia="zh-CN"/>
        </w:rPr>
        <w:t xml:space="preserve"> in each slot for a number of slots starting from the earliest slot of the IAB-DU which overlaps in time with the slot of the IAB-MT where the IAB-MT detects the DCI format 2_5. The number of slots is equal to or larger than </w:t>
      </w:r>
      <w:r w:rsidRPr="00882C4D">
        <w:t xml:space="preserve">a PDCCH monitoring periodicity for DCI format 2_5 as provided by </w:t>
      </w:r>
      <w:r w:rsidRPr="00882C4D">
        <w:rPr>
          <w:bCs/>
          <w:i/>
          <w:iCs/>
          <w:lang w:eastAsia="zh-CN"/>
        </w:rPr>
        <w:t>SearchSpace</w:t>
      </w:r>
      <w:r w:rsidRPr="00882C4D">
        <w:t xml:space="preserve">. </w:t>
      </w:r>
      <w:r w:rsidRPr="00882C4D">
        <w:rPr>
          <w:lang w:val="en-US" w:eastAsia="zh-CN"/>
        </w:rPr>
        <w:t xml:space="preserve">The AI index field includes </w:t>
      </w:r>
      <w:r w:rsidRPr="00882C4D">
        <w:rPr>
          <w:noProof/>
          <w:position w:val="-10"/>
          <w:lang w:val="en-US"/>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rsidRPr="00882C4D">
        <w:t xml:space="preserve"> bits where maxAIindex is the maximum of the values provided by corresponding </w:t>
      </w:r>
      <w:r w:rsidRPr="00882C4D">
        <w:rPr>
          <w:rStyle w:val="fontstyle01"/>
          <w:color w:val="auto"/>
          <w:szCs w:val="16"/>
          <w:lang w:eastAsia="zh-CN"/>
        </w:rPr>
        <w:t>availabilityCombinationId</w:t>
      </w:r>
      <w:r w:rsidRPr="00882C4D">
        <w:rPr>
          <w:lang w:val="en-US" w:eastAsia="zh-CN"/>
        </w:rPr>
        <w:t xml:space="preserve">. An availability for a soft symbol in a slot is identified by a corresponding value </w:t>
      </w:r>
      <w:r w:rsidRPr="00882C4D">
        <w:rPr>
          <w:rStyle w:val="fontstyle01"/>
          <w:color w:val="auto"/>
          <w:szCs w:val="16"/>
          <w:lang w:eastAsia="zh-CN"/>
        </w:rPr>
        <w:t>resourceAvailability</w:t>
      </w:r>
      <w:r w:rsidRPr="00882C4D">
        <w:t xml:space="preserve"> as provided in Table 14-3</w:t>
      </w:r>
      <w:r w:rsidRPr="00882C4D">
        <w:rPr>
          <w:lang w:val="en-US"/>
        </w:rPr>
        <w:t>.</w:t>
      </w:r>
    </w:p>
    <w:p w14:paraId="2BC4447D" w14:textId="20F5543B" w:rsidR="0044710D" w:rsidRPr="00882C4D" w:rsidRDefault="0044710D" w:rsidP="0044710D">
      <w:pPr>
        <w:pStyle w:val="TH"/>
        <w:rPr>
          <w:rFonts w:cs="Arial"/>
          <w:i/>
        </w:rPr>
      </w:pPr>
      <w:r w:rsidRPr="00882C4D">
        <w:t xml:space="preserve">Table 14-3: Mapping between values </w:t>
      </w:r>
      <w:r w:rsidRPr="00882C4D">
        <w:rPr>
          <w:rFonts w:cs="Arial"/>
        </w:rPr>
        <w:t xml:space="preserve">of </w:t>
      </w:r>
      <w:r w:rsidRPr="00882C4D">
        <w:rPr>
          <w:rStyle w:val="fontstyle01"/>
          <w:rFonts w:cs="Arial"/>
          <w:color w:val="auto"/>
          <w:szCs w:val="16"/>
          <w:lang w:eastAsia="zh-CN"/>
        </w:rPr>
        <w:t>resourceAvailability elements and types of soft symbol availability in a slot</w:t>
      </w:r>
    </w:p>
    <w:tbl>
      <w:tblPr>
        <w:tblW w:w="0" w:type="auto"/>
        <w:jc w:val="center"/>
        <w:tblLook w:val="01E0" w:firstRow="1" w:lastRow="1" w:firstColumn="1" w:lastColumn="1" w:noHBand="0" w:noVBand="0"/>
      </w:tblPr>
      <w:tblGrid>
        <w:gridCol w:w="3325"/>
        <w:gridCol w:w="5580"/>
      </w:tblGrid>
      <w:tr w:rsidR="00882C4D" w:rsidRPr="00882C4D"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882C4D" w:rsidRDefault="0044710D" w:rsidP="00870CBA">
            <w:pPr>
              <w:pStyle w:val="TAH"/>
            </w:pPr>
            <w:r w:rsidRPr="00882C4D">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882C4D" w:rsidRDefault="0044710D" w:rsidP="00870CBA">
            <w:pPr>
              <w:pStyle w:val="TAH"/>
            </w:pPr>
            <w:r w:rsidRPr="00882C4D">
              <w:t>Indication</w:t>
            </w:r>
          </w:p>
        </w:tc>
      </w:tr>
      <w:tr w:rsidR="00882C4D" w:rsidRPr="00882C4D"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882C4D" w:rsidRDefault="0044710D" w:rsidP="00870CBA">
            <w:pPr>
              <w:pStyle w:val="TAC"/>
            </w:pPr>
            <w:r w:rsidRPr="00882C4D">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882C4D" w:rsidRDefault="0044710D" w:rsidP="00870CBA">
            <w:pPr>
              <w:pStyle w:val="TAC"/>
            </w:pPr>
            <w:r w:rsidRPr="00882C4D">
              <w:t>No indication of availability for soft symbols</w:t>
            </w:r>
          </w:p>
        </w:tc>
      </w:tr>
      <w:tr w:rsidR="00882C4D" w:rsidRPr="00882C4D"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882C4D" w:rsidRDefault="0044710D" w:rsidP="00870CBA">
            <w:pPr>
              <w:pStyle w:val="TAC"/>
            </w:pPr>
            <w:r w:rsidRPr="00882C4D">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Pr="00882C4D" w:rsidRDefault="0044710D" w:rsidP="00870CBA">
            <w:pPr>
              <w:pStyle w:val="TAC"/>
            </w:pPr>
            <w:r w:rsidRPr="00882C4D">
              <w:t xml:space="preserve">DL soft symbols are indicated available </w:t>
            </w:r>
          </w:p>
          <w:p w14:paraId="15DBBA48" w14:textId="77777777" w:rsidR="0044710D" w:rsidRPr="00882C4D" w:rsidRDefault="0044710D" w:rsidP="00870CBA">
            <w:pPr>
              <w:pStyle w:val="TAC"/>
            </w:pPr>
            <w:r w:rsidRPr="00882C4D">
              <w:t>No indication of availability for UL and Flexible soft symbols</w:t>
            </w:r>
          </w:p>
        </w:tc>
      </w:tr>
      <w:tr w:rsidR="00882C4D" w:rsidRPr="00882C4D"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882C4D" w:rsidRDefault="0044710D" w:rsidP="00870CBA">
            <w:pPr>
              <w:pStyle w:val="TAC"/>
            </w:pPr>
            <w:r w:rsidRPr="00882C4D">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Pr="00882C4D" w:rsidRDefault="0044710D" w:rsidP="00870CBA">
            <w:pPr>
              <w:pStyle w:val="TAC"/>
            </w:pPr>
            <w:r w:rsidRPr="00882C4D">
              <w:t xml:space="preserve">UL soft symbols are indicated available </w:t>
            </w:r>
          </w:p>
          <w:p w14:paraId="5A7C3960" w14:textId="77777777" w:rsidR="0044710D" w:rsidRPr="00882C4D" w:rsidRDefault="0044710D" w:rsidP="00870CBA">
            <w:pPr>
              <w:pStyle w:val="TAC"/>
            </w:pPr>
            <w:r w:rsidRPr="00882C4D">
              <w:t>No indication of availability for DL and Flexible soft symbols</w:t>
            </w:r>
          </w:p>
        </w:tc>
      </w:tr>
      <w:tr w:rsidR="00882C4D" w:rsidRPr="00882C4D"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882C4D" w:rsidRDefault="0044710D" w:rsidP="00870CBA">
            <w:pPr>
              <w:pStyle w:val="TAC"/>
            </w:pPr>
            <w:r w:rsidRPr="00882C4D">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Pr="00882C4D" w:rsidRDefault="0044710D" w:rsidP="00870CBA">
            <w:pPr>
              <w:pStyle w:val="TAC"/>
            </w:pPr>
            <w:r w:rsidRPr="00882C4D">
              <w:t xml:space="preserve">DL and UL soft symbols are indicated available </w:t>
            </w:r>
          </w:p>
          <w:p w14:paraId="777976C5" w14:textId="77777777" w:rsidR="0044710D" w:rsidRPr="00882C4D" w:rsidRDefault="0044710D" w:rsidP="00870CBA">
            <w:pPr>
              <w:pStyle w:val="TAC"/>
            </w:pPr>
            <w:r w:rsidRPr="00882C4D">
              <w:t>No indication of availability for Flexible soft symbols</w:t>
            </w:r>
          </w:p>
        </w:tc>
      </w:tr>
      <w:tr w:rsidR="00882C4D" w:rsidRPr="00882C4D"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882C4D" w:rsidRDefault="0044710D" w:rsidP="00870CBA">
            <w:pPr>
              <w:pStyle w:val="TAC"/>
            </w:pPr>
            <w:r w:rsidRPr="00882C4D">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Pr="00882C4D" w:rsidRDefault="0044710D" w:rsidP="00870CBA">
            <w:pPr>
              <w:pStyle w:val="TAC"/>
            </w:pPr>
            <w:r w:rsidRPr="00882C4D">
              <w:t xml:space="preserve">Flexible soft symbols are indicated available </w:t>
            </w:r>
          </w:p>
          <w:p w14:paraId="6B52B131" w14:textId="77777777" w:rsidR="0044710D" w:rsidRPr="00882C4D" w:rsidRDefault="0044710D" w:rsidP="00870CBA">
            <w:pPr>
              <w:pStyle w:val="TAC"/>
            </w:pPr>
            <w:r w:rsidRPr="00882C4D">
              <w:t>No indication of availability for DL and UL soft symbols</w:t>
            </w:r>
          </w:p>
        </w:tc>
      </w:tr>
      <w:tr w:rsidR="00882C4D" w:rsidRPr="00882C4D"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882C4D" w:rsidRDefault="0044710D" w:rsidP="00870CBA">
            <w:pPr>
              <w:pStyle w:val="TAC"/>
            </w:pPr>
            <w:r w:rsidRPr="00882C4D">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Pr="00882C4D" w:rsidRDefault="0044710D" w:rsidP="00870CBA">
            <w:pPr>
              <w:pStyle w:val="TAC"/>
            </w:pPr>
            <w:r w:rsidRPr="00882C4D">
              <w:t xml:space="preserve">DL and Flexible soft symbols are indicated available </w:t>
            </w:r>
          </w:p>
          <w:p w14:paraId="5266F47D" w14:textId="77777777" w:rsidR="0044710D" w:rsidRPr="00882C4D" w:rsidRDefault="0044710D" w:rsidP="00870CBA">
            <w:pPr>
              <w:pStyle w:val="TAC"/>
            </w:pPr>
            <w:r w:rsidRPr="00882C4D">
              <w:t>No indication of availability for UL soft symbols</w:t>
            </w:r>
          </w:p>
        </w:tc>
      </w:tr>
      <w:tr w:rsidR="00882C4D" w:rsidRPr="00882C4D"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882C4D" w:rsidRDefault="0044710D" w:rsidP="00870CBA">
            <w:pPr>
              <w:pStyle w:val="TAC"/>
            </w:pPr>
            <w:r w:rsidRPr="00882C4D">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Pr="00882C4D" w:rsidRDefault="0044710D" w:rsidP="00870CBA">
            <w:pPr>
              <w:pStyle w:val="TAC"/>
            </w:pPr>
            <w:r w:rsidRPr="00882C4D">
              <w:t xml:space="preserve">UL and Flexible soft symbols are indicated available </w:t>
            </w:r>
          </w:p>
          <w:p w14:paraId="6C53A3A3" w14:textId="77777777" w:rsidR="0044710D" w:rsidRPr="00882C4D" w:rsidRDefault="0044710D" w:rsidP="00870CBA">
            <w:pPr>
              <w:pStyle w:val="TAC"/>
            </w:pPr>
            <w:r w:rsidRPr="00882C4D">
              <w:t>No indication of availability for DL soft symbols</w:t>
            </w:r>
          </w:p>
        </w:tc>
      </w:tr>
      <w:tr w:rsidR="00882C4D" w:rsidRPr="00882C4D"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Pr="00882C4D" w:rsidRDefault="0044710D" w:rsidP="00870CBA">
            <w:pPr>
              <w:pStyle w:val="TAC"/>
            </w:pPr>
            <w:r w:rsidRPr="00882C4D">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882C4D" w:rsidRDefault="0044710D" w:rsidP="00870CBA">
            <w:pPr>
              <w:pStyle w:val="TAC"/>
            </w:pPr>
            <w:r w:rsidRPr="00882C4D">
              <w:t>DL, UL, and Flexible soft symbols are indicated available</w:t>
            </w:r>
          </w:p>
        </w:tc>
      </w:tr>
    </w:tbl>
    <w:p w14:paraId="4893C1A1" w14:textId="77777777" w:rsidR="0044710D" w:rsidRPr="00882C4D" w:rsidRDefault="0044710D" w:rsidP="0044710D">
      <w:pPr>
        <w:spacing w:before="180"/>
        <w:rPr>
          <w:lang w:val="en-US"/>
        </w:rPr>
      </w:pPr>
      <w:r w:rsidRPr="00882C4D">
        <w:rPr>
          <w:lang w:val="en-US"/>
        </w:rPr>
        <w:t>If a PDCCH monitoring periodicity for DCI format 2_5</w:t>
      </w:r>
      <w:r w:rsidRPr="00882C4D">
        <w:rPr>
          <w:i/>
        </w:rPr>
        <w:t xml:space="preserve"> </w:t>
      </w:r>
      <w:r w:rsidRPr="00882C4D">
        <w:t xml:space="preserve">is smaller than a duration of an availability </w:t>
      </w:r>
      <w:r w:rsidRPr="00882C4D">
        <w:rPr>
          <w:lang w:val="en-US"/>
        </w:rPr>
        <w:t xml:space="preserve">combination of soft symbols over a number of slots that the IAB-MT obtains at a PDCCH monitoring occasion for DCI format 2_5 by a corresponding AI index field value, and the IAB-MT detects more than one DCI formats 2_5 indicating an availability </w:t>
      </w:r>
      <w:r w:rsidRPr="00882C4D">
        <w:rPr>
          <w:lang w:val="en-US"/>
        </w:rPr>
        <w:lastRenderedPageBreak/>
        <w:t>combination of soft symbols in a slot, the IAB-MT expects that each of the more than one DCI formats 2_5 indicates a same value for the availability combination of the soft symbols in the slot.</w:t>
      </w:r>
    </w:p>
    <w:p w14:paraId="67781228" w14:textId="77777777" w:rsidR="0044710D" w:rsidRPr="00882C4D" w:rsidRDefault="0044710D" w:rsidP="0044710D">
      <w:pPr>
        <w:pStyle w:val="Heading1"/>
      </w:pPr>
      <w:bookmarkStart w:id="2700" w:name="_Toc29894874"/>
      <w:bookmarkStart w:id="2701" w:name="_Toc29899173"/>
      <w:bookmarkStart w:id="2702" w:name="_Toc29899591"/>
      <w:bookmarkStart w:id="2703" w:name="_Toc29917327"/>
      <w:bookmarkStart w:id="2704" w:name="_Toc36498201"/>
      <w:bookmarkStart w:id="2705" w:name="_Toc45699229"/>
      <w:bookmarkStart w:id="2706" w:name="_Toc52208391"/>
      <w:r w:rsidRPr="00882C4D">
        <w:t>15</w:t>
      </w:r>
      <w:r w:rsidRPr="00882C4D">
        <w:tab/>
      </w:r>
      <w:r w:rsidRPr="00882C4D">
        <w:rPr>
          <w:lang w:eastAsia="zh-CN"/>
        </w:rPr>
        <w:t>Dual active protocol stack based handover</w:t>
      </w:r>
      <w:bookmarkEnd w:id="2700"/>
      <w:bookmarkEnd w:id="2701"/>
      <w:bookmarkEnd w:id="2702"/>
      <w:bookmarkEnd w:id="2703"/>
      <w:bookmarkEnd w:id="2704"/>
      <w:bookmarkEnd w:id="2705"/>
      <w:bookmarkEnd w:id="2706"/>
    </w:p>
    <w:p w14:paraId="045D6C1D" w14:textId="77777777" w:rsidR="0044710D" w:rsidRPr="00882C4D" w:rsidRDefault="0044710D" w:rsidP="0044710D">
      <w:pPr>
        <w:rPr>
          <w:lang w:val="en-US"/>
        </w:rPr>
      </w:pPr>
      <w:r w:rsidRPr="00882C4D">
        <w:rPr>
          <w:lang w:val="en-US"/>
        </w:rPr>
        <w:t xml:space="preserve">If a UE indicates a capability for dual active protocol stack based handover (DAPS HO), the UE can be provided with a source MCG and a target MCG. </w:t>
      </w:r>
    </w:p>
    <w:p w14:paraId="0F095760" w14:textId="77777777" w:rsidR="0044710D" w:rsidRPr="00882C4D" w:rsidRDefault="0044710D" w:rsidP="0044710D">
      <w:pPr>
        <w:rPr>
          <w:lang w:val="en-US"/>
        </w:rPr>
      </w:pPr>
      <w:r w:rsidRPr="00882C4D">
        <w:t>If a UE is configured with a</w:t>
      </w:r>
      <w:del w:id="2707" w:author="Aris Papasakellariou" w:date="2020-10-09T16:08:00Z">
        <w:r w:rsidRPr="00882C4D" w:rsidDel="00E778E1">
          <w:delText>n</w:delText>
        </w:r>
      </w:del>
      <w:r w:rsidRPr="00882C4D">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Pr="00882C4D" w:rsidRDefault="0044710D" w:rsidP="0044710D">
      <w:r w:rsidRPr="00882C4D">
        <w:t>If a UE is configured with a target MCG using NR radio access in FR1 and a source MCG using NR radio access in FR1</w:t>
      </w:r>
      <w:r w:rsidRPr="00882C4D">
        <w:rPr>
          <w:lang w:eastAsia="ja-JP"/>
        </w:rPr>
        <w:t xml:space="preserve">, the UE is configured a maximum power </w:t>
      </w:r>
      <m:oMath>
        <m:sSub>
          <m:sSubPr>
            <m:ctrlPr>
              <w:rPr>
                <w:rFonts w:ascii="Cambria Math" w:hAnsi="Cambria Math" w:cs="Times"/>
                <w:i/>
                <w:iCs/>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sz w:val="18"/>
                <w:szCs w:val="18"/>
                <w:lang w:eastAsia="x-none"/>
              </w:rPr>
            </m:ctrlPr>
          </m:sub>
        </m:sSub>
      </m:oMath>
      <w:r w:rsidRPr="00882C4D">
        <w:rPr>
          <w:lang w:eastAsia="ja-JP"/>
        </w:rPr>
        <w:t xml:space="preserve"> for transmissions on the target MCG by </w:t>
      </w:r>
      <w:r w:rsidRPr="00882C4D">
        <w:rPr>
          <w:i/>
          <w:iCs/>
          <w:lang w:eastAsia="ja-JP"/>
        </w:rPr>
        <w:t>p-DAPS-Target</w:t>
      </w:r>
      <w:del w:id="2708" w:author="Aris Papasakellariou 2" w:date="2020-11-08T17:57:00Z">
        <w:r w:rsidRPr="00882C4D" w:rsidDel="009E4C57">
          <w:rPr>
            <w:i/>
            <w:iCs/>
            <w:lang w:eastAsia="ja-JP"/>
          </w:rPr>
          <w:delText>-r16</w:delText>
        </w:r>
      </w:del>
      <w:r w:rsidRPr="00882C4D">
        <w:rPr>
          <w:lang w:eastAsia="ja-JP"/>
        </w:rPr>
        <w:t xml:space="preserve"> and a maximum power </w:t>
      </w:r>
      <m:oMath>
        <m:sSub>
          <m:sSubPr>
            <m:ctrlPr>
              <w:rPr>
                <w:rFonts w:ascii="Cambria Math" w:hAnsi="Cambria Math" w:cs="Times"/>
                <w:i/>
                <w:iCs/>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sz w:val="18"/>
                <w:szCs w:val="18"/>
                <w:lang w:eastAsia="x-none"/>
              </w:rPr>
            </m:ctrlPr>
          </m:sub>
        </m:sSub>
      </m:oMath>
      <w:r w:rsidRPr="00882C4D">
        <w:t xml:space="preserve"> </w:t>
      </w:r>
      <w:r w:rsidRPr="00882C4D">
        <w:rPr>
          <w:lang w:eastAsia="ja-JP"/>
        </w:rPr>
        <w:t>for transmissions on the</w:t>
      </w:r>
      <w:r w:rsidRPr="00882C4D">
        <w:t xml:space="preserve"> source</w:t>
      </w:r>
      <w:r w:rsidRPr="00882C4D">
        <w:rPr>
          <w:lang w:eastAsia="ja-JP"/>
        </w:rPr>
        <w:t xml:space="preserve"> MCG by </w:t>
      </w:r>
      <w:r w:rsidRPr="00882C4D">
        <w:rPr>
          <w:i/>
          <w:iCs/>
          <w:lang w:eastAsia="ja-JP"/>
        </w:rPr>
        <w:t>p-DAPS-Source</w:t>
      </w:r>
      <w:del w:id="2709" w:author="Aris Papasakellariou 2" w:date="2020-11-08T17:57:00Z">
        <w:r w:rsidRPr="00882C4D" w:rsidDel="009E4C57">
          <w:rPr>
            <w:i/>
            <w:iCs/>
            <w:lang w:eastAsia="ja-JP"/>
          </w:rPr>
          <w:delText>-r16</w:delText>
        </w:r>
      </w:del>
      <w:r w:rsidRPr="00882C4D">
        <w:rPr>
          <w:lang w:eastAsia="ja-JP"/>
        </w:rPr>
        <w:t xml:space="preserve"> and with an inter-CG power sharing mode by </w:t>
      </w:r>
      <w:r w:rsidRPr="00882C4D">
        <w:rPr>
          <w:i/>
          <w:iCs/>
          <w:lang w:eastAsia="ja-JP"/>
        </w:rPr>
        <w:t>uplinkPowerSharingDAPS-Mode</w:t>
      </w:r>
      <w:del w:id="2710" w:author="Aris Papasakellariou 2" w:date="2020-11-08T17:57:00Z">
        <w:r w:rsidRPr="00882C4D" w:rsidDel="009E4C57">
          <w:rPr>
            <w:i/>
            <w:iCs/>
            <w:lang w:eastAsia="ja-JP"/>
          </w:rPr>
          <w:delText>-r16</w:delText>
        </w:r>
      </w:del>
      <w:r w:rsidRPr="00882C4D">
        <w:rPr>
          <w:lang w:eastAsia="ja-JP"/>
        </w:rPr>
        <w:t xml:space="preserve">. The UE determines a transmission power on the target MCG and a transmission power on the </w:t>
      </w:r>
      <w:r w:rsidRPr="00882C4D">
        <w:t xml:space="preserve">source </w:t>
      </w:r>
      <w:r w:rsidRPr="00882C4D">
        <w:rPr>
          <w:lang w:eastAsia="ja-JP"/>
        </w:rPr>
        <w:t>MCG per frequency range</w:t>
      </w:r>
      <w:r w:rsidRPr="00882C4D">
        <w:t>.</w:t>
      </w:r>
    </w:p>
    <w:p w14:paraId="15E819D1" w14:textId="77777777" w:rsidR="0044710D" w:rsidRPr="00882C4D" w:rsidRDefault="0044710D" w:rsidP="0044710D">
      <w:r w:rsidRPr="00882C4D">
        <w:t>If the UE indicates support for semi-static power sharing mode1</w:t>
      </w:r>
      <w:r w:rsidRPr="00882C4D">
        <w:rPr>
          <w:i/>
          <w:lang w:eastAsia="ja-JP"/>
        </w:rPr>
        <w:t xml:space="preserve"> </w:t>
      </w:r>
      <w:r w:rsidRPr="00882C4D">
        <w:rPr>
          <w:lang w:eastAsia="ja-JP"/>
        </w:rPr>
        <w:t xml:space="preserve">and is provided </w:t>
      </w:r>
      <w:r w:rsidRPr="00882C4D">
        <w:rPr>
          <w:i/>
          <w:iCs/>
          <w:lang w:eastAsia="ja-JP"/>
        </w:rPr>
        <w:t>uplinkPowerSharingDAPS-Mode</w:t>
      </w:r>
      <w:del w:id="2711" w:author="Aris Papasakellariou 2" w:date="2020-11-08T17:57:00Z">
        <w:r w:rsidRPr="00882C4D" w:rsidDel="009E4C57">
          <w:rPr>
            <w:i/>
            <w:iCs/>
            <w:lang w:eastAsia="ja-JP"/>
          </w:rPr>
          <w:delText>-r16</w:delText>
        </w:r>
      </w:del>
      <w:r w:rsidRPr="00882C4D">
        <w:rPr>
          <w:lang w:eastAsia="ja-JP"/>
        </w:rPr>
        <w:t xml:space="preserve"> = </w:t>
      </w:r>
      <w:r w:rsidRPr="00882C4D">
        <w:rPr>
          <w:i/>
          <w:lang w:eastAsia="ja-JP"/>
        </w:rPr>
        <w:t>Semi-static-mode1</w:t>
      </w:r>
      <w:r w:rsidRPr="00882C4D">
        <w:rPr>
          <w:lang w:eastAsia="ja-JP"/>
        </w:rPr>
        <w:t xml:space="preserve">, </w:t>
      </w:r>
      <w:r w:rsidRPr="00882C4D">
        <w:t xml:space="preserve">the UE determines a transmission power for the target MCG or for the source MCG as described in Clause 7.6.2 for </w:t>
      </w:r>
      <w:r w:rsidRPr="00882C4D">
        <w:rPr>
          <w:bCs/>
          <w:i/>
          <w:iCs/>
          <w:lang w:eastAsia="ko-KR"/>
        </w:rPr>
        <w:t>nrdc-PCmode-FR1</w:t>
      </w:r>
      <w:del w:id="2712" w:author="Aris Papasakellariou 2" w:date="2020-11-08T17:57:00Z">
        <w:r w:rsidRPr="00882C4D" w:rsidDel="009E4C57">
          <w:rPr>
            <w:bCs/>
            <w:i/>
            <w:iCs/>
            <w:lang w:eastAsia="ko-KR"/>
          </w:rPr>
          <w:delText>-r16</w:delText>
        </w:r>
      </w:del>
      <w:r w:rsidRPr="00882C4D" w:rsidDel="00A60B3F">
        <w:rPr>
          <w:i/>
          <w:iCs/>
          <w:lang w:eastAsia="ja-JP"/>
        </w:rPr>
        <w:t xml:space="preserve"> </w:t>
      </w:r>
      <w:r w:rsidRPr="00882C4D">
        <w:rPr>
          <w:lang w:eastAsia="ja-JP"/>
        </w:rPr>
        <w:t xml:space="preserve">= </w:t>
      </w:r>
      <w:r w:rsidRPr="00882C4D">
        <w:rPr>
          <w:i/>
          <w:lang w:eastAsia="ja-JP"/>
        </w:rPr>
        <w:t>Semi-static-mode1</w:t>
      </w:r>
      <w:r w:rsidRPr="00882C4D">
        <w:t xml:space="preserve"> by considering the target MCG as the MCG and the source MCG as the SCG.</w:t>
      </w:r>
    </w:p>
    <w:p w14:paraId="04333561" w14:textId="52BB55CE" w:rsidR="0044710D" w:rsidRPr="00882C4D" w:rsidRDefault="0044710D" w:rsidP="0044710D">
      <w:r w:rsidRPr="00882C4D">
        <w:t>If the UE indicates support for semi-static power sharing mode2</w:t>
      </w:r>
      <w:r w:rsidRPr="00882C4D">
        <w:rPr>
          <w:lang w:eastAsia="ja-JP"/>
        </w:rPr>
        <w:t xml:space="preserve"> and is provided </w:t>
      </w:r>
      <w:r w:rsidRPr="00882C4D">
        <w:rPr>
          <w:i/>
          <w:iCs/>
          <w:lang w:eastAsia="ja-JP"/>
        </w:rPr>
        <w:t>uplinkPowerSharingDAPS-Mode</w:t>
      </w:r>
      <w:del w:id="2713" w:author="Aris Papasakellariou 2" w:date="2020-11-08T17:57:00Z">
        <w:r w:rsidRPr="00882C4D" w:rsidDel="009E4C57">
          <w:rPr>
            <w:i/>
            <w:iCs/>
            <w:lang w:eastAsia="ja-JP"/>
          </w:rPr>
          <w:delText>-r16</w:delText>
        </w:r>
      </w:del>
      <w:r w:rsidRPr="00882C4D">
        <w:rPr>
          <w:lang w:eastAsia="ja-JP"/>
        </w:rPr>
        <w:t xml:space="preserve"> = </w:t>
      </w:r>
      <w:r w:rsidRPr="00882C4D">
        <w:rPr>
          <w:i/>
          <w:lang w:eastAsia="ja-JP"/>
        </w:rPr>
        <w:t>Semi-static-mode2</w:t>
      </w:r>
      <w:r w:rsidRPr="00882C4D">
        <w:rPr>
          <w:lang w:eastAsia="ja-JP"/>
        </w:rPr>
        <w:t xml:space="preserve">, </w:t>
      </w:r>
      <w:r w:rsidRPr="00882C4D">
        <w:t xml:space="preserve">the UE determines a transmission power for the target MCG or for the source SCG as described in Clause 7.6.2 for </w:t>
      </w:r>
      <w:r w:rsidRPr="00882C4D">
        <w:rPr>
          <w:bCs/>
          <w:i/>
          <w:iCs/>
          <w:lang w:eastAsia="ko-KR"/>
        </w:rPr>
        <w:t>nrdc-PCmode-FR1</w:t>
      </w:r>
      <w:del w:id="2714" w:author="Aris Papasakellariou 2" w:date="2020-11-08T17:57:00Z">
        <w:r w:rsidRPr="00882C4D" w:rsidDel="009E4C57">
          <w:rPr>
            <w:bCs/>
            <w:i/>
            <w:iCs/>
            <w:lang w:eastAsia="ko-KR"/>
          </w:rPr>
          <w:delText>-r16</w:delText>
        </w:r>
      </w:del>
      <w:r w:rsidRPr="00882C4D" w:rsidDel="00A60B3F">
        <w:rPr>
          <w:i/>
          <w:iCs/>
          <w:lang w:eastAsia="ja-JP"/>
        </w:rPr>
        <w:t xml:space="preserve"> </w:t>
      </w:r>
      <w:r w:rsidRPr="00882C4D">
        <w:rPr>
          <w:lang w:eastAsia="ja-JP"/>
        </w:rPr>
        <w:t xml:space="preserve">= </w:t>
      </w:r>
      <w:r w:rsidRPr="00882C4D">
        <w:rPr>
          <w:i/>
          <w:lang w:eastAsia="ja-JP"/>
        </w:rPr>
        <w:t>Semi-static-mode2</w:t>
      </w:r>
      <w:r w:rsidRPr="00882C4D">
        <w:t xml:space="preserve"> by considering the target MCG as the MCG and the source MCG as the SCG. </w:t>
      </w:r>
      <w:r w:rsidRPr="00882C4D">
        <w:rPr>
          <w:lang w:eastAsia="ja-JP"/>
        </w:rPr>
        <w:t xml:space="preserve">The UE expects to be provided </w:t>
      </w:r>
      <w:r w:rsidRPr="00882C4D">
        <w:rPr>
          <w:i/>
          <w:iCs/>
          <w:lang w:eastAsia="ja-JP"/>
        </w:rPr>
        <w:t>uplinkPowerSharingDAPS-Mode</w:t>
      </w:r>
      <w:r w:rsidRPr="00882C4D">
        <w:rPr>
          <w:lang w:eastAsia="ja-JP"/>
        </w:rPr>
        <w:t xml:space="preserve"> = </w:t>
      </w:r>
      <w:r w:rsidRPr="00882C4D">
        <w:rPr>
          <w:i/>
          <w:lang w:eastAsia="ja-JP"/>
        </w:rPr>
        <w:t>Semi-static-mode2</w:t>
      </w:r>
      <w:r w:rsidRPr="00882C4D">
        <w:rPr>
          <w:lang w:eastAsia="ja-JP"/>
        </w:rPr>
        <w:t xml:space="preserve"> only for synchronous DAPS HO operation [10, TS 38.133].</w:t>
      </w:r>
    </w:p>
    <w:p w14:paraId="3B938488" w14:textId="77777777" w:rsidR="0044710D" w:rsidRPr="00882C4D" w:rsidRDefault="0044710D" w:rsidP="0044710D">
      <w:r w:rsidRPr="00882C4D">
        <w:t>If the UE indicates support for dynamic power sharing</w:t>
      </w:r>
      <w:r w:rsidRPr="00882C4D">
        <w:rPr>
          <w:i/>
          <w:lang w:eastAsia="ja-JP"/>
        </w:rPr>
        <w:t xml:space="preserve"> </w:t>
      </w:r>
      <w:r w:rsidRPr="00882C4D">
        <w:rPr>
          <w:lang w:eastAsia="ja-JP"/>
        </w:rPr>
        <w:t>and is provided</w:t>
      </w:r>
      <w:r w:rsidRPr="00882C4D">
        <w:rPr>
          <w:i/>
          <w:lang w:eastAsia="ja-JP"/>
        </w:rPr>
        <w:t xml:space="preserve"> </w:t>
      </w:r>
      <w:r w:rsidRPr="00882C4D">
        <w:rPr>
          <w:i/>
          <w:iCs/>
          <w:lang w:eastAsia="ja-JP"/>
        </w:rPr>
        <w:t>uplinkPowerSharingDAPS-Mode</w:t>
      </w:r>
      <w:del w:id="2715" w:author="Aris Papasakellariou 2" w:date="2020-11-08T17:57:00Z">
        <w:r w:rsidRPr="00882C4D" w:rsidDel="009E4C57">
          <w:rPr>
            <w:i/>
            <w:iCs/>
            <w:lang w:eastAsia="ja-JP"/>
          </w:rPr>
          <w:delText>-r16</w:delText>
        </w:r>
      </w:del>
      <w:r w:rsidRPr="00882C4D">
        <w:rPr>
          <w:iCs/>
          <w:lang w:eastAsia="ko-KR"/>
        </w:rPr>
        <w:t xml:space="preserve"> </w:t>
      </w:r>
      <w:r w:rsidRPr="00882C4D">
        <w:rPr>
          <w:lang w:eastAsia="ja-JP"/>
        </w:rPr>
        <w:t xml:space="preserve">= </w:t>
      </w:r>
      <w:r w:rsidRPr="00882C4D">
        <w:rPr>
          <w:i/>
          <w:lang w:eastAsia="ja-JP"/>
        </w:rPr>
        <w:t>Dynamic</w:t>
      </w:r>
      <w:r w:rsidRPr="00882C4D">
        <w:rPr>
          <w:lang w:eastAsia="ja-JP"/>
        </w:rPr>
        <w:t xml:space="preserve">, </w:t>
      </w:r>
      <w:r w:rsidRPr="00882C4D">
        <w:t xml:space="preserve">the UE determines a transmission power for the target MCG or for the source MCG as described in Clause 7.6.2 for </w:t>
      </w:r>
      <w:r w:rsidRPr="00882C4D">
        <w:rPr>
          <w:bCs/>
          <w:i/>
          <w:iCs/>
          <w:lang w:eastAsia="ko-KR"/>
        </w:rPr>
        <w:t>nrdc-PCmode-FR1</w:t>
      </w:r>
      <w:del w:id="2716" w:author="Aris Papasakellariou 2" w:date="2020-11-08T17:57:00Z">
        <w:r w:rsidRPr="00882C4D" w:rsidDel="009E4C57">
          <w:rPr>
            <w:bCs/>
            <w:i/>
            <w:iCs/>
            <w:lang w:eastAsia="ko-KR"/>
          </w:rPr>
          <w:delText>-r16</w:delText>
        </w:r>
      </w:del>
      <w:r w:rsidRPr="00882C4D" w:rsidDel="00843D52">
        <w:rPr>
          <w:i/>
          <w:iCs/>
          <w:lang w:eastAsia="ja-JP"/>
        </w:rPr>
        <w:t xml:space="preserve"> </w:t>
      </w:r>
      <w:r w:rsidRPr="00882C4D">
        <w:rPr>
          <w:lang w:eastAsia="ja-JP"/>
        </w:rPr>
        <w:t xml:space="preserve">= </w:t>
      </w:r>
      <w:r w:rsidRPr="00882C4D">
        <w:rPr>
          <w:i/>
          <w:lang w:eastAsia="ja-JP"/>
        </w:rPr>
        <w:t>Dynamic</w:t>
      </w:r>
      <w:r w:rsidRPr="00882C4D">
        <w:t xml:space="preserve"> by considering the target MCG as the MCG and the source MCG as the SCG.</w:t>
      </w:r>
    </w:p>
    <w:p w14:paraId="25503B63" w14:textId="77777777" w:rsidR="0044710D" w:rsidRPr="00882C4D" w:rsidRDefault="0044710D" w:rsidP="0044710D">
      <w:r w:rsidRPr="00882C4D">
        <w:t xml:space="preserve">If </w:t>
      </w:r>
    </w:p>
    <w:p w14:paraId="1203009C" w14:textId="77777777" w:rsidR="0044710D" w:rsidRPr="00882C4D" w:rsidRDefault="0044710D" w:rsidP="0044710D">
      <w:pPr>
        <w:pStyle w:val="B1"/>
        <w:ind w:left="560" w:hanging="276"/>
      </w:pPr>
      <w:r w:rsidRPr="00882C4D">
        <w:t>-</w:t>
      </w:r>
      <w:r w:rsidRPr="00882C4D">
        <w:tab/>
        <w:t xml:space="preserve">the carrier frequencies of target MCG and source MCG are not intra-frequency, and </w:t>
      </w:r>
    </w:p>
    <w:p w14:paraId="183B2AA1" w14:textId="77777777" w:rsidR="0044710D" w:rsidRPr="00882C4D" w:rsidRDefault="0044710D" w:rsidP="0044710D">
      <w:pPr>
        <w:pStyle w:val="B1"/>
        <w:ind w:left="560" w:hanging="276"/>
      </w:pPr>
      <w:r w:rsidRPr="00882C4D">
        <w:t>-</w:t>
      </w:r>
      <w:r w:rsidRPr="00882C4D">
        <w:tab/>
        <w:t xml:space="preserve">the UE does not indicate support of </w:t>
      </w:r>
      <w:r w:rsidRPr="00882C4D">
        <w:rPr>
          <w:i/>
          <w:iCs/>
        </w:rPr>
        <w:t>ul-TransCancellationDAPS</w:t>
      </w:r>
      <w:del w:id="2717" w:author="Aris Papasakellariou 2" w:date="2020-11-08T17:58:00Z">
        <w:r w:rsidRPr="00882C4D" w:rsidDel="009E4C57">
          <w:rPr>
            <w:i/>
            <w:iCs/>
          </w:rPr>
          <w:delText>-r16</w:delText>
        </w:r>
      </w:del>
      <w:r w:rsidRPr="00882C4D">
        <w:t>, and</w:t>
      </w:r>
    </w:p>
    <w:p w14:paraId="30DF20AE" w14:textId="77777777" w:rsidR="0044710D" w:rsidRPr="00882C4D" w:rsidRDefault="0044710D" w:rsidP="0044710D">
      <w:pPr>
        <w:pStyle w:val="B1"/>
        <w:ind w:left="560" w:hanging="276"/>
      </w:pPr>
      <w:r w:rsidRPr="00882C4D">
        <w:t>-</w:t>
      </w:r>
      <w:r w:rsidRPr="00882C4D">
        <w:tab/>
        <w:t xml:space="preserve">UE does not indicate a capability for power sharing between source and target MCG in DAPS handover or the UE is not provided with </w:t>
      </w:r>
      <w:r w:rsidRPr="00882C4D">
        <w:rPr>
          <w:i/>
          <w:iCs/>
        </w:rPr>
        <w:t>uplinkPowerSharingDAPS-Mode</w:t>
      </w:r>
      <w:del w:id="2718" w:author="Aris Papasakellariou 2" w:date="2020-11-08T17:58:00Z">
        <w:r w:rsidRPr="00882C4D" w:rsidDel="009E4C57">
          <w:rPr>
            <w:i/>
            <w:iCs/>
          </w:rPr>
          <w:delText>-r16</w:delText>
        </w:r>
      </w:del>
      <w:r w:rsidRPr="00882C4D">
        <w:t xml:space="preserve">, </w:t>
      </w:r>
    </w:p>
    <w:p w14:paraId="7AF583E8" w14:textId="77777777" w:rsidR="0044710D" w:rsidRPr="00882C4D" w:rsidRDefault="0044710D" w:rsidP="0044710D">
      <w:r w:rsidRPr="00882C4D">
        <w:t>the UE does not expect transmissions on the target and source cell in overlapping time resources.</w:t>
      </w:r>
    </w:p>
    <w:p w14:paraId="37D24D2C" w14:textId="77777777" w:rsidR="0044710D" w:rsidRPr="00882C4D" w:rsidRDefault="0044710D" w:rsidP="0044710D">
      <w:r w:rsidRPr="00882C4D">
        <w:t xml:space="preserve">If </w:t>
      </w:r>
    </w:p>
    <w:p w14:paraId="19E76E6C" w14:textId="77777777" w:rsidR="0044710D" w:rsidRPr="00882C4D" w:rsidRDefault="0044710D" w:rsidP="0044710D">
      <w:pPr>
        <w:pStyle w:val="B1"/>
        <w:ind w:left="560" w:hanging="276"/>
      </w:pPr>
      <w:r w:rsidRPr="00882C4D">
        <w:t>-</w:t>
      </w:r>
      <w:r w:rsidRPr="00882C4D">
        <w:tab/>
        <w:t xml:space="preserve">the UE indicates support of </w:t>
      </w:r>
      <w:r w:rsidRPr="00882C4D">
        <w:rPr>
          <w:i/>
          <w:iCs/>
        </w:rPr>
        <w:t>ul-TransCancellationDAPS</w:t>
      </w:r>
      <w:del w:id="2719" w:author="Aris Papasakellariou 2" w:date="2020-11-08T17:58:00Z">
        <w:r w:rsidRPr="00882C4D" w:rsidDel="009E4C57">
          <w:rPr>
            <w:i/>
            <w:iCs/>
          </w:rPr>
          <w:delText>-r16</w:delText>
        </w:r>
      </w:del>
      <w:r w:rsidRPr="00882C4D">
        <w:t>, and</w:t>
      </w:r>
    </w:p>
    <w:p w14:paraId="5E83EC1D" w14:textId="77777777" w:rsidR="0044710D" w:rsidRPr="00882C4D" w:rsidRDefault="0044710D" w:rsidP="0044710D">
      <w:pPr>
        <w:pStyle w:val="B1"/>
        <w:ind w:left="560" w:hanging="276"/>
      </w:pPr>
      <w:r w:rsidRPr="00882C4D">
        <w:t>-</w:t>
      </w:r>
      <w:r w:rsidRPr="00882C4D">
        <w:tab/>
        <w:t>the carrier frequencies of target MCG and source MCG are not intra-frequency, and</w:t>
      </w:r>
    </w:p>
    <w:p w14:paraId="06060E4C" w14:textId="77777777" w:rsidR="0044710D" w:rsidRPr="00882C4D" w:rsidRDefault="0044710D" w:rsidP="0044710D">
      <w:pPr>
        <w:pStyle w:val="B1"/>
        <w:ind w:left="560" w:hanging="276"/>
      </w:pPr>
      <w:r w:rsidRPr="00882C4D">
        <w:t>-</w:t>
      </w:r>
      <w:r w:rsidRPr="00882C4D">
        <w:tab/>
        <w:t xml:space="preserve">UE does not indicate a capability for power sharing between source and target MCG in DAPS handover or the UE is not provided with </w:t>
      </w:r>
      <w:r w:rsidRPr="00882C4D">
        <w:rPr>
          <w:i/>
          <w:iCs/>
        </w:rPr>
        <w:t>uplinkPowerSharingDAPS-Mode</w:t>
      </w:r>
      <w:del w:id="2720" w:author="Aris Papasakellariou 2" w:date="2020-11-08T17:58:00Z">
        <w:r w:rsidRPr="00882C4D" w:rsidDel="009E4C57">
          <w:rPr>
            <w:i/>
            <w:iCs/>
          </w:rPr>
          <w:delText>-r16</w:delText>
        </w:r>
      </w:del>
      <w:r w:rsidRPr="00882C4D">
        <w:t xml:space="preserve">, and </w:t>
      </w:r>
    </w:p>
    <w:p w14:paraId="315F3375" w14:textId="77777777" w:rsidR="0044710D" w:rsidRPr="00882C4D" w:rsidRDefault="0044710D" w:rsidP="0044710D">
      <w:pPr>
        <w:pStyle w:val="B1"/>
        <w:ind w:left="560" w:hanging="276"/>
      </w:pPr>
      <w:r w:rsidRPr="00882C4D">
        <w:t>-</w:t>
      </w:r>
      <w:r w:rsidRPr="00882C4D">
        <w:tab/>
        <w:t xml:space="preserve">UE transmissions on the target cell and the source cell are in overlapping time resources, </w:t>
      </w:r>
    </w:p>
    <w:p w14:paraId="2C45CBAC" w14:textId="77777777" w:rsidR="0044710D" w:rsidRPr="00882C4D" w:rsidRDefault="0044710D" w:rsidP="0044710D">
      <w:r w:rsidRPr="00882C4D">
        <w:t>the UE transmits only on the target cell, and cancels the transmission to source cell</w:t>
      </w:r>
    </w:p>
    <w:p w14:paraId="0CA359DB" w14:textId="77777777" w:rsidR="0044710D" w:rsidRPr="00882C4D" w:rsidRDefault="0044710D" w:rsidP="0044710D">
      <w:r w:rsidRPr="00882C4D">
        <w:t xml:space="preserve">If </w:t>
      </w:r>
    </w:p>
    <w:p w14:paraId="71BAEE43" w14:textId="77777777" w:rsidR="0044710D" w:rsidRPr="00882C4D" w:rsidRDefault="0044710D" w:rsidP="0044710D">
      <w:pPr>
        <w:pStyle w:val="B1"/>
        <w:ind w:left="560" w:hanging="276"/>
      </w:pPr>
      <w:r w:rsidRPr="00882C4D">
        <w:t>-</w:t>
      </w:r>
      <w:r w:rsidRPr="00882C4D">
        <w:tab/>
        <w:t xml:space="preserve">the carrier frequencies of target MCG and source MCG are intra-frequency, and </w:t>
      </w:r>
    </w:p>
    <w:p w14:paraId="2B537A06" w14:textId="77777777" w:rsidR="0044710D" w:rsidRPr="00882C4D" w:rsidRDefault="0044710D" w:rsidP="0044710D">
      <w:pPr>
        <w:pStyle w:val="B1"/>
        <w:ind w:left="560" w:hanging="276"/>
      </w:pPr>
      <w:r w:rsidRPr="00882C4D">
        <w:t>-</w:t>
      </w:r>
      <w:r w:rsidRPr="00882C4D">
        <w:tab/>
        <w:t xml:space="preserve">UE transmissions on the target cell and the source cell overlapping time resources, </w:t>
      </w:r>
    </w:p>
    <w:p w14:paraId="3C7D116B" w14:textId="77777777" w:rsidR="0044710D" w:rsidRPr="00882C4D" w:rsidRDefault="0044710D" w:rsidP="0044710D">
      <w:pPr>
        <w:rPr>
          <w:lang w:eastAsia="zh-TW"/>
        </w:rPr>
      </w:pPr>
      <w:r w:rsidRPr="00882C4D">
        <w:t>the UE transmits only on the target cell and cancels the transmission</w:t>
      </w:r>
      <w:r w:rsidRPr="00882C4D">
        <w:rPr>
          <w:lang w:eastAsia="zh-TW"/>
        </w:rPr>
        <w:t xml:space="preserve"> on the source cell</w:t>
      </w:r>
    </w:p>
    <w:p w14:paraId="25121C86" w14:textId="77777777" w:rsidR="0044710D" w:rsidRPr="00882C4D" w:rsidRDefault="0044710D" w:rsidP="0044710D">
      <w:pPr>
        <w:rPr>
          <w:lang w:eastAsia="zh-TW"/>
        </w:rPr>
      </w:pPr>
      <w:r w:rsidRPr="00882C4D">
        <w:rPr>
          <w:lang w:eastAsia="zh-TW"/>
        </w:rPr>
        <w:lastRenderedPageBreak/>
        <w:t xml:space="preserve">The UE does not expect to cancel a transmission on the source cell if </w:t>
      </w:r>
      <w:r w:rsidRPr="00882C4D">
        <w:t>a first symbol of the transmission</w:t>
      </w:r>
      <w:r w:rsidRPr="00882C4D">
        <w:rPr>
          <w:lang w:eastAsia="zh-TW"/>
        </w:rPr>
        <w:t xml:space="preserve"> on the source cell 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882C4D">
        <w:rPr>
          <w:i/>
          <w:iCs/>
          <w:lang w:eastAsia="zh-TW"/>
        </w:rPr>
        <w:t xml:space="preserve"> </w:t>
      </w:r>
      <w:r w:rsidRPr="00882C4D">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882C4D">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882C4D">
        <w:t>,</w:t>
      </w:r>
      <w:r w:rsidRPr="00882C4D">
        <w:rPr>
          <w:lang w:eastAsia="zh-TW"/>
        </w:rPr>
        <w:t xml:space="preserve">  </w:t>
      </w:r>
      <m:oMath>
        <m:r>
          <w:rPr>
            <w:rFonts w:ascii="Cambria Math" w:hAnsi="Cambria Math" w:cs="Calibri"/>
          </w:rPr>
          <m:t>d</m:t>
        </m:r>
      </m:oMath>
      <w:r w:rsidRPr="00882C4D">
        <w:rPr>
          <w:lang w:eastAsia="zh-TW"/>
        </w:rPr>
        <w:t xml:space="preserve"> is a time duration corresponding to 2 symbols for SCS configuration </w:t>
      </w:r>
      <m:oMath>
        <m:r>
          <w:rPr>
            <w:rFonts w:ascii="Cambria Math" w:hAnsi="Cambria Math"/>
            <w:lang w:eastAsia="zh-TW"/>
          </w:rPr>
          <m:t>μ</m:t>
        </m:r>
      </m:oMath>
      <w:r w:rsidRPr="00882C4D">
        <w:rPr>
          <w:lang w:eastAsia="zh-TW"/>
        </w:rPr>
        <w:t xml:space="preserve">, and </w:t>
      </w:r>
      <m:oMath>
        <m:r>
          <w:rPr>
            <w:rFonts w:ascii="Cambria Math" w:hAnsi="Cambria Math"/>
            <w:lang w:eastAsia="zh-TW"/>
          </w:rPr>
          <m:t>μ</m:t>
        </m:r>
      </m:oMath>
      <w:r w:rsidRPr="00882C4D">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882C4D">
        <w:rPr>
          <w:lang w:eastAsia="zh-TW"/>
        </w:rPr>
        <w:t xml:space="preserve"> assuming SCS configuration </w:t>
      </w:r>
      <m:oMath>
        <m:r>
          <w:rPr>
            <w:rFonts w:ascii="Cambria Math" w:hAnsi="Cambria Math"/>
            <w:lang w:eastAsia="zh-TW"/>
          </w:rPr>
          <m:t>μ=0</m:t>
        </m:r>
      </m:oMath>
      <w:r w:rsidRPr="00882C4D">
        <w:rPr>
          <w:lang w:eastAsia="zh-TW"/>
        </w:rPr>
        <w:t xml:space="preserve">. </w:t>
      </w:r>
    </w:p>
    <w:p w14:paraId="42DD14AD" w14:textId="77777777" w:rsidR="0044710D" w:rsidRPr="00882C4D" w:rsidRDefault="0044710D" w:rsidP="0044710D">
      <w:r w:rsidRPr="00882C4D">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882C4D">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882C4D">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882C4D">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882C4D">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882C4D">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882C4D">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882C4D">
        <w:t xml:space="preserve"> correspond to the smaller of the SCS configurations for the PDSCH on the target cell and the transmission on the source cell. For </w:t>
      </w:r>
      <m:oMath>
        <m:r>
          <w:rPr>
            <w:rFonts w:ascii="Cambria Math" w:hAnsi="Cambria Math"/>
          </w:rPr>
          <m:t>μ=0</m:t>
        </m:r>
      </m:oMath>
      <w:r w:rsidRPr="00882C4D">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rsidRPr="00882C4D">
        <w:t xml:space="preserve"> [6, TS 38.214].</w:t>
      </w:r>
    </w:p>
    <w:p w14:paraId="366EFC14" w14:textId="77777777" w:rsidR="0044710D" w:rsidRPr="00882C4D" w:rsidRDefault="0044710D" w:rsidP="0044710D">
      <w:r w:rsidRPr="00882C4D">
        <w:t>The UE determines intra-frequency as described in Clause 9.2.1 of [10, TS38.133].</w:t>
      </w:r>
    </w:p>
    <w:p w14:paraId="5AC94CD4" w14:textId="77777777" w:rsidR="0044710D" w:rsidRPr="00882C4D" w:rsidRDefault="0044710D" w:rsidP="0044710D">
      <w:r w:rsidRPr="00882C4D">
        <w:t xml:space="preserve">For intra-frequency DAPS HO operation, the UE expects that an active DL BWP and an active UL BWP on the target cell are within an active DL BWP and an active UL BWP on the source cell, respectively. </w:t>
      </w:r>
    </w:p>
    <w:p w14:paraId="77953861" w14:textId="77777777" w:rsidR="0044710D" w:rsidRPr="00882C4D" w:rsidRDefault="0044710D" w:rsidP="0044710D">
      <w:r w:rsidRPr="00882C4D">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882C4D" w:rsidRDefault="0044710D" w:rsidP="0044710D">
      <w:pPr>
        <w:rPr>
          <w:lang w:val="en-US"/>
        </w:rPr>
      </w:pPr>
      <w:r w:rsidRPr="00882C4D">
        <w:t xml:space="preserve">For DAPS operation in a same frequency band, a UE does not transmit PUSCH/PUCCH/SRS to the source MCG in a slot overlapping in time with a PRACH transmission to the target MCG or when a gap between a first or last symbol of a PRACH transmission to the target MCG in a first slot would be separated by less than </w:t>
      </w:r>
      <m:oMath>
        <m:r>
          <w:rPr>
            <w:rFonts w:ascii="Cambria Math" w:eastAsia="DengXian" w:hAnsi="Cambria Math"/>
          </w:rPr>
          <m:t>N</m:t>
        </m:r>
      </m:oMath>
      <w:r w:rsidRPr="00882C4D">
        <w:t xml:space="preserve"> symbols from a last or first symbol, respectively, of the PUSCH/PUCCH/SRS transmission to the source MCG in a second slot. 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882C4D">
        <w:t xml:space="preserve"> symbols from a last or a first symbol, respectively, of a PRACH transmission on the source MCG.  </w:t>
      </w:r>
      <m:oMath>
        <m:r>
          <w:rPr>
            <w:rFonts w:ascii="Cambria Math" w:eastAsia="DengXian" w:hAnsi="Cambria Math"/>
          </w:rPr>
          <m:t>N=2</m:t>
        </m:r>
      </m:oMath>
      <w:r w:rsidRPr="00882C4D">
        <w:t xml:space="preserve"> for </w:t>
      </w:r>
      <m:oMath>
        <m:r>
          <w:rPr>
            <w:rFonts w:ascii="Cambria Math" w:eastAsia="DengXian" w:hAnsi="Cambria Math"/>
          </w:rPr>
          <m:t>μ</m:t>
        </m:r>
        <m:r>
          <w:rPr>
            <w:rFonts w:ascii="Cambria Math" w:hAnsi="Cambria Math"/>
          </w:rPr>
          <m:t>=0</m:t>
        </m:r>
      </m:oMath>
      <w:r w:rsidRPr="00882C4D">
        <w:t xml:space="preserve"> or </w:t>
      </w:r>
      <m:oMath>
        <m:r>
          <w:rPr>
            <w:rFonts w:ascii="Cambria Math" w:eastAsia="DengXian" w:hAnsi="Cambria Math"/>
          </w:rPr>
          <m:t>μ</m:t>
        </m:r>
        <m:r>
          <w:rPr>
            <w:rFonts w:ascii="Cambria Math" w:hAnsi="Cambria Math"/>
          </w:rPr>
          <m:t>=1</m:t>
        </m:r>
      </m:oMath>
      <w:r w:rsidRPr="00882C4D">
        <w:t xml:space="preserve">, </w:t>
      </w:r>
      <m:oMath>
        <m:r>
          <w:rPr>
            <w:rFonts w:ascii="Cambria Math" w:eastAsia="DengXian" w:hAnsi="Cambria Math"/>
          </w:rPr>
          <m:t>N=4</m:t>
        </m:r>
      </m:oMath>
      <w:r w:rsidRPr="00882C4D">
        <w:t xml:space="preserve"> for </w:t>
      </w:r>
      <m:oMath>
        <m:r>
          <w:rPr>
            <w:rFonts w:ascii="Cambria Math" w:eastAsia="DengXian" w:hAnsi="Cambria Math"/>
          </w:rPr>
          <m:t>μ</m:t>
        </m:r>
        <m:r>
          <w:rPr>
            <w:rFonts w:ascii="Cambria Math" w:hAnsi="Cambria Math"/>
          </w:rPr>
          <m:t>=2</m:t>
        </m:r>
      </m:oMath>
      <w:r w:rsidRPr="00882C4D">
        <w:t xml:space="preserve"> or </w:t>
      </w:r>
      <m:oMath>
        <m:r>
          <w:rPr>
            <w:rFonts w:ascii="Cambria Math" w:eastAsia="DengXian" w:hAnsi="Cambria Math"/>
          </w:rPr>
          <m:t>μ</m:t>
        </m:r>
        <m:r>
          <w:rPr>
            <w:rFonts w:ascii="Cambria Math" w:hAnsi="Cambria Math"/>
          </w:rPr>
          <m:t>=3</m:t>
        </m:r>
      </m:oMath>
      <w:r w:rsidRPr="00882C4D">
        <w:t xml:space="preserve">, and </w:t>
      </w:r>
      <m:oMath>
        <m:r>
          <w:rPr>
            <w:rFonts w:ascii="Cambria Math" w:eastAsia="DengXian" w:hAnsi="Cambria Math"/>
          </w:rPr>
          <m:t>μ</m:t>
        </m:r>
      </m:oMath>
      <w:r w:rsidRPr="00882C4D">
        <w:t xml:space="preserve"> is the SCS configuration of the active UL BWP for the PUSCH/PUCCH/SRS transmission.</w:t>
      </w:r>
    </w:p>
    <w:p w14:paraId="5FC4CB81" w14:textId="77777777" w:rsidR="0044710D" w:rsidRPr="00882C4D" w:rsidRDefault="0044710D" w:rsidP="0044710D">
      <w:pPr>
        <w:pStyle w:val="Heading1"/>
        <w:tabs>
          <w:tab w:val="left" w:pos="1134"/>
        </w:tabs>
      </w:pPr>
      <w:bookmarkStart w:id="2721" w:name="_Toc29894875"/>
      <w:bookmarkStart w:id="2722" w:name="_Toc29899174"/>
      <w:bookmarkStart w:id="2723" w:name="_Toc29899592"/>
      <w:bookmarkStart w:id="2724" w:name="_Toc29917328"/>
      <w:bookmarkStart w:id="2725" w:name="_Toc36498202"/>
      <w:bookmarkStart w:id="2726" w:name="_Toc45699230"/>
      <w:bookmarkStart w:id="2727" w:name="_Toc52208392"/>
      <w:r w:rsidRPr="00882C4D">
        <w:t>16</w:t>
      </w:r>
      <w:r w:rsidRPr="00882C4D">
        <w:rPr>
          <w:rFonts w:hint="eastAsia"/>
        </w:rPr>
        <w:tab/>
      </w:r>
      <w:r w:rsidRPr="00882C4D">
        <w:t>UE</w:t>
      </w:r>
      <w:r w:rsidRPr="00882C4D">
        <w:rPr>
          <w:bCs/>
        </w:rPr>
        <w:t xml:space="preserve"> procedures for sidelink</w:t>
      </w:r>
      <w:bookmarkEnd w:id="2721"/>
      <w:bookmarkEnd w:id="2722"/>
      <w:bookmarkEnd w:id="2723"/>
      <w:bookmarkEnd w:id="2724"/>
      <w:bookmarkEnd w:id="2725"/>
      <w:bookmarkEnd w:id="2726"/>
      <w:bookmarkEnd w:id="2727"/>
    </w:p>
    <w:p w14:paraId="1BC0030F" w14:textId="2694CABB" w:rsidR="0044710D" w:rsidRPr="00882C4D" w:rsidRDefault="0044710D" w:rsidP="0044710D">
      <w:pPr>
        <w:rPr>
          <w:lang w:val="en-US" w:eastAsia="ko-KR"/>
        </w:rPr>
      </w:pPr>
      <w:r w:rsidRPr="00882C4D">
        <w:rPr>
          <w:rFonts w:eastAsia="MS Mincho"/>
        </w:rPr>
        <w:t xml:space="preserve">A UE is provided by </w:t>
      </w:r>
      <w:ins w:id="2728" w:author="Aris Papasakellariou" w:date="2020-10-09T23:43:00Z">
        <w:r w:rsidRPr="00882C4D">
          <w:rPr>
            <w:i/>
          </w:rPr>
          <w:t>SL-BWP-Config</w:t>
        </w:r>
      </w:ins>
      <w:del w:id="2729" w:author="Aris Papasakellariou" w:date="2020-10-09T23:43:00Z">
        <w:r w:rsidRPr="00882C4D" w:rsidDel="00162DBA">
          <w:rPr>
            <w:rFonts w:eastAsia="MS Mincho"/>
            <w:i/>
            <w:iCs/>
          </w:rPr>
          <w:delText>locationAndBandwidth-SL</w:delText>
        </w:r>
      </w:del>
      <w:r w:rsidRPr="00882C4D">
        <w:rPr>
          <w:rFonts w:eastAsia="MS Mincho"/>
        </w:rPr>
        <w:t xml:space="preserve"> a BWP for SL transmissions (SL BWP) with numerology and resource grid determined as described in [4, TS</w:t>
      </w:r>
      <w:ins w:id="2730" w:author="Aris Papasakellariou" w:date="2020-10-09T23:35:00Z">
        <w:r w:rsidRPr="00882C4D">
          <w:rPr>
            <w:rFonts w:eastAsia="MS Mincho"/>
          </w:rPr>
          <w:t xml:space="preserve"> </w:t>
        </w:r>
      </w:ins>
      <w:r w:rsidRPr="00882C4D">
        <w:rPr>
          <w:rFonts w:eastAsia="MS Mincho"/>
        </w:rPr>
        <w:t xml:space="preserve">38.211]. For a resource pool within the SL BWP, the UE is provided by </w:t>
      </w:r>
      <w:ins w:id="2731" w:author="Aris Papasakellariou" w:date="2020-10-09T17:54:00Z">
        <w:r w:rsidRPr="00882C4D">
          <w:rPr>
            <w:rFonts w:eastAsia="MS Mincho"/>
            <w:i/>
            <w:iCs/>
          </w:rPr>
          <w:t>sl-</w:t>
        </w:r>
      </w:ins>
      <w:del w:id="2732" w:author="Aris Papasakellariou" w:date="2020-10-09T17:54:00Z">
        <w:r w:rsidRPr="00882C4D" w:rsidDel="00FC7645">
          <w:rPr>
            <w:i/>
            <w:iCs/>
            <w:lang w:val="en-US"/>
          </w:rPr>
          <w:delText>n</w:delText>
        </w:r>
      </w:del>
      <w:ins w:id="2733" w:author="Aris Papasakellariou" w:date="2020-10-09T17:54:00Z">
        <w:r w:rsidRPr="00882C4D">
          <w:rPr>
            <w:i/>
            <w:iCs/>
            <w:lang w:val="en-US"/>
          </w:rPr>
          <w:t>N</w:t>
        </w:r>
      </w:ins>
      <w:r w:rsidRPr="00882C4D">
        <w:rPr>
          <w:i/>
          <w:iCs/>
          <w:lang w:val="en-US"/>
        </w:rPr>
        <w:t>umSubchannel</w:t>
      </w:r>
      <w:r w:rsidRPr="00882C4D">
        <w:rPr>
          <w:lang w:val="en-US"/>
        </w:rPr>
        <w:t xml:space="preserve"> </w:t>
      </w:r>
      <w:r w:rsidRPr="00882C4D">
        <w:rPr>
          <w:rFonts w:eastAsia="MS Mincho"/>
        </w:rPr>
        <w:t xml:space="preserve">a number of sub-channels where each sub-channel includes a number of contiguous RBs provided by </w:t>
      </w:r>
      <w:ins w:id="2734" w:author="Aris Papasakellariou" w:date="2020-10-09T17:55:00Z">
        <w:r w:rsidRPr="00882C4D">
          <w:rPr>
            <w:rFonts w:eastAsia="MS Mincho"/>
            <w:i/>
            <w:iCs/>
          </w:rPr>
          <w:t>sl-</w:t>
        </w:r>
      </w:ins>
      <w:del w:id="2735" w:author="Aris Papasakellariou" w:date="2020-10-09T17:55:00Z">
        <w:r w:rsidRPr="00882C4D" w:rsidDel="00FC7645">
          <w:rPr>
            <w:rFonts w:eastAsia="MS Mincho"/>
            <w:i/>
            <w:iCs/>
          </w:rPr>
          <w:delText>s</w:delText>
        </w:r>
      </w:del>
      <w:ins w:id="2736" w:author="Aris Papasakellariou" w:date="2020-10-09T17:55:00Z">
        <w:r w:rsidRPr="00882C4D">
          <w:rPr>
            <w:rFonts w:eastAsia="MS Mincho"/>
            <w:i/>
            <w:iCs/>
          </w:rPr>
          <w:t>S</w:t>
        </w:r>
      </w:ins>
      <w:r w:rsidRPr="00882C4D">
        <w:rPr>
          <w:rFonts w:eastAsia="MS Mincho"/>
          <w:i/>
          <w:iCs/>
        </w:rPr>
        <w:t>ubchannel</w:t>
      </w:r>
      <w:del w:id="2737" w:author="Aris Papasakellariou" w:date="2020-10-09T17:55:00Z">
        <w:r w:rsidRPr="00882C4D" w:rsidDel="00FC7645">
          <w:rPr>
            <w:rFonts w:eastAsia="MS Mincho"/>
            <w:i/>
            <w:iCs/>
          </w:rPr>
          <w:delText>s</w:delText>
        </w:r>
      </w:del>
      <w:ins w:id="2738" w:author="Aris Papasakellariou" w:date="2020-10-09T17:55:00Z">
        <w:r w:rsidRPr="00882C4D">
          <w:rPr>
            <w:rFonts w:eastAsia="MS Mincho"/>
            <w:i/>
            <w:iCs/>
          </w:rPr>
          <w:t>S</w:t>
        </w:r>
      </w:ins>
      <w:r w:rsidRPr="00882C4D">
        <w:rPr>
          <w:rFonts w:eastAsia="MS Mincho"/>
          <w:i/>
          <w:iCs/>
        </w:rPr>
        <w:t>ize</w:t>
      </w:r>
      <w:r w:rsidRPr="00882C4D">
        <w:rPr>
          <w:rFonts w:eastAsia="MS Mincho"/>
        </w:rPr>
        <w:t xml:space="preserve">. The first RB of the first sub-channel in the SL BWP is indicated by </w:t>
      </w:r>
      <w:ins w:id="2739" w:author="Aris Papasakellariou" w:date="2020-10-09T17:56:00Z">
        <w:r w:rsidRPr="00882C4D">
          <w:rPr>
            <w:rFonts w:eastAsia="MS Mincho"/>
            <w:i/>
            <w:iCs/>
          </w:rPr>
          <w:t>sl-</w:t>
        </w:r>
      </w:ins>
      <w:del w:id="2740" w:author="Aris Papasakellariou" w:date="2020-10-09T17:56:00Z">
        <w:r w:rsidRPr="00882C4D" w:rsidDel="00FC7645">
          <w:rPr>
            <w:rFonts w:eastAsia="MS Mincho"/>
            <w:i/>
            <w:iCs/>
          </w:rPr>
          <w:delText>s</w:delText>
        </w:r>
      </w:del>
      <w:ins w:id="2741" w:author="Aris Papasakellariou" w:date="2020-10-09T17:56:00Z">
        <w:r w:rsidRPr="00882C4D">
          <w:rPr>
            <w:rFonts w:eastAsia="MS Mincho"/>
            <w:i/>
            <w:iCs/>
          </w:rPr>
          <w:t>S</w:t>
        </w:r>
      </w:ins>
      <w:r w:rsidRPr="00882C4D">
        <w:rPr>
          <w:rFonts w:eastAsia="MS Mincho"/>
          <w:i/>
          <w:iCs/>
        </w:rPr>
        <w:t>tartRB-Subchannel</w:t>
      </w:r>
      <w:r w:rsidRPr="00882C4D">
        <w:rPr>
          <w:rFonts w:eastAsia="MS Mincho"/>
        </w:rPr>
        <w:t xml:space="preserve">. </w:t>
      </w:r>
      <w:commentRangeStart w:id="2742"/>
      <w:r w:rsidRPr="00882C4D">
        <w:rPr>
          <w:rFonts w:eastAsia="MS Mincho"/>
        </w:rPr>
        <w:t xml:space="preserve">Available slots for a resource pool are provided by </w:t>
      </w:r>
      <w:r w:rsidRPr="00882C4D">
        <w:rPr>
          <w:rFonts w:eastAsia="MS Mincho"/>
          <w:i/>
          <w:iCs/>
        </w:rPr>
        <w:t>timeresourcepool</w:t>
      </w:r>
      <w:r w:rsidRPr="00882C4D">
        <w:rPr>
          <w:rFonts w:eastAsia="MS Mincho"/>
        </w:rPr>
        <w:t xml:space="preserve"> and occur with a periodicity provided by </w:t>
      </w:r>
      <w:r w:rsidRPr="00882C4D">
        <w:rPr>
          <w:lang w:val="en-US" w:eastAsia="ko-KR"/>
        </w:rPr>
        <w:t>'</w:t>
      </w:r>
      <w:r w:rsidRPr="00882C4D">
        <w:rPr>
          <w:i/>
          <w:lang w:val="en-US" w:eastAsia="ko-KR"/>
        </w:rPr>
        <w:t>periodResourcePool</w:t>
      </w:r>
      <w:r w:rsidRPr="00882C4D">
        <w:rPr>
          <w:lang w:val="en-US" w:eastAsia="ko-KR"/>
        </w:rPr>
        <w:t>'</w:t>
      </w:r>
      <w:commentRangeEnd w:id="2742"/>
      <w:r w:rsidR="006603C2" w:rsidRPr="00882C4D">
        <w:rPr>
          <w:rStyle w:val="CommentReference"/>
          <w:lang w:val="x-none"/>
        </w:rPr>
        <w:commentReference w:id="2742"/>
      </w:r>
      <w:r w:rsidRPr="00882C4D">
        <w:rPr>
          <w:lang w:val="en-US" w:eastAsia="ko-KR"/>
        </w:rPr>
        <w:t xml:space="preserve">. For an available slot without S-SS/PSBCH blocks, SL transmissions can start from a first symbol indicated by </w:t>
      </w:r>
      <w:ins w:id="2743" w:author="Aris Papasakellariou" w:date="2020-10-09T23:57:00Z">
        <w:r w:rsidRPr="00882C4D">
          <w:rPr>
            <w:i/>
            <w:iCs/>
            <w:lang w:val="en-US" w:eastAsia="ko-KR"/>
          </w:rPr>
          <w:t>sl-StartSymbol</w:t>
        </w:r>
      </w:ins>
      <w:del w:id="2744" w:author="Aris Papasakellariou" w:date="2020-10-09T23:57:00Z">
        <w:r w:rsidRPr="00882C4D" w:rsidDel="001C767C">
          <w:rPr>
            <w:i/>
            <w:lang w:val="en-US" w:eastAsia="ko-KR"/>
          </w:rPr>
          <w:delText>startSLsymbols</w:delText>
        </w:r>
      </w:del>
      <w:r w:rsidRPr="00882C4D">
        <w:rPr>
          <w:lang w:val="en-US" w:eastAsia="ko-KR"/>
        </w:rPr>
        <w:t xml:space="preserve"> and be within a number of consecutive symbols indicated by </w:t>
      </w:r>
      <w:ins w:id="2745" w:author="Aris Papasakellariou" w:date="2020-10-09T23:57:00Z">
        <w:r w:rsidRPr="00882C4D">
          <w:rPr>
            <w:i/>
            <w:iCs/>
          </w:rPr>
          <w:t>sl-LengthSymbols</w:t>
        </w:r>
      </w:ins>
      <w:del w:id="2746" w:author="Aris Papasakellariou" w:date="2020-10-09T23:57:00Z">
        <w:r w:rsidRPr="00882C4D" w:rsidDel="001C767C">
          <w:rPr>
            <w:i/>
            <w:lang w:val="en-US" w:eastAsia="ko-KR"/>
          </w:rPr>
          <w:delText>lengthSLsymbols</w:delText>
        </w:r>
      </w:del>
      <w:r w:rsidRPr="00882C4D">
        <w:rPr>
          <w:lang w:val="en-US" w:eastAsia="ko-KR"/>
        </w:rPr>
        <w:t xml:space="preserve">. For an available slot with S-SS/PSBCH blocks, the first symbol and the number of consecutive symbols is predetermined. </w:t>
      </w:r>
    </w:p>
    <w:p w14:paraId="30421F35" w14:textId="77777777" w:rsidR="0044710D" w:rsidRPr="00882C4D" w:rsidRDefault="0044710D" w:rsidP="0044710D">
      <w:pPr>
        <w:rPr>
          <w:lang w:eastAsia="ko-KR"/>
        </w:rPr>
      </w:pPr>
      <w:r w:rsidRPr="00882C4D">
        <w:rPr>
          <w:szCs w:val="18"/>
          <w:lang w:eastAsia="ko-KR"/>
        </w:rPr>
        <w:t>The UE expects to use a same numerology in the SL BWP and in an active UL BWP in a same carrier of a same cell. I</w:t>
      </w:r>
      <w:r w:rsidRPr="00882C4D">
        <w:rPr>
          <w:lang w:eastAsia="ko-KR"/>
        </w:rPr>
        <w:t xml:space="preserve">f the active UL BWP numerology is different than the SL BWP numerology, the SL BWP is deactivated. </w:t>
      </w:r>
    </w:p>
    <w:p w14:paraId="73B3F60A" w14:textId="77777777" w:rsidR="0044710D" w:rsidRPr="00882C4D" w:rsidRDefault="0044710D" w:rsidP="0044710D">
      <w:r w:rsidRPr="00882C4D">
        <w:t>A UE transmitting using a Mode-1 grant uses the corresponding fields in SCI to reserve the next resource(s) allocated by the same grant.</w:t>
      </w:r>
    </w:p>
    <w:p w14:paraId="59F2C9E7" w14:textId="26EEE2CD" w:rsidR="0044710D" w:rsidRPr="00882C4D" w:rsidRDefault="0044710D" w:rsidP="0044710D">
      <w:r w:rsidRPr="00882C4D">
        <w:t xml:space="preserve">A priority of a PSSCH according to </w:t>
      </w:r>
      <w:r w:rsidRPr="00882C4D">
        <w:rPr>
          <w:bCs/>
          <w:kern w:val="32"/>
          <w:lang w:val="en-US" w:eastAsia="zh-CN"/>
        </w:rPr>
        <w:t>NR radio access</w:t>
      </w:r>
      <w:r w:rsidRPr="00882C4D">
        <w:t xml:space="preserve"> or according to E-UTRA</w:t>
      </w:r>
      <w:r w:rsidRPr="00882C4D">
        <w:rPr>
          <w:bCs/>
          <w:kern w:val="32"/>
          <w:lang w:val="en-US" w:eastAsia="zh-CN"/>
        </w:rPr>
        <w:t xml:space="preserve"> radio access</w:t>
      </w:r>
      <w:r w:rsidRPr="00882C4D">
        <w:t xml:space="preserve"> is indicated by a priority field in a respective scheduling SCI format. A priority of a PSSS/SSSS/PSBCH according to E-UTRA radio access is provided by </w:t>
      </w:r>
      <w:ins w:id="2747" w:author="Aris Papasakellariou" w:date="2020-10-10T09:46:00Z">
        <w:r w:rsidRPr="00882C4D">
          <w:rPr>
            <w:i/>
            <w:iCs/>
          </w:rPr>
          <w:t>sl-SSB-PriorityEUTRA</w:t>
        </w:r>
      </w:ins>
      <w:del w:id="2748" w:author="Aris Papasakellariou" w:date="2020-10-10T09:46:00Z">
        <w:r w:rsidRPr="00882C4D" w:rsidDel="00B93D55">
          <w:rPr>
            <w:i/>
          </w:rPr>
          <w:delText>LTESidelinkSSBPriority</w:delText>
        </w:r>
      </w:del>
      <w:ins w:id="2749" w:author="Aris Papasakellariou" w:date="2020-10-10T09:47:00Z">
        <w:r w:rsidRPr="00882C4D">
          <w:rPr>
            <w:rFonts w:eastAsia="MS Mincho"/>
          </w:rPr>
          <w:t xml:space="preserve"> [13, TS 36.213]</w:t>
        </w:r>
      </w:ins>
      <w:r w:rsidRPr="00882C4D">
        <w:t xml:space="preserve">. A priority of an S-SS/PSBCH block is provided by </w:t>
      </w:r>
      <w:r w:rsidRPr="00882C4D">
        <w:rPr>
          <w:rFonts w:eastAsiaTheme="minorEastAsia"/>
          <w:i/>
        </w:rPr>
        <w:t>sl-SSB-PriorityNR</w:t>
      </w:r>
      <w:del w:id="2750" w:author="Aris Papasakellariou 2" w:date="2020-11-08T17:59:00Z">
        <w:r w:rsidRPr="00882C4D" w:rsidDel="009E4C57">
          <w:rPr>
            <w:rFonts w:eastAsiaTheme="minorEastAsia"/>
            <w:i/>
          </w:rPr>
          <w:delText>-r16</w:delText>
        </w:r>
      </w:del>
      <w:r w:rsidRPr="00882C4D">
        <w:t>. A priority of a PSFCH is same as the priority of a corresponding PSSCH.</w:t>
      </w:r>
    </w:p>
    <w:p w14:paraId="52388EE4" w14:textId="77777777" w:rsidR="0044710D" w:rsidRPr="00882C4D" w:rsidRDefault="0044710D" w:rsidP="0044710D">
      <w:r w:rsidRPr="00882C4D">
        <w:rPr>
          <w:bCs/>
        </w:rPr>
        <w:t>A UE does not expect to be provided search space sets associated with CORESETs on more than one cell to monitor PDCCH for detection of DCI format 3_0 or DCI format 3_1.</w:t>
      </w:r>
    </w:p>
    <w:p w14:paraId="5ECE90DA" w14:textId="77777777" w:rsidR="0044710D" w:rsidRPr="00882C4D" w:rsidRDefault="0044710D" w:rsidP="0044710D">
      <w:pPr>
        <w:pStyle w:val="Heading2"/>
        <w:ind w:left="1136" w:hanging="1136"/>
      </w:pPr>
      <w:bookmarkStart w:id="2751" w:name="_Toc29894876"/>
      <w:bookmarkStart w:id="2752" w:name="_Toc29899175"/>
      <w:bookmarkStart w:id="2753" w:name="_Toc29899593"/>
      <w:bookmarkStart w:id="2754" w:name="_Toc29917329"/>
      <w:bookmarkStart w:id="2755" w:name="_Toc36498203"/>
      <w:bookmarkStart w:id="2756" w:name="_Toc45699231"/>
      <w:bookmarkStart w:id="2757" w:name="_Toc52208393"/>
      <w:r w:rsidRPr="00882C4D">
        <w:lastRenderedPageBreak/>
        <w:t>16.1</w:t>
      </w:r>
      <w:r w:rsidRPr="00882C4D">
        <w:rPr>
          <w:rFonts w:hint="eastAsia"/>
        </w:rPr>
        <w:tab/>
      </w:r>
      <w:r w:rsidRPr="00882C4D">
        <w:t>Synchronization procedures</w:t>
      </w:r>
      <w:bookmarkEnd w:id="2751"/>
      <w:bookmarkEnd w:id="2752"/>
      <w:bookmarkEnd w:id="2753"/>
      <w:bookmarkEnd w:id="2754"/>
      <w:bookmarkEnd w:id="2755"/>
      <w:bookmarkEnd w:id="2756"/>
      <w:bookmarkEnd w:id="2757"/>
    </w:p>
    <w:p w14:paraId="3597D4BC" w14:textId="77777777" w:rsidR="0044710D" w:rsidRPr="00882C4D" w:rsidRDefault="0044710D" w:rsidP="0044710D">
      <w:pPr>
        <w:kinsoku w:val="0"/>
        <w:overflowPunct w:val="0"/>
      </w:pPr>
      <w:r w:rsidRPr="00882C4D">
        <w:t xml:space="preserve">A UE receives the following SL synchronization signals in order to perform synchronization procedures based on S-SS/PSBCH blocks: SL primary synchronization signals (S-PSS) and SL secondary synchronization signals (S-SSS) [4, TS 38.211]. </w:t>
      </w:r>
    </w:p>
    <w:p w14:paraId="1CC90C76" w14:textId="77777777" w:rsidR="0044710D" w:rsidRPr="00882C4D" w:rsidRDefault="0044710D" w:rsidP="0044710D">
      <w:pPr>
        <w:kinsoku w:val="0"/>
        <w:overflowPunct w:val="0"/>
        <w:spacing w:after="160" w:line="259" w:lineRule="auto"/>
      </w:pPr>
      <w:r w:rsidRPr="00882C4D">
        <w:t>A UE assumes that reception occasions of a physical sidelink broadcast channel (PSBCH), S-PSS, and S-SSS are in consecutive symbols [4, TS 38.211] and form a S-SS/PSBCH block.</w:t>
      </w:r>
    </w:p>
    <w:p w14:paraId="67EFCE60" w14:textId="192AF4E3" w:rsidR="0044710D" w:rsidRPr="00882C4D" w:rsidRDefault="0044710D" w:rsidP="0044710D">
      <w:pPr>
        <w:kinsoku w:val="0"/>
        <w:overflowPunct w:val="0"/>
      </w:pPr>
      <w:r w:rsidRPr="00882C4D">
        <w:t xml:space="preserve">For reception of a S-SS/PSBCH block, a UE assumes a frequency location corresponding to the subcarrier with index 66 in the S-SS/PSBCH block [4, TS 38.211], is provided by </w:t>
      </w:r>
      <w:ins w:id="2758" w:author="Aris Papasakellariou" w:date="2020-10-10T10:02:00Z">
        <w:r w:rsidRPr="00882C4D">
          <w:rPr>
            <w:i/>
            <w:iCs/>
          </w:rPr>
          <w:t>sl-</w:t>
        </w:r>
      </w:ins>
      <w:del w:id="2759" w:author="Aris Papasakellariou" w:date="2020-10-10T10:02:00Z">
        <w:r w:rsidRPr="00882C4D" w:rsidDel="00361BFF">
          <w:rPr>
            <w:i/>
          </w:rPr>
          <w:delText>a</w:delText>
        </w:r>
      </w:del>
      <w:ins w:id="2760" w:author="Aris Papasakellariou" w:date="2020-10-10T10:02:00Z">
        <w:r w:rsidRPr="00882C4D">
          <w:rPr>
            <w:i/>
          </w:rPr>
          <w:t>A</w:t>
        </w:r>
      </w:ins>
      <w:r w:rsidR="009E4C57" w:rsidRPr="00882C4D">
        <w:rPr>
          <w:i/>
        </w:rPr>
        <w:t>bsoluteFrequencySSB</w:t>
      </w:r>
      <w:del w:id="2761" w:author="Aris Papasakellariou" w:date="2020-10-10T10:02:00Z">
        <w:r w:rsidRPr="00882C4D" w:rsidDel="00361BFF">
          <w:rPr>
            <w:i/>
          </w:rPr>
          <w:delText>SL</w:delText>
        </w:r>
      </w:del>
      <w:r w:rsidRPr="00882C4D">
        <w:t xml:space="preserve">. The UE assumes that a S-PSS symbol, a S-SSS symbol, and a PSBCH symbol have a same transmission power. The UE assumes a same numerology of the S-SS/PSBCH as for a SL BWP of the S-SS/PSBCH block reception, and that a bandwidth of the S-SS/PSBCH is within a bandwidth of the </w:t>
      </w:r>
      <w:r w:rsidRPr="00882C4D">
        <w:rPr>
          <w:rFonts w:eastAsia="MS Mincho"/>
        </w:rPr>
        <w:t xml:space="preserve">SL BWP. </w:t>
      </w:r>
      <w:r w:rsidRPr="00882C4D">
        <w:t>The UE assumes</w:t>
      </w:r>
      <w:r w:rsidRPr="00882C4D">
        <w:rPr>
          <w:rFonts w:ascii="sans-serif-black" w:hAnsi="sans-serif-black"/>
        </w:rPr>
        <w:t xml:space="preserve"> the subcarrier with index 0 in the S-SS/PSBCH block is aligned with a subcarrier with index 0 in an RB of the SL BWP.</w:t>
      </w:r>
    </w:p>
    <w:p w14:paraId="75CD2BF6" w14:textId="259A126D" w:rsidR="0044710D" w:rsidRPr="00882C4D" w:rsidRDefault="0044710D" w:rsidP="0044710D">
      <w:pPr>
        <w:rPr>
          <w:lang w:eastAsia="ja-JP"/>
        </w:rPr>
      </w:pPr>
      <w:r w:rsidRPr="00882C4D">
        <w:t xml:space="preserve">A UE is provided, by </w:t>
      </w:r>
      <w:ins w:id="2762" w:author="Aris Papasakellariou" w:date="2020-10-10T09:56:00Z">
        <w:r w:rsidRPr="00882C4D">
          <w:rPr>
            <w:i/>
            <w:iCs/>
          </w:rPr>
          <w:t>sl-</w:t>
        </w:r>
      </w:ins>
      <w:del w:id="2763" w:author="Aris Papasakellariou" w:date="2020-10-10T09:56:00Z">
        <w:r w:rsidRPr="00882C4D" w:rsidDel="00C73487">
          <w:rPr>
            <w:i/>
          </w:rPr>
          <w:delText>n</w:delText>
        </w:r>
      </w:del>
      <w:ins w:id="2764" w:author="Aris Papasakellariou" w:date="2020-10-10T09:56:00Z">
        <w:r w:rsidRPr="00882C4D">
          <w:rPr>
            <w:i/>
          </w:rPr>
          <w:t>N</w:t>
        </w:r>
      </w:ins>
      <w:r w:rsidRPr="00882C4D">
        <w:rPr>
          <w:i/>
        </w:rPr>
        <w:t>umSSB</w:t>
      </w:r>
      <w:ins w:id="2765" w:author="Aris Papasakellariou" w:date="2020-10-10T09:56:00Z">
        <w:r w:rsidRPr="00882C4D">
          <w:rPr>
            <w:i/>
          </w:rPr>
          <w:t>-</w:t>
        </w:r>
      </w:ins>
      <w:del w:id="2766" w:author="Aris Papasakellariou" w:date="2020-10-10T09:56:00Z">
        <w:r w:rsidRPr="00882C4D" w:rsidDel="00C73487">
          <w:rPr>
            <w:i/>
          </w:rPr>
          <w:delText>w</w:delText>
        </w:r>
      </w:del>
      <w:ins w:id="2767" w:author="Aris Papasakellariou" w:date="2020-10-10T09:56:00Z">
        <w:r w:rsidRPr="00882C4D">
          <w:rPr>
            <w:i/>
          </w:rPr>
          <w:t>W</w:t>
        </w:r>
      </w:ins>
      <w:r w:rsidRPr="00882C4D">
        <w:rPr>
          <w:i/>
        </w:rPr>
        <w:t>ithinPeriod</w:t>
      </w:r>
      <w:del w:id="2768" w:author="Aris Papasakellariou 2" w:date="2020-11-08T17:59:00Z">
        <w:r w:rsidRPr="00882C4D" w:rsidDel="009E4C57">
          <w:rPr>
            <w:i/>
          </w:rPr>
          <w:delText>-</w:delText>
        </w:r>
      </w:del>
      <w:del w:id="2769" w:author="Aris Papasakellariou" w:date="2020-10-10T09:56:00Z">
        <w:r w:rsidRPr="00882C4D" w:rsidDel="00C73487">
          <w:rPr>
            <w:i/>
          </w:rPr>
          <w:delText>SL</w:delText>
        </w:r>
      </w:del>
      <w:r w:rsidRPr="00882C4D">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rsidRPr="00882C4D">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882C4D">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882C4D">
        <w:t xml:space="preserve">, </w:t>
      </w:r>
      <w:r w:rsidRPr="00882C4D">
        <w:rPr>
          <w:lang w:eastAsia="ja-JP"/>
        </w:rPr>
        <w:t>where</w:t>
      </w:r>
    </w:p>
    <w:p w14:paraId="5B1C7C91" w14:textId="77777777" w:rsidR="0044710D" w:rsidRPr="00882C4D" w:rsidRDefault="0044710D" w:rsidP="0044710D">
      <w:pPr>
        <w:pStyle w:val="B1"/>
        <w:rPr>
          <w:lang w:val="en-US"/>
        </w:rPr>
      </w:pPr>
      <w:r w:rsidRPr="00882C4D">
        <w:t>-</w:t>
      </w:r>
      <w:r w:rsidRPr="00882C4D">
        <w:tab/>
      </w:r>
      <w:r w:rsidRPr="00882C4D">
        <w:rPr>
          <w:lang w:eastAsia="ja-JP"/>
        </w:rPr>
        <w:t xml:space="preserve">index 0 corresponds to a first slot in a frame with SFN satisfying </w:t>
      </w:r>
      <m:oMath>
        <m:r>
          <m:rPr>
            <m:sty m:val="p"/>
          </m:rPr>
          <w:rPr>
            <w:rFonts w:ascii="Cambria Math" w:hAnsi="Cambria Math"/>
            <w:lang w:eastAsia="ja-JP"/>
          </w:rPr>
          <m:t>(SFN mod 16)=0</m:t>
        </m:r>
      </m:oMath>
    </w:p>
    <w:p w14:paraId="6EE3BEC9" w14:textId="77777777" w:rsidR="0044710D" w:rsidRPr="00882C4D" w:rsidRDefault="0044710D" w:rsidP="0044710D">
      <w:pPr>
        <w:pStyle w:val="B1"/>
      </w:pPr>
      <w:r w:rsidRPr="00882C4D">
        <w:t>-</w:t>
      </w:r>
      <w:r w:rsidRPr="00882C4D">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882C4D">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5BA9E00D"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882C4D">
        <w:t xml:space="preserve"> is a slot offset from a start of the period to the first slot including S-SS/PSBCH block, provided by </w:t>
      </w:r>
      <w:ins w:id="2770" w:author="Aris Papasakellariou" w:date="2020-10-10T09:58:00Z">
        <w:r w:rsidRPr="00882C4D">
          <w:rPr>
            <w:i/>
            <w:iCs/>
            <w:lang w:val="en-US"/>
          </w:rPr>
          <w:t>sl-</w:t>
        </w:r>
      </w:ins>
      <w:del w:id="2771" w:author="Aris Papasakellariou" w:date="2020-10-10T09:59:00Z">
        <w:r w:rsidRPr="00882C4D" w:rsidDel="001C15B1">
          <w:rPr>
            <w:i/>
          </w:rPr>
          <w:delText>t</w:delText>
        </w:r>
      </w:del>
      <w:ins w:id="2772" w:author="Aris Papasakellariou" w:date="2020-10-10T09:59:00Z">
        <w:r w:rsidRPr="00882C4D">
          <w:rPr>
            <w:i/>
            <w:lang w:val="en-US"/>
          </w:rPr>
          <w:t>T</w:t>
        </w:r>
      </w:ins>
      <w:r w:rsidRPr="00882C4D">
        <w:rPr>
          <w:i/>
        </w:rPr>
        <w:t>imeOffsetSSB</w:t>
      </w:r>
      <w:del w:id="2773" w:author="Aris Papasakellariou 2" w:date="2020-11-08T17:59:00Z">
        <w:r w:rsidRPr="00882C4D" w:rsidDel="009E4C57">
          <w:rPr>
            <w:i/>
          </w:rPr>
          <w:delText>-</w:delText>
        </w:r>
      </w:del>
      <w:del w:id="2774" w:author="Aris Papasakellariou" w:date="2020-10-10T09:59:00Z">
        <w:r w:rsidRPr="00882C4D" w:rsidDel="001C15B1">
          <w:rPr>
            <w:i/>
          </w:rPr>
          <w:delText>SL</w:delText>
        </w:r>
      </w:del>
    </w:p>
    <w:p w14:paraId="51AA247E" w14:textId="32894031"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rsidRPr="00882C4D">
        <w:t xml:space="preserve"> is a slot interval between S-SS/PSBCH blocks, provided by </w:t>
      </w:r>
      <w:ins w:id="2775" w:author="Aris Papasakellariou" w:date="2020-10-10T09:59:00Z">
        <w:r w:rsidRPr="00882C4D">
          <w:rPr>
            <w:i/>
            <w:iCs/>
            <w:lang w:val="en-US"/>
          </w:rPr>
          <w:t>sl-</w:t>
        </w:r>
      </w:ins>
      <w:r w:rsidRPr="00882C4D">
        <w:rPr>
          <w:i/>
        </w:rPr>
        <w:t>timeInterval</w:t>
      </w:r>
      <w:del w:id="2776" w:author="Aris Papasakellariou" w:date="2020-10-10T09:59:00Z">
        <w:r w:rsidRPr="00882C4D" w:rsidDel="001C15B1">
          <w:rPr>
            <w:i/>
          </w:rPr>
          <w:delText>SSB</w:delText>
        </w:r>
      </w:del>
      <w:del w:id="2777" w:author="Aris Papasakellariou 2" w:date="2020-11-08T17:59:00Z">
        <w:r w:rsidRPr="00882C4D" w:rsidDel="009E4C57">
          <w:rPr>
            <w:i/>
          </w:rPr>
          <w:delText>-</w:delText>
        </w:r>
      </w:del>
      <w:del w:id="2778" w:author="Aris Papasakellariou" w:date="2020-10-10T09:59:00Z">
        <w:r w:rsidRPr="00882C4D" w:rsidDel="001C15B1">
          <w:rPr>
            <w:i/>
          </w:rPr>
          <w:delText>SL</w:delText>
        </w:r>
      </w:del>
      <w:r w:rsidRPr="00882C4D">
        <w:t xml:space="preserve"> </w:t>
      </w:r>
    </w:p>
    <w:p w14:paraId="0746CFD7" w14:textId="77777777" w:rsidR="0044710D" w:rsidRPr="00882C4D" w:rsidRDefault="0044710D" w:rsidP="0044710D">
      <w:pPr>
        <w:jc w:val="both"/>
        <w:rPr>
          <w:rFonts w:eastAsia="DengXian"/>
          <w:lang w:eastAsia="zh-CN"/>
        </w:rPr>
      </w:pPr>
      <w:bookmarkStart w:id="2779" w:name="_Toc29894877"/>
      <w:r w:rsidRPr="00882C4D">
        <w:rPr>
          <w:rFonts w:eastAsiaTheme="minorEastAsia"/>
          <w:lang w:eastAsia="zh-CN"/>
        </w:rPr>
        <w:t xml:space="preserve">For transmission of an S-SS/PSBCH block, a UE includes </w:t>
      </w:r>
      <w:r w:rsidRPr="00882C4D">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882C4D">
        <w:rPr>
          <w:rFonts w:eastAsia="DengXian"/>
          <w:lang w:eastAsia="zh-CN"/>
        </w:rPr>
        <w:t xml:space="preserve"> in the PSBCH payload to indicate </w:t>
      </w:r>
      <w:r w:rsidRPr="00882C4D">
        <w:rPr>
          <w:i/>
        </w:rPr>
        <w:t>sl-TDD-Config</w:t>
      </w:r>
      <w:del w:id="2780" w:author="Aris Papasakellariou 2" w:date="2020-11-08T18:00:00Z">
        <w:r w:rsidRPr="00882C4D" w:rsidDel="009E4C57">
          <w:rPr>
            <w:i/>
          </w:rPr>
          <w:delText>-r16</w:delText>
        </w:r>
      </w:del>
      <w:r w:rsidRPr="00882C4D">
        <w:rPr>
          <w:rFonts w:eastAsia="DengXian"/>
          <w:lang w:eastAsia="zh-CN"/>
        </w:rPr>
        <w:t xml:space="preserve"> and provide a slot format over a number of slots.</w:t>
      </w:r>
    </w:p>
    <w:p w14:paraId="42A02B52" w14:textId="77777777" w:rsidR="0044710D" w:rsidRPr="00882C4D" w:rsidRDefault="0044710D" w:rsidP="0044710D">
      <w:pPr>
        <w:jc w:val="both"/>
        <w:rPr>
          <w:rFonts w:eastAsiaTheme="minorEastAsia"/>
          <w:lang w:eastAsia="zh-CN"/>
        </w:rPr>
      </w:pPr>
      <w:r w:rsidRPr="00882C4D">
        <w:rPr>
          <w:rFonts w:eastAsia="DengXian"/>
          <w:lang w:eastAsia="zh-CN"/>
        </w:rPr>
        <w:t xml:space="preserve">For paired spectrum, or if </w:t>
      </w:r>
      <w:r w:rsidRPr="00882C4D">
        <w:rPr>
          <w:i/>
        </w:rPr>
        <w:t>tdd-UL-DL-ConfigurationCommon</w:t>
      </w:r>
      <w:r w:rsidRPr="00882C4D">
        <w:rPr>
          <w:rFonts w:eastAsiaTheme="minorEastAsia" w:hint="eastAsia"/>
          <w:lang w:eastAsia="zh-CN"/>
        </w:rPr>
        <w:t xml:space="preserve"> </w:t>
      </w:r>
      <w:r w:rsidRPr="00882C4D">
        <w:rPr>
          <w:rFonts w:eastAsiaTheme="minorEastAsia"/>
          <w:lang w:eastAsia="zh-CN"/>
        </w:rPr>
        <w:t>and</w:t>
      </w:r>
      <w:r w:rsidRPr="00882C4D">
        <w:rPr>
          <w:rFonts w:eastAsiaTheme="minorEastAsia" w:hint="eastAsia"/>
          <w:lang w:eastAsia="zh-CN"/>
        </w:rPr>
        <w:t xml:space="preserve"> </w:t>
      </w:r>
      <w:r w:rsidRPr="00882C4D">
        <w:rPr>
          <w:rFonts w:eastAsia="Gulim"/>
          <w:i/>
          <w:iCs/>
          <w:lang w:eastAsia="ko-KR"/>
        </w:rPr>
        <w:t>sl-TDD-Configuration</w:t>
      </w:r>
      <w:del w:id="2781" w:author="Aris Papasakellariou 2" w:date="2020-11-08T18:00:00Z">
        <w:r w:rsidRPr="00882C4D" w:rsidDel="009E4C57">
          <w:rPr>
            <w:rFonts w:eastAsia="Gulim"/>
            <w:i/>
            <w:iCs/>
            <w:lang w:eastAsia="ko-KR"/>
          </w:rPr>
          <w:delText>-r16</w:delText>
        </w:r>
      </w:del>
      <w:r w:rsidRPr="00882C4D">
        <w:rPr>
          <w:rFonts w:eastAsiaTheme="minorEastAsia" w:hint="eastAsia"/>
          <w:lang w:eastAsia="zh-CN"/>
        </w:rPr>
        <w:t xml:space="preserve"> </w:t>
      </w:r>
      <w:r w:rsidRPr="00882C4D">
        <w:rPr>
          <w:rFonts w:eastAsiaTheme="minorEastAsia"/>
          <w:lang w:eastAsia="zh-CN"/>
        </w:rPr>
        <w:t>are not</w:t>
      </w:r>
      <w:r w:rsidRPr="00882C4D">
        <w:rPr>
          <w:rFonts w:eastAsiaTheme="minorEastAsia" w:hint="eastAsia"/>
          <w:lang w:eastAsia="zh-CN"/>
        </w:rPr>
        <w:t xml:space="preserve"> provided for a spectrum indicated with only PC5 interface in Table 5.2E.1-1 </w:t>
      </w:r>
      <w:r w:rsidRPr="00882C4D">
        <w:rPr>
          <w:rFonts w:eastAsiaTheme="minorEastAsia"/>
          <w:lang w:eastAsia="zh-CN"/>
        </w:rPr>
        <w:t>in</w:t>
      </w:r>
      <w:r w:rsidRPr="00882C4D">
        <w:rPr>
          <w:rFonts w:eastAsiaTheme="minorEastAsia" w:hint="eastAsia"/>
          <w:lang w:eastAsia="zh-CN"/>
        </w:rPr>
        <w:t xml:space="preserve"> [TS 38.101-1]</w:t>
      </w:r>
      <w:r w:rsidRPr="00882C4D">
        <w:rPr>
          <w:rFonts w:eastAsiaTheme="minorEastAsia"/>
          <w:lang w:eastAsia="zh-CN"/>
        </w:rPr>
        <w:t>,</w:t>
      </w:r>
      <w:r w:rsidRPr="00882C4D">
        <w:rPr>
          <w:rFonts w:eastAsiaTheme="minorEastAsia" w:hint="eastAsia"/>
          <w:lang w:eastAsia="zh-CN"/>
        </w:rPr>
        <w:t xml:space="preserve"> </w:t>
      </w:r>
    </w:p>
    <w:p w14:paraId="15AAB5D1" w14:textId="77777777" w:rsidR="0044710D" w:rsidRPr="00882C4D" w:rsidRDefault="0044710D" w:rsidP="0044710D">
      <w:pPr>
        <w:pStyle w:val="B1"/>
        <w:ind w:leftChars="142"/>
        <w:rPr>
          <w:rFonts w:eastAsiaTheme="minorEastAsia"/>
          <w:lang w:val="en-US" w:eastAsia="zh-CN"/>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882C4D">
        <w:rPr>
          <w:rFonts w:eastAsiaTheme="minorEastAsia" w:hint="eastAsia"/>
          <w:lang w:eastAsia="zh-CN"/>
        </w:rPr>
        <w:t xml:space="preserve"> are set to</w:t>
      </w:r>
      <w:r w:rsidRPr="00882C4D">
        <w:rPr>
          <w:rFonts w:eastAsiaTheme="minorEastAsia"/>
          <w:lang w:val="en-US" w:eastAsia="zh-CN"/>
        </w:rPr>
        <w:t xml:space="preserve"> '</w:t>
      </w:r>
      <w:r w:rsidRPr="00882C4D">
        <w:rPr>
          <w:rFonts w:eastAsiaTheme="minorEastAsia" w:hint="eastAsia"/>
          <w:lang w:eastAsia="zh-CN"/>
        </w:rPr>
        <w:t>1</w:t>
      </w:r>
      <w:r w:rsidRPr="00882C4D">
        <w:rPr>
          <w:rFonts w:eastAsiaTheme="minorEastAsia"/>
          <w:lang w:val="en-US" w:eastAsia="zh-CN"/>
        </w:rPr>
        <w:t>'</w:t>
      </w:r>
      <w:r w:rsidRPr="00882C4D">
        <w:rPr>
          <w:rFonts w:eastAsiaTheme="minorEastAsia" w:hint="eastAsia"/>
          <w:lang w:eastAsia="zh-CN"/>
        </w:rPr>
        <w:t>;</w:t>
      </w:r>
    </w:p>
    <w:p w14:paraId="510DE246" w14:textId="77777777" w:rsidR="0044710D" w:rsidRPr="00882C4D" w:rsidRDefault="0044710D" w:rsidP="0044710D">
      <w:pPr>
        <w:jc w:val="both"/>
        <w:rPr>
          <w:rFonts w:eastAsia="DengXian"/>
          <w:lang w:eastAsia="zh-CN"/>
        </w:rPr>
      </w:pPr>
      <w:r w:rsidRPr="00882C4D">
        <w:rPr>
          <w:rFonts w:eastAsia="DengXian"/>
          <w:lang w:eastAsia="zh-CN"/>
        </w:rPr>
        <w:t>else</w:t>
      </w:r>
    </w:p>
    <w:p w14:paraId="1CAE7EFC" w14:textId="77777777" w:rsidR="0044710D" w:rsidRPr="00882C4D" w:rsidRDefault="0044710D" w:rsidP="0044710D">
      <w:pPr>
        <w:pStyle w:val="B1"/>
        <w:rPr>
          <w:lang w:val="en-US"/>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882C4D">
        <w:t xml:space="preserve"> if </w:t>
      </w:r>
      <w:r w:rsidRPr="00882C4D">
        <w:rPr>
          <w:i/>
        </w:rPr>
        <w:t>pattern1</w:t>
      </w:r>
      <w:r w:rsidRPr="00882C4D">
        <w:t xml:space="preserve"> </w:t>
      </w:r>
      <w:r w:rsidRPr="00882C4D">
        <w:rPr>
          <w:lang w:val="en-US"/>
        </w:rPr>
        <w:t>is</w:t>
      </w:r>
      <w:r w:rsidRPr="00882C4D">
        <w:t xml:space="preserve"> provided by </w:t>
      </w:r>
      <w:r w:rsidRPr="00882C4D">
        <w:rPr>
          <w:i/>
          <w:lang w:val="en-US"/>
        </w:rPr>
        <w:t>tdd</w:t>
      </w:r>
      <w:r w:rsidRPr="00882C4D">
        <w:rPr>
          <w:i/>
        </w:rPr>
        <w:t>-UL-DL-</w:t>
      </w:r>
      <w:r w:rsidRPr="00882C4D">
        <w:rPr>
          <w:i/>
          <w:lang w:val="en-US"/>
        </w:rPr>
        <w:t>Configuration</w:t>
      </w:r>
      <w:r w:rsidRPr="00882C4D">
        <w:rPr>
          <w:i/>
        </w:rPr>
        <w:t>Common</w:t>
      </w:r>
      <w:r w:rsidRPr="00882C4D">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882C4D">
        <w:t xml:space="preserve"> if both </w:t>
      </w:r>
      <w:r w:rsidRPr="00882C4D">
        <w:rPr>
          <w:i/>
        </w:rPr>
        <w:t>pattern1</w:t>
      </w:r>
      <w:r w:rsidRPr="00882C4D">
        <w:t xml:space="preserve"> and </w:t>
      </w:r>
      <w:r w:rsidRPr="00882C4D">
        <w:rPr>
          <w:i/>
        </w:rPr>
        <w:t>pattern2</w:t>
      </w:r>
      <w:r w:rsidRPr="00882C4D">
        <w:t xml:space="preserve"> are provided by </w:t>
      </w:r>
      <w:r w:rsidRPr="00882C4D">
        <w:rPr>
          <w:i/>
          <w:lang w:val="en-US"/>
        </w:rPr>
        <w:t>tdd</w:t>
      </w:r>
      <w:r w:rsidRPr="00882C4D">
        <w:rPr>
          <w:i/>
        </w:rPr>
        <w:t>-UL-DL-Config</w:t>
      </w:r>
      <w:r w:rsidRPr="00882C4D">
        <w:rPr>
          <w:i/>
          <w:lang w:val="en-US"/>
        </w:rPr>
        <w:t>uration</w:t>
      </w:r>
      <w:r w:rsidRPr="00882C4D">
        <w:rPr>
          <w:i/>
        </w:rPr>
        <w:t>Common</w:t>
      </w:r>
      <w:r w:rsidRPr="00882C4D">
        <w:t xml:space="preserve"> as described in </w:t>
      </w:r>
      <w:r w:rsidRPr="00882C4D">
        <w:rPr>
          <w:lang w:val="en-US"/>
        </w:rPr>
        <w:t>Clause</w:t>
      </w:r>
      <w:r w:rsidRPr="00882C4D">
        <w:t xml:space="preserve"> 11.1</w:t>
      </w:r>
    </w:p>
    <w:p w14:paraId="6D4A3E12" w14:textId="77777777" w:rsidR="0044710D" w:rsidRPr="00882C4D" w:rsidRDefault="0044710D" w:rsidP="0044710D">
      <w:pPr>
        <w:pStyle w:val="B1"/>
        <w:rPr>
          <w:lang w:val="en-US"/>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882C4D">
        <w:t xml:space="preserve"> are determined based on</w:t>
      </w:r>
    </w:p>
    <w:p w14:paraId="543C1F0A" w14:textId="77777777" w:rsidR="0044710D" w:rsidRPr="00882C4D" w:rsidRDefault="0044710D" w:rsidP="0044710D">
      <w:pPr>
        <w:pStyle w:val="B2"/>
      </w:pPr>
      <w:r w:rsidRPr="00882C4D">
        <w:t>-</w:t>
      </w:r>
      <w:r w:rsidRPr="00882C4D">
        <w:tab/>
      </w:r>
      <m:oMath>
        <m:r>
          <w:rPr>
            <w:rFonts w:ascii="Cambria Math" w:hAnsi="Cambria Math"/>
          </w:rPr>
          <m:t>P</m:t>
        </m:r>
      </m:oMath>
      <w:r w:rsidRPr="00882C4D">
        <w:rPr>
          <w:iCs/>
        </w:rPr>
        <w:t xml:space="preserve"> in </w:t>
      </w:r>
      <w:r w:rsidRPr="00882C4D">
        <w:rPr>
          <w:i/>
        </w:rPr>
        <w:t xml:space="preserve">pattern1 </w:t>
      </w:r>
      <w:r w:rsidRPr="00882C4D">
        <w:t>as described in Table 16.</w:t>
      </w:r>
      <w:r w:rsidRPr="00882C4D">
        <w:rPr>
          <w:lang w:val="en-US"/>
        </w:rPr>
        <w:t>1</w:t>
      </w:r>
      <w:r w:rsidRPr="00882C4D">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882C4D">
        <w:t xml:space="preserve"> </w:t>
      </w:r>
    </w:p>
    <w:p w14:paraId="217FAF0E" w14:textId="77777777" w:rsidR="0044710D" w:rsidRPr="00882C4D" w:rsidRDefault="0044710D" w:rsidP="0044710D">
      <w:pPr>
        <w:pStyle w:val="B2"/>
      </w:pPr>
      <w:r w:rsidRPr="00882C4D">
        <w:t>-</w:t>
      </w:r>
      <w:r w:rsidRPr="00882C4D">
        <w:tab/>
      </w:r>
      <m:oMath>
        <m:r>
          <w:rPr>
            <w:rFonts w:ascii="Cambria Math" w:hAnsi="Cambria Math"/>
          </w:rPr>
          <m:t>P</m:t>
        </m:r>
      </m:oMath>
      <w:r w:rsidRPr="00882C4D">
        <w:rPr>
          <w:iCs/>
        </w:rPr>
        <w:t xml:space="preserve"> in </w:t>
      </w:r>
      <w:r w:rsidRPr="00882C4D">
        <w:rPr>
          <w:i/>
        </w:rPr>
        <w:t xml:space="preserve">pattern1 </w:t>
      </w:r>
      <w:r w:rsidRPr="00882C4D">
        <w:t>and</w:t>
      </w:r>
      <w:r w:rsidRPr="00882C4D">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882C4D">
        <w:rPr>
          <w:i/>
        </w:rPr>
        <w:t xml:space="preserve"> in pattern2 </w:t>
      </w:r>
      <w:r w:rsidRPr="00882C4D">
        <w:t>as described in Table 16.</w:t>
      </w:r>
      <w:r w:rsidRPr="00882C4D">
        <w:rPr>
          <w:lang w:val="en-US"/>
        </w:rPr>
        <w:t>1</w:t>
      </w:r>
      <w:r w:rsidRPr="00882C4D">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Pr="00882C4D" w:rsidRDefault="0044710D" w:rsidP="0044710D">
      <w:pPr>
        <w:pStyle w:val="B1"/>
        <w:ind w:firstLine="0"/>
      </w:pPr>
      <w:r w:rsidRPr="00882C4D">
        <w:t xml:space="preserve">where </w:t>
      </w:r>
      <m:oMath>
        <m:r>
          <w:rPr>
            <w:rFonts w:ascii="Cambria Math" w:hAnsi="Cambria Math"/>
          </w:rPr>
          <m:t>P</m:t>
        </m:r>
      </m:oMath>
      <w:r w:rsidRPr="00882C4D">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882C4D">
        <w:t xml:space="preserve"> are as described in </w:t>
      </w:r>
      <w:r w:rsidRPr="00882C4D">
        <w:rPr>
          <w:lang w:val="en-US"/>
        </w:rPr>
        <w:t>Clause</w:t>
      </w:r>
      <w:r w:rsidRPr="00882C4D">
        <w:t xml:space="preserve"> 11.1</w:t>
      </w:r>
    </w:p>
    <w:p w14:paraId="490951C3" w14:textId="77777777" w:rsidR="0044710D" w:rsidRPr="00882C4D" w:rsidRDefault="0044710D" w:rsidP="0044710D">
      <w:pPr>
        <w:pStyle w:val="B1"/>
        <w:rPr>
          <w:iCs/>
          <w:lang w:val="en-US"/>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882C4D">
        <w:t xml:space="preserve"> are</w:t>
      </w:r>
      <w:r w:rsidRPr="00882C4D">
        <w:rPr>
          <w:lang w:val="en-US"/>
        </w:rPr>
        <w:t xml:space="preserve"> the</w:t>
      </w:r>
      <w:r w:rsidRPr="00882C4D">
        <w:t xml:space="preserve"> </w:t>
      </w:r>
      <w:r w:rsidRPr="00882C4D">
        <w:rPr>
          <w:lang w:val="en-US"/>
        </w:rPr>
        <w:t>7th</w:t>
      </w:r>
      <w:r w:rsidRPr="00882C4D">
        <w:t xml:space="preserve"> to </w:t>
      </w:r>
      <w:r w:rsidRPr="00882C4D">
        <w:rPr>
          <w:lang w:val="en-US"/>
        </w:rPr>
        <w:t>1st</w:t>
      </w:r>
      <w:r w:rsidRPr="00882C4D">
        <w:t xml:space="preserve"> </w:t>
      </w:r>
      <w:r w:rsidRPr="00882C4D">
        <w:rPr>
          <w:lang w:val="en-US"/>
        </w:rPr>
        <w:t>L</w:t>
      </w:r>
      <w:r w:rsidRPr="00882C4D">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882C4D">
        <w:rPr>
          <w:iCs/>
        </w:rPr>
        <w:t>, respectivel</w:t>
      </w:r>
      <w:r w:rsidRPr="00882C4D">
        <w:rPr>
          <w:iCs/>
          <w:lang w:val="en-US"/>
        </w:rPr>
        <w:t>y</w:t>
      </w:r>
    </w:p>
    <w:p w14:paraId="05928441" w14:textId="77777777" w:rsidR="0044710D" w:rsidRPr="00882C4D" w:rsidRDefault="0044710D" w:rsidP="0044710D">
      <w:pPr>
        <w:pStyle w:val="B2"/>
        <w:rPr>
          <w:rFonts w:eastAsiaTheme="minorEastAsia"/>
          <w:lang w:eastAsia="zh-CN"/>
        </w:rPr>
      </w:pPr>
      <w:r w:rsidRPr="00882C4D">
        <w:t>-</w:t>
      </w:r>
      <w:r w:rsidRPr="00882C4D">
        <w:tab/>
      </w:r>
      <w:r w:rsidRPr="00882C4D">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sidRPr="00882C4D">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882C4D" w:rsidRDefault="0044710D" w:rsidP="0044710D">
      <w:pPr>
        <w:pStyle w:val="B2"/>
      </w:pPr>
      <w:r w:rsidRPr="00882C4D">
        <w:t>-</w:t>
      </w:r>
      <w:r w:rsidRPr="00882C4D">
        <w:tab/>
      </w:r>
      <w:r w:rsidRPr="00882C4D">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sidRPr="00882C4D">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Pr="00882C4D" w:rsidRDefault="0044710D" w:rsidP="0044710D">
      <w:pPr>
        <w:pStyle w:val="B1"/>
        <w:ind w:left="852"/>
        <w:rPr>
          <w:rFonts w:eastAsiaTheme="minorEastAsia"/>
          <w:lang w:eastAsia="zh-CN"/>
        </w:rPr>
      </w:pPr>
      <w:r w:rsidRPr="00882C4D">
        <w:rPr>
          <w:rFonts w:eastAsiaTheme="minorEastAsia"/>
          <w:lang w:val="en-US" w:eastAsia="zh-CN"/>
        </w:rPr>
        <w:t>w</w:t>
      </w:r>
      <w:r w:rsidRPr="00882C4D">
        <w:rPr>
          <w:rFonts w:eastAsiaTheme="minorEastAsia"/>
          <w:lang w:eastAsia="zh-CN"/>
        </w:rPr>
        <w:t>here</w:t>
      </w:r>
    </w:p>
    <w:p w14:paraId="1362C65F" w14:textId="77777777" w:rsidR="0044710D" w:rsidRPr="00882C4D" w:rsidRDefault="0044710D" w:rsidP="0044710D">
      <w:pPr>
        <w:pStyle w:val="B3"/>
        <w:rPr>
          <w:rFonts w:eastAsiaTheme="minorEastAsia"/>
          <w:lang w:eastAsia="zh-CN"/>
        </w:rPr>
      </w:pPr>
      <w:r w:rsidRPr="00882C4D">
        <w:t>-</w:t>
      </w:r>
      <w:r w:rsidRPr="00882C4D">
        <w:tab/>
      </w:r>
      <m:oMath>
        <m:r>
          <w:rPr>
            <w:rFonts w:ascii="Cambria Math" w:hAnsi="Cambria Math"/>
          </w:rPr>
          <m:t>L</m:t>
        </m:r>
      </m:oMath>
      <w:r w:rsidRPr="00882C4D">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sidRPr="00882C4D">
        <w:rPr>
          <w:rFonts w:eastAsiaTheme="minorEastAsia" w:hint="eastAsia"/>
          <w:lang w:eastAsia="zh-CN"/>
        </w:rPr>
        <w:t xml:space="preserve"> if </w:t>
      </w:r>
      <w:r w:rsidRPr="00882C4D">
        <w:rPr>
          <w:rFonts w:eastAsiaTheme="minorEastAsia" w:hint="eastAsia"/>
          <w:i/>
          <w:lang w:eastAsia="zh-CN"/>
        </w:rPr>
        <w:t>cyclicPrefix</w:t>
      </w:r>
      <w:del w:id="2782" w:author="Aris Papasakellariou" w:date="2020-10-10T10:09:00Z">
        <w:r w:rsidRPr="00882C4D" w:rsidDel="00B5230E">
          <w:rPr>
            <w:rFonts w:eastAsiaTheme="minorEastAsia" w:hint="eastAsia"/>
            <w:i/>
            <w:lang w:eastAsia="zh-CN"/>
          </w:rPr>
          <w:delText>-SL</w:delText>
        </w:r>
      </w:del>
      <w:r w:rsidRPr="00882C4D">
        <w:rPr>
          <w:rFonts w:eastAsiaTheme="minorEastAsia" w:hint="eastAsia"/>
          <w:lang w:eastAsia="zh-CN"/>
        </w:rPr>
        <w:t xml:space="preserve"> </w:t>
      </w:r>
      <w:r w:rsidRPr="00882C4D">
        <w:rPr>
          <w:rFonts w:eastAsiaTheme="minorEastAsia"/>
          <w:lang w:eastAsia="zh-CN"/>
        </w:rPr>
        <w:t>=</w:t>
      </w:r>
      <w:r w:rsidRPr="00882C4D">
        <w:rPr>
          <w:rFonts w:eastAsiaTheme="minorEastAsia" w:hint="eastAsia"/>
          <w:lang w:eastAsia="zh-CN"/>
        </w:rPr>
        <w:t xml:space="preserve"> </w:t>
      </w:r>
      <w:r w:rsidRPr="00882C4D">
        <w:rPr>
          <w:rFonts w:eastAsiaTheme="minorEastAsia"/>
          <w:lang w:eastAsia="zh-CN"/>
        </w:rPr>
        <w:t>"</w:t>
      </w:r>
      <w:r w:rsidRPr="00882C4D">
        <w:rPr>
          <w:rFonts w:eastAsiaTheme="minorEastAsia" w:hint="eastAsia"/>
          <w:lang w:eastAsia="zh-CN"/>
        </w:rPr>
        <w:t>ECP</w:t>
      </w:r>
      <w:r w:rsidRPr="00882C4D">
        <w:rPr>
          <w:rFonts w:eastAsiaTheme="minorEastAsia"/>
          <w:lang w:eastAsia="zh-CN"/>
        </w:rPr>
        <w:t xml:space="preserve">"; </w:t>
      </w:r>
      <w:r w:rsidRPr="00882C4D">
        <w:rPr>
          <w:rFonts w:eastAsiaTheme="minorEastAsia"/>
          <w:lang w:val="en-US" w:eastAsia="zh-CN"/>
        </w:rPr>
        <w:t>el</w:t>
      </w:r>
      <w:r w:rsidRPr="00882C4D">
        <w:rPr>
          <w:rFonts w:eastAsiaTheme="minorEastAsia"/>
          <w:lang w:eastAsia="zh-CN"/>
        </w:rPr>
        <w:t>se,</w:t>
      </w:r>
      <w:r w:rsidRPr="00882C4D">
        <w:rPr>
          <w:rFonts w:eastAsiaTheme="minorEastAsia" w:hint="eastAsia"/>
          <w:i/>
          <w:lang w:eastAsia="zh-CN"/>
        </w:rPr>
        <w:t xml:space="preserve"> </w:t>
      </w:r>
      <m:oMath>
        <m:r>
          <w:rPr>
            <w:rFonts w:ascii="Cambria Math" w:hAnsi="Cambria Math"/>
          </w:rPr>
          <m:t>L=14</m:t>
        </m:r>
      </m:oMath>
    </w:p>
    <w:p w14:paraId="4F60DF43" w14:textId="77777777" w:rsidR="0044710D" w:rsidRPr="00882C4D" w:rsidRDefault="0044710D" w:rsidP="0044710D">
      <w:pPr>
        <w:pStyle w:val="B3"/>
        <w:rPr>
          <w:rFonts w:eastAsiaTheme="minorEastAsia"/>
          <w:lang w:eastAsia="zh-CN"/>
        </w:rPr>
      </w:pPr>
      <w:r w:rsidRPr="00882C4D">
        <w:t>-</w:t>
      </w:r>
      <w:r w:rsidRPr="00882C4D">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882C4D">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882C4D">
        <w:rPr>
          <w:rFonts w:eastAsiaTheme="minorEastAsia"/>
          <w:lang w:eastAsia="zh-CN"/>
        </w:rPr>
        <w:t xml:space="preserve">, </w:t>
      </w:r>
      <w:r w:rsidRPr="00882C4D">
        <w:rPr>
          <w:rFonts w:eastAsiaTheme="minorEastAsia"/>
          <w:lang w:val="en-US" w:eastAsia="zh-CN"/>
        </w:rPr>
        <w:t>el</w:t>
      </w:r>
      <w:r w:rsidRPr="00882C4D">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882C4D">
        <w:rPr>
          <w:rFonts w:eastAsiaTheme="minorEastAsia"/>
          <w:lang w:eastAsia="zh-CN"/>
        </w:rPr>
        <w:t xml:space="preserve"> is 0</w:t>
      </w:r>
    </w:p>
    <w:p w14:paraId="5261E262" w14:textId="77777777" w:rsidR="0044710D" w:rsidRPr="00882C4D" w:rsidRDefault="0044710D" w:rsidP="0044710D">
      <w:pPr>
        <w:pStyle w:val="B3"/>
        <w:rPr>
          <w:rFonts w:eastAsiaTheme="minorEastAsia"/>
          <w:lang w:eastAsia="zh-CN"/>
        </w:rPr>
      </w:pPr>
      <w:r w:rsidRPr="00882C4D">
        <w:lastRenderedPageBreak/>
        <w:t>-</w:t>
      </w:r>
      <w:r w:rsidRPr="00882C4D">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882C4D">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882C4D">
        <w:rPr>
          <w:rFonts w:eastAsiaTheme="minorEastAsia"/>
          <w:lang w:eastAsia="zh-CN"/>
        </w:rPr>
        <w:t xml:space="preserve">, </w:t>
      </w:r>
      <w:r w:rsidRPr="00882C4D">
        <w:rPr>
          <w:rFonts w:eastAsiaTheme="minorEastAsia"/>
          <w:lang w:val="en-US" w:eastAsia="zh-CN"/>
        </w:rPr>
        <w:t>else</w:t>
      </w:r>
      <w:r w:rsidRPr="00882C4D">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882C4D">
        <w:rPr>
          <w:rFonts w:eastAsiaTheme="minorEastAsia"/>
          <w:lang w:eastAsia="zh-CN"/>
        </w:rPr>
        <w:t xml:space="preserve"> is 0 </w:t>
      </w:r>
    </w:p>
    <w:p w14:paraId="1036A9AA" w14:textId="5CB57BF8" w:rsidR="0044710D" w:rsidRPr="00882C4D" w:rsidRDefault="0044710D" w:rsidP="0044710D">
      <w:pPr>
        <w:pStyle w:val="B3"/>
      </w:pPr>
      <w:r w:rsidRPr="00882C4D">
        <w:t>-</w:t>
      </w:r>
      <w:r w:rsidRPr="00882C4D">
        <w:tab/>
      </w:r>
      <m:oMath>
        <m:r>
          <w:rPr>
            <w:rFonts w:ascii="Cambria Math" w:hAnsi="Cambria Math"/>
          </w:rPr>
          <m:t>Y</m:t>
        </m:r>
      </m:oMath>
      <w:r w:rsidRPr="00882C4D">
        <w:rPr>
          <w:rFonts w:eastAsiaTheme="minorEastAsia"/>
          <w:lang w:eastAsia="zh-CN"/>
        </w:rPr>
        <w:t xml:space="preserve"> is the sidelink starting symbol index </w:t>
      </w:r>
      <w:r w:rsidRPr="00882C4D">
        <w:rPr>
          <w:rFonts w:eastAsiaTheme="minorEastAsia"/>
          <w:lang w:val="en-US" w:eastAsia="zh-CN"/>
        </w:rPr>
        <w:t>provided</w:t>
      </w:r>
      <w:r w:rsidRPr="00882C4D">
        <w:rPr>
          <w:rFonts w:eastAsiaTheme="minorEastAsia"/>
          <w:lang w:eastAsia="zh-CN"/>
        </w:rPr>
        <w:t xml:space="preserve"> by</w:t>
      </w:r>
      <w:r w:rsidRPr="00882C4D">
        <w:t xml:space="preserve"> </w:t>
      </w:r>
      <w:r w:rsidRPr="00882C4D">
        <w:rPr>
          <w:i/>
        </w:rPr>
        <w:t>sl-StartSymbol</w:t>
      </w:r>
    </w:p>
    <w:p w14:paraId="1C178CFE" w14:textId="77777777" w:rsidR="0044710D" w:rsidRPr="00882C4D" w:rsidRDefault="0044710D" w:rsidP="0044710D">
      <w:pPr>
        <w:pStyle w:val="B3"/>
        <w:rPr>
          <w:rFonts w:eastAsiaTheme="minorEastAsia"/>
          <w:lang w:eastAsia="zh-CN"/>
        </w:rPr>
      </w:pPr>
      <w:r w:rsidRPr="00882C4D">
        <w:t>-</w:t>
      </w:r>
      <w:r w:rsidRPr="00882C4D">
        <w:tab/>
      </w:r>
      <m:oMath>
        <m:r>
          <w:rPr>
            <w:rFonts w:ascii="Cambria Math" w:eastAsiaTheme="minorEastAsia" w:hAnsi="Cambria Math"/>
            <w:lang w:eastAsia="zh-CN"/>
          </w:rPr>
          <m:t>w</m:t>
        </m:r>
      </m:oMath>
      <w:r w:rsidRPr="00882C4D">
        <w:rPr>
          <w:lang w:val="en-US" w:eastAsia="zh-CN"/>
        </w:rPr>
        <w:t xml:space="preserve"> </w:t>
      </w:r>
      <w:r w:rsidRPr="00882C4D">
        <w:rPr>
          <w:rFonts w:eastAsiaTheme="minorEastAsia"/>
          <w:lang w:eastAsia="zh-CN"/>
        </w:rPr>
        <w:t>is the granularity of slots indication as described in Table 16.1-2</w:t>
      </w:r>
    </w:p>
    <w:p w14:paraId="4E88A285" w14:textId="77777777" w:rsidR="0044710D" w:rsidRPr="00882C4D" w:rsidRDefault="0044710D" w:rsidP="0044710D">
      <w:pPr>
        <w:pStyle w:val="B3"/>
        <w:rPr>
          <w:rFonts w:eastAsiaTheme="minorEastAsia"/>
          <w:lang w:eastAsia="zh-CN"/>
        </w:rPr>
      </w:pPr>
      <w:r w:rsidRPr="00882C4D">
        <w:t>-</w:t>
      </w:r>
      <w:r w:rsidRPr="00882C4D">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882C4D">
        <w:rPr>
          <w:rFonts w:eastAsiaTheme="minorEastAsia"/>
          <w:iCs/>
          <w:lang w:eastAsia="zh-CN"/>
        </w:rPr>
        <w:t>,</w:t>
      </w:r>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882C4D">
        <w:rPr>
          <w:rFonts w:eastAsiaTheme="minorEastAsia"/>
          <w:lang w:eastAsia="zh-CN"/>
        </w:rPr>
        <w:t xml:space="preserve"> are described in </w:t>
      </w:r>
      <w:r w:rsidRPr="00882C4D">
        <w:rPr>
          <w:rFonts w:eastAsiaTheme="minorEastAsia"/>
          <w:lang w:val="en-US" w:eastAsia="zh-CN"/>
        </w:rPr>
        <w:t>Clause</w:t>
      </w:r>
      <w:r w:rsidRPr="00882C4D">
        <w:rPr>
          <w:rFonts w:eastAsiaTheme="minorEastAsia"/>
          <w:lang w:eastAsia="zh-CN"/>
        </w:rPr>
        <w:t xml:space="preserve"> 11.1</w:t>
      </w:r>
    </w:p>
    <w:p w14:paraId="6ACFB5A2" w14:textId="77777777" w:rsidR="0044710D" w:rsidRPr="00882C4D" w:rsidRDefault="0044710D" w:rsidP="0044710D">
      <w:pPr>
        <w:pStyle w:val="B3"/>
        <w:rPr>
          <w:rFonts w:eastAsiaTheme="minorEastAsia"/>
          <w:lang w:eastAsia="zh-CN"/>
        </w:rPr>
      </w:pPr>
      <w:r w:rsidRPr="00882C4D">
        <w:t>-</w:t>
      </w:r>
      <w:r w:rsidRPr="00882C4D">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882C4D">
        <w:rPr>
          <w:rFonts w:eastAsiaTheme="minorEastAsia"/>
          <w:lang w:eastAsia="zh-CN"/>
        </w:rPr>
        <w:t xml:space="preserve"> corresponds to SL SCS as defined in [4, TS 38.211]</w:t>
      </w:r>
    </w:p>
    <w:p w14:paraId="3D780894" w14:textId="77777777" w:rsidR="0044710D" w:rsidRPr="00882C4D" w:rsidRDefault="0044710D" w:rsidP="0044710D">
      <w:pPr>
        <w:pStyle w:val="TH"/>
      </w:pPr>
      <w:r w:rsidRPr="00882C4D">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882C4D" w:rsidRPr="00882C4D"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882C4D" w:rsidRDefault="00DC73A9"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882C4D" w:rsidRDefault="0044710D" w:rsidP="00870CBA">
            <w:pPr>
              <w:pStyle w:val="TAH"/>
              <w:rPr>
                <w:rFonts w:ascii="Times New Roman" w:hAnsi="Times New Roman"/>
              </w:rPr>
            </w:pPr>
            <w:r w:rsidRPr="00882C4D">
              <w:rPr>
                <w:rFonts w:ascii="Times New Roman" w:hAnsi="Times New Roman"/>
              </w:rPr>
              <w:t xml:space="preserve">Slot configuration period of </w:t>
            </w:r>
            <w:r w:rsidRPr="00882C4D">
              <w:rPr>
                <w:rFonts w:ascii="Times New Roman" w:hAnsi="Times New Roman"/>
                <w:i/>
              </w:rPr>
              <w:t>pattern1</w:t>
            </w:r>
          </w:p>
          <w:p w14:paraId="0EFD5914" w14:textId="77777777" w:rsidR="0044710D" w:rsidRPr="00882C4D"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882C4D">
              <w:rPr>
                <w:rFonts w:ascii="Times New Roman" w:eastAsia="DengXian" w:hAnsi="Times New Roman"/>
                <w:lang w:eastAsia="zh-CN"/>
              </w:rPr>
              <w:t xml:space="preserve"> (msec)</w:t>
            </w:r>
          </w:p>
        </w:tc>
      </w:tr>
      <w:tr w:rsidR="00882C4D" w:rsidRPr="00882C4D"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882C4D" w:rsidRDefault="0044710D" w:rsidP="00870CBA">
            <w:pPr>
              <w:pStyle w:val="TAC"/>
            </w:pPr>
            <w:r w:rsidRPr="00882C4D">
              <w:t>0, 0, 0, 0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882C4D" w:rsidRDefault="0044710D" w:rsidP="00870CBA">
            <w:pPr>
              <w:pStyle w:val="TAC"/>
            </w:pPr>
            <w:r w:rsidRPr="00882C4D">
              <w:t>0.5</w:t>
            </w:r>
          </w:p>
        </w:tc>
      </w:tr>
      <w:tr w:rsidR="00882C4D" w:rsidRPr="00882C4D"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882C4D" w:rsidRDefault="0044710D" w:rsidP="00870CBA">
            <w:pPr>
              <w:pStyle w:val="TAC"/>
              <w:rPr>
                <w:rFonts w:eastAsia="DengXian"/>
                <w:lang w:eastAsia="zh-CN"/>
              </w:rPr>
            </w:pPr>
            <w:r w:rsidRPr="00882C4D">
              <w:rPr>
                <w:rFonts w:eastAsia="DengXian"/>
                <w:lang w:eastAsia="zh-CN"/>
              </w:rPr>
              <w:t>0, 0, 0, 1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882C4D" w:rsidRDefault="0044710D" w:rsidP="00870CBA">
            <w:pPr>
              <w:pStyle w:val="TAC"/>
            </w:pPr>
            <w:r w:rsidRPr="00882C4D">
              <w:t>0.625</w:t>
            </w:r>
          </w:p>
        </w:tc>
      </w:tr>
      <w:tr w:rsidR="00882C4D" w:rsidRPr="00882C4D"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882C4D" w:rsidRDefault="0044710D" w:rsidP="00870CBA">
            <w:pPr>
              <w:pStyle w:val="TAC"/>
              <w:rPr>
                <w:rFonts w:eastAsia="DengXian"/>
                <w:lang w:eastAsia="zh-CN"/>
              </w:rPr>
            </w:pPr>
            <w:r w:rsidRPr="00882C4D">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882C4D" w:rsidRDefault="0044710D" w:rsidP="00870CBA">
            <w:pPr>
              <w:pStyle w:val="TAC"/>
            </w:pPr>
            <w:r w:rsidRPr="00882C4D">
              <w:t>1</w:t>
            </w:r>
          </w:p>
        </w:tc>
      </w:tr>
      <w:tr w:rsidR="00882C4D" w:rsidRPr="00882C4D"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882C4D" w:rsidRDefault="0044710D" w:rsidP="00870CBA">
            <w:pPr>
              <w:pStyle w:val="TAC"/>
              <w:rPr>
                <w:rFonts w:eastAsia="DengXian"/>
                <w:lang w:eastAsia="zh-CN"/>
              </w:rPr>
            </w:pPr>
            <w:r w:rsidRPr="00882C4D">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882C4D" w:rsidRDefault="0044710D" w:rsidP="00870CBA">
            <w:pPr>
              <w:pStyle w:val="TAC"/>
            </w:pPr>
            <w:r w:rsidRPr="00882C4D">
              <w:t>1.25</w:t>
            </w:r>
          </w:p>
        </w:tc>
      </w:tr>
      <w:tr w:rsidR="00882C4D" w:rsidRPr="00882C4D"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882C4D" w:rsidRDefault="0044710D" w:rsidP="00870CBA">
            <w:pPr>
              <w:pStyle w:val="TAC"/>
              <w:rPr>
                <w:rFonts w:eastAsia="DengXian"/>
                <w:lang w:eastAsia="zh-CN"/>
              </w:rPr>
            </w:pPr>
            <w:r w:rsidRPr="00882C4D">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882C4D" w:rsidRDefault="0044710D" w:rsidP="00870CBA">
            <w:pPr>
              <w:pStyle w:val="TAC"/>
            </w:pPr>
            <w:r w:rsidRPr="00882C4D">
              <w:t>2</w:t>
            </w:r>
          </w:p>
        </w:tc>
      </w:tr>
      <w:tr w:rsidR="00882C4D" w:rsidRPr="00882C4D"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882C4D" w:rsidRDefault="0044710D" w:rsidP="00870CBA">
            <w:pPr>
              <w:pStyle w:val="TAC"/>
              <w:rPr>
                <w:rFonts w:eastAsia="DengXian"/>
                <w:lang w:eastAsia="zh-CN"/>
              </w:rPr>
            </w:pPr>
            <w:r w:rsidRPr="00882C4D">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882C4D" w:rsidRDefault="0044710D" w:rsidP="00870CBA">
            <w:pPr>
              <w:pStyle w:val="TAC"/>
            </w:pPr>
            <w:r w:rsidRPr="00882C4D">
              <w:t>2.5</w:t>
            </w:r>
          </w:p>
        </w:tc>
      </w:tr>
      <w:tr w:rsidR="00882C4D" w:rsidRPr="00882C4D"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882C4D" w:rsidRDefault="0044710D" w:rsidP="00870CBA">
            <w:pPr>
              <w:pStyle w:val="TAC"/>
              <w:rPr>
                <w:rFonts w:eastAsia="DengXian"/>
                <w:lang w:eastAsia="zh-CN"/>
              </w:rPr>
            </w:pPr>
            <w:r w:rsidRPr="00882C4D">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882C4D" w:rsidRDefault="0044710D" w:rsidP="00870CBA">
            <w:pPr>
              <w:pStyle w:val="TAC"/>
            </w:pPr>
            <w:r w:rsidRPr="00882C4D">
              <w:t>4</w:t>
            </w:r>
          </w:p>
        </w:tc>
      </w:tr>
      <w:tr w:rsidR="00882C4D" w:rsidRPr="00882C4D"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882C4D" w:rsidRDefault="0044710D" w:rsidP="00870CBA">
            <w:pPr>
              <w:pStyle w:val="TAC"/>
              <w:rPr>
                <w:rFonts w:eastAsia="DengXian"/>
                <w:lang w:eastAsia="zh-CN"/>
              </w:rPr>
            </w:pPr>
            <w:r w:rsidRPr="00882C4D">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882C4D" w:rsidRDefault="0044710D" w:rsidP="00870CBA">
            <w:pPr>
              <w:pStyle w:val="TAC"/>
            </w:pPr>
            <w:r w:rsidRPr="00882C4D">
              <w:t>5</w:t>
            </w:r>
          </w:p>
        </w:tc>
      </w:tr>
      <w:tr w:rsidR="00882C4D" w:rsidRPr="00882C4D"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882C4D" w:rsidRDefault="0044710D" w:rsidP="00870CBA">
            <w:pPr>
              <w:pStyle w:val="TAC"/>
              <w:rPr>
                <w:rFonts w:eastAsia="DengXian"/>
                <w:lang w:eastAsia="zh-CN"/>
              </w:rPr>
            </w:pPr>
            <w:r w:rsidRPr="00882C4D">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882C4D" w:rsidRDefault="0044710D" w:rsidP="00870CBA">
            <w:pPr>
              <w:pStyle w:val="TAC"/>
            </w:pPr>
            <w:r w:rsidRPr="00882C4D">
              <w:t>10</w:t>
            </w:r>
          </w:p>
        </w:tc>
      </w:tr>
      <w:tr w:rsidR="0044710D" w:rsidRPr="00882C4D"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882C4D" w:rsidRDefault="0044710D" w:rsidP="00870CBA">
            <w:pPr>
              <w:pStyle w:val="TAC"/>
              <w:rPr>
                <w:rFonts w:eastAsia="DengXian"/>
                <w:lang w:eastAsia="zh-CN"/>
              </w:rPr>
            </w:pPr>
            <w:r w:rsidRPr="00882C4D">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882C4D" w:rsidRDefault="0044710D" w:rsidP="00870CBA">
            <w:pPr>
              <w:pStyle w:val="TAC"/>
            </w:pPr>
            <w:r w:rsidRPr="00882C4D">
              <w:t>Reserved</w:t>
            </w:r>
          </w:p>
        </w:tc>
      </w:tr>
    </w:tbl>
    <w:p w14:paraId="62A8B3AF" w14:textId="77777777" w:rsidR="0044710D" w:rsidRPr="00882C4D" w:rsidRDefault="0044710D" w:rsidP="0044710D"/>
    <w:p w14:paraId="7D0224FA" w14:textId="77777777" w:rsidR="0044710D" w:rsidRPr="00882C4D" w:rsidRDefault="0044710D" w:rsidP="0044710D">
      <w:pPr>
        <w:pStyle w:val="TH"/>
      </w:pPr>
      <w:r w:rsidRPr="00882C4D">
        <w:t>Table 16.1-2: Slot configuration period</w:t>
      </w:r>
      <w:r w:rsidRPr="00882C4D">
        <w:rPr>
          <w:rFonts w:eastAsiaTheme="minorEastAsia"/>
          <w:lang w:eastAsia="zh-CN"/>
        </w:rPr>
        <w:t xml:space="preserve"> and granularity</w:t>
      </w:r>
      <w:r w:rsidRPr="00882C4D">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882C4D" w:rsidRPr="00882C4D"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882C4D" w:rsidRDefault="00DC73A9"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882C4D" w:rsidRDefault="0044710D" w:rsidP="00870CBA">
            <w:pPr>
              <w:pStyle w:val="TAH"/>
              <w:rPr>
                <w:rFonts w:ascii="Times New Roman" w:hAnsi="Times New Roman"/>
              </w:rPr>
            </w:pPr>
            <w:r w:rsidRPr="00882C4D">
              <w:rPr>
                <w:rFonts w:ascii="Times New Roman" w:hAnsi="Times New Roman"/>
              </w:rPr>
              <w:t xml:space="preserve">Slot configuration period of </w:t>
            </w:r>
            <w:r w:rsidRPr="00882C4D">
              <w:rPr>
                <w:rFonts w:ascii="Times New Roman" w:hAnsi="Times New Roman"/>
                <w:i/>
              </w:rPr>
              <w:t>pattern1</w:t>
            </w:r>
          </w:p>
          <w:p w14:paraId="7A439C21" w14:textId="77777777" w:rsidR="0044710D" w:rsidRPr="00882C4D" w:rsidRDefault="0044710D" w:rsidP="00870CBA">
            <w:pPr>
              <w:pStyle w:val="TAH"/>
            </w:pPr>
            <m:oMath>
              <m:r>
                <m:rPr>
                  <m:sty m:val="bi"/>
                </m:rPr>
                <w:rPr>
                  <w:rFonts w:ascii="Cambria Math" w:hAnsi="Cambria Math"/>
                </w:rPr>
                <m:t>P</m:t>
              </m:r>
            </m:oMath>
            <w:r w:rsidRPr="00882C4D">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882C4D" w:rsidRDefault="0044710D" w:rsidP="00870CBA">
            <w:pPr>
              <w:pStyle w:val="TAH"/>
              <w:rPr>
                <w:rFonts w:ascii="Times New Roman" w:hAnsi="Times New Roman"/>
              </w:rPr>
            </w:pPr>
            <w:r w:rsidRPr="00882C4D">
              <w:rPr>
                <w:rFonts w:ascii="Times New Roman" w:hAnsi="Times New Roman"/>
              </w:rPr>
              <w:t xml:space="preserve">Slot configuration period of </w:t>
            </w:r>
            <w:r w:rsidRPr="00882C4D">
              <w:rPr>
                <w:rFonts w:ascii="Times New Roman" w:hAnsi="Times New Roman"/>
                <w:i/>
              </w:rPr>
              <w:t>pattern2</w:t>
            </w:r>
          </w:p>
          <w:p w14:paraId="655F6B39" w14:textId="77777777" w:rsidR="0044710D" w:rsidRPr="00882C4D" w:rsidRDefault="00DC73A9" w:rsidP="00870CBA">
            <w:pPr>
              <w:pStyle w:val="TAH"/>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882C4D">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882C4D" w:rsidRDefault="0044710D" w:rsidP="00870CBA">
            <w:pPr>
              <w:pStyle w:val="TAH"/>
              <w:rPr>
                <w:bCs/>
              </w:rPr>
            </w:pPr>
            <w:r w:rsidRPr="00882C4D">
              <w:rPr>
                <w:bCs/>
              </w:rPr>
              <w:t>Granularity</w:t>
            </w:r>
            <w:r w:rsidRPr="00882C4D">
              <w:rPr>
                <w:rFonts w:eastAsiaTheme="minorEastAsia"/>
                <w:bCs/>
                <w:lang w:eastAsia="zh-CN"/>
              </w:rPr>
              <w:t xml:space="preserve"> </w:t>
            </w:r>
            <m:oMath>
              <m:r>
                <m:rPr>
                  <m:sty m:val="bi"/>
                </m:rPr>
                <w:rPr>
                  <w:rFonts w:ascii="Cambria Math" w:eastAsiaTheme="minorEastAsia" w:hAnsi="Cambria Math"/>
                  <w:lang w:eastAsia="zh-CN"/>
                </w:rPr>
                <m:t>w</m:t>
              </m:r>
            </m:oMath>
            <w:r w:rsidRPr="00882C4D">
              <w:rPr>
                <w:bCs/>
              </w:rPr>
              <w:t xml:space="preserve"> in slots with different SCS</w:t>
            </w:r>
          </w:p>
        </w:tc>
      </w:tr>
      <w:tr w:rsidR="00882C4D" w:rsidRPr="00882C4D"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882C4D"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882C4D" w:rsidRDefault="0044710D" w:rsidP="00870CBA">
            <w:pPr>
              <w:keepLines/>
              <w:jc w:val="cente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882C4D" w:rsidRDefault="0044710D" w:rsidP="00870CBA">
            <w:pPr>
              <w:keepLines/>
              <w:jc w:val="cente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882C4D" w:rsidRDefault="0044710D" w:rsidP="00870CBA">
            <w:pPr>
              <w:pStyle w:val="TAC"/>
            </w:pPr>
            <w:r w:rsidRPr="00882C4D">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882C4D" w:rsidRDefault="0044710D" w:rsidP="00870CBA">
            <w:pPr>
              <w:pStyle w:val="TAC"/>
            </w:pPr>
            <w:r w:rsidRPr="00882C4D">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882C4D" w:rsidRDefault="0044710D" w:rsidP="00870CBA">
            <w:pPr>
              <w:pStyle w:val="TAC"/>
            </w:pPr>
            <w:r w:rsidRPr="00882C4D">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882C4D" w:rsidRDefault="0044710D" w:rsidP="00870CBA">
            <w:pPr>
              <w:pStyle w:val="TAC"/>
            </w:pPr>
            <w:r w:rsidRPr="00882C4D">
              <w:t>120 kHz</w:t>
            </w:r>
          </w:p>
        </w:tc>
      </w:tr>
      <w:tr w:rsidR="00882C4D" w:rsidRPr="00882C4D"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882C4D" w:rsidRDefault="0044710D" w:rsidP="00870CBA">
            <w:pPr>
              <w:pStyle w:val="TAC"/>
            </w:pPr>
            <w:r w:rsidRPr="00882C4D">
              <w:t>0, 0, 0, 0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882C4D" w:rsidRDefault="0044710D" w:rsidP="00870CBA">
            <w:pPr>
              <w:pStyle w:val="TAC"/>
            </w:pPr>
            <w:r w:rsidRPr="00882C4D">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882C4D" w:rsidRDefault="0044710D" w:rsidP="00870CBA">
            <w:pPr>
              <w:pStyle w:val="TAC"/>
            </w:pPr>
            <w:r w:rsidRPr="00882C4D">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882C4D" w:rsidRDefault="0044710D" w:rsidP="00870CBA">
            <w:pPr>
              <w:pStyle w:val="TAC"/>
            </w:pPr>
            <w:r w:rsidRPr="00882C4D">
              <w:t>1</w:t>
            </w:r>
          </w:p>
        </w:tc>
      </w:tr>
      <w:tr w:rsidR="00882C4D" w:rsidRPr="00882C4D"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882C4D" w:rsidRDefault="0044710D" w:rsidP="00870CBA">
            <w:pPr>
              <w:pStyle w:val="TAC"/>
            </w:pPr>
            <w:r w:rsidRPr="00882C4D">
              <w:rPr>
                <w:rFonts w:eastAsia="DengXian"/>
                <w:lang w:eastAsia="zh-CN"/>
              </w:rPr>
              <w:t>0, 0, 0, 1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882C4D" w:rsidRDefault="0044710D" w:rsidP="00870CBA">
            <w:pPr>
              <w:pStyle w:val="TAC"/>
            </w:pPr>
            <w:r w:rsidRPr="00882C4D">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882C4D" w:rsidRDefault="0044710D" w:rsidP="00870CBA">
            <w:pPr>
              <w:pStyle w:val="TAC"/>
            </w:pPr>
            <w:r w:rsidRPr="00882C4D">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882C4D" w:rsidRDefault="0044710D" w:rsidP="00870CBA">
            <w:pPr>
              <w:pStyle w:val="TAC"/>
              <w:rPr>
                <w:rFonts w:eastAsia="DengXian"/>
              </w:rPr>
            </w:pPr>
          </w:p>
        </w:tc>
      </w:tr>
      <w:tr w:rsidR="00882C4D" w:rsidRPr="00882C4D"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882C4D" w:rsidRDefault="0044710D" w:rsidP="00870CBA">
            <w:pPr>
              <w:pStyle w:val="TAC"/>
            </w:pPr>
            <w:r w:rsidRPr="00882C4D">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882C4D" w:rsidRDefault="0044710D" w:rsidP="00870CBA">
            <w:pPr>
              <w:pStyle w:val="TAC"/>
            </w:pPr>
            <w:r w:rsidRPr="00882C4D">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882C4D" w:rsidRDefault="0044710D" w:rsidP="00870CBA">
            <w:pPr>
              <w:pStyle w:val="TAC"/>
            </w:pPr>
            <w:r w:rsidRPr="00882C4D">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882C4D" w:rsidRDefault="0044710D" w:rsidP="00870CBA">
            <w:pPr>
              <w:pStyle w:val="TAC"/>
              <w:rPr>
                <w:rFonts w:eastAsia="DengXian"/>
              </w:rPr>
            </w:pPr>
          </w:p>
        </w:tc>
      </w:tr>
      <w:tr w:rsidR="00882C4D" w:rsidRPr="00882C4D"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882C4D" w:rsidRDefault="0044710D" w:rsidP="00870CBA">
            <w:pPr>
              <w:pStyle w:val="TAC"/>
            </w:pPr>
            <w:r w:rsidRPr="00882C4D">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882C4D" w:rsidRDefault="0044710D" w:rsidP="00870CBA">
            <w:pPr>
              <w:pStyle w:val="TAC"/>
            </w:pPr>
            <w:r w:rsidRPr="00882C4D">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882C4D" w:rsidRDefault="0044710D" w:rsidP="00870CBA">
            <w:pPr>
              <w:pStyle w:val="TAC"/>
            </w:pPr>
            <w:r w:rsidRPr="00882C4D">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882C4D" w:rsidRDefault="0044710D" w:rsidP="00870CBA">
            <w:pPr>
              <w:pStyle w:val="TAC"/>
              <w:rPr>
                <w:rFonts w:eastAsia="DengXian"/>
              </w:rPr>
            </w:pPr>
          </w:p>
        </w:tc>
      </w:tr>
      <w:tr w:rsidR="00882C4D" w:rsidRPr="00882C4D"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882C4D" w:rsidRDefault="0044710D" w:rsidP="00870CBA">
            <w:pPr>
              <w:pStyle w:val="TAC"/>
            </w:pPr>
            <w:r w:rsidRPr="00882C4D">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882C4D" w:rsidRDefault="0044710D" w:rsidP="00870CBA">
            <w:pPr>
              <w:pStyle w:val="TAC"/>
            </w:pPr>
            <w:r w:rsidRPr="00882C4D">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882C4D" w:rsidRDefault="0044710D" w:rsidP="00870CBA">
            <w:pPr>
              <w:pStyle w:val="TAC"/>
            </w:pPr>
            <w:r w:rsidRPr="00882C4D">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882C4D" w:rsidRDefault="0044710D" w:rsidP="00870CBA">
            <w:pPr>
              <w:pStyle w:val="TAC"/>
              <w:rPr>
                <w:rFonts w:eastAsia="DengXian"/>
              </w:rPr>
            </w:pPr>
          </w:p>
        </w:tc>
      </w:tr>
      <w:tr w:rsidR="00882C4D" w:rsidRPr="00882C4D"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882C4D" w:rsidRDefault="0044710D" w:rsidP="00870CBA">
            <w:pPr>
              <w:pStyle w:val="TAC"/>
            </w:pPr>
            <w:r w:rsidRPr="00882C4D">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882C4D" w:rsidRDefault="0044710D" w:rsidP="00870CBA">
            <w:pPr>
              <w:pStyle w:val="TAC"/>
            </w:pPr>
            <w:r w:rsidRPr="00882C4D">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882C4D" w:rsidRDefault="0044710D" w:rsidP="00870CBA">
            <w:pPr>
              <w:pStyle w:val="TAC"/>
            </w:pPr>
            <w:r w:rsidRPr="00882C4D">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882C4D" w:rsidRDefault="0044710D" w:rsidP="00870CBA">
            <w:pPr>
              <w:pStyle w:val="TAC"/>
              <w:rPr>
                <w:rFonts w:eastAsia="DengXian"/>
              </w:rPr>
            </w:pPr>
          </w:p>
        </w:tc>
      </w:tr>
      <w:tr w:rsidR="00882C4D" w:rsidRPr="00882C4D"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882C4D" w:rsidRDefault="0044710D" w:rsidP="00870CBA">
            <w:pPr>
              <w:pStyle w:val="TAC"/>
            </w:pPr>
            <w:r w:rsidRPr="00882C4D">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882C4D" w:rsidRDefault="0044710D" w:rsidP="00870CBA">
            <w:pPr>
              <w:pStyle w:val="TAC"/>
            </w:pPr>
            <w:r w:rsidRPr="00882C4D">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882C4D" w:rsidRDefault="0044710D" w:rsidP="00870CBA">
            <w:pPr>
              <w:pStyle w:val="TAC"/>
            </w:pPr>
            <w:r w:rsidRPr="00882C4D">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882C4D" w:rsidRDefault="0044710D" w:rsidP="00870CBA">
            <w:pPr>
              <w:pStyle w:val="TAC"/>
            </w:pPr>
            <w:r w:rsidRPr="00882C4D">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882C4D" w:rsidRDefault="0044710D" w:rsidP="00870CBA">
            <w:pPr>
              <w:pStyle w:val="TAC"/>
            </w:pPr>
            <w:r w:rsidRPr="00882C4D">
              <w:t>2</w:t>
            </w:r>
          </w:p>
        </w:tc>
      </w:tr>
      <w:tr w:rsidR="00882C4D" w:rsidRPr="00882C4D"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882C4D" w:rsidRDefault="0044710D" w:rsidP="00870CBA">
            <w:pPr>
              <w:pStyle w:val="TAC"/>
            </w:pPr>
            <w:r w:rsidRPr="00882C4D">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882C4D" w:rsidRDefault="0044710D" w:rsidP="00870CBA">
            <w:pPr>
              <w:pStyle w:val="TAC"/>
            </w:pPr>
            <w:r w:rsidRPr="00882C4D">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882C4D" w:rsidRDefault="0044710D" w:rsidP="00870CBA">
            <w:pPr>
              <w:pStyle w:val="TAC"/>
            </w:pPr>
            <w:r w:rsidRPr="00882C4D">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882C4D" w:rsidRDefault="0044710D" w:rsidP="00870CBA">
            <w:pPr>
              <w:pStyle w:val="TAC"/>
              <w:rPr>
                <w:rFonts w:eastAsia="DengXian"/>
              </w:rPr>
            </w:pPr>
          </w:p>
        </w:tc>
      </w:tr>
      <w:tr w:rsidR="00882C4D" w:rsidRPr="00882C4D"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882C4D" w:rsidRDefault="0044710D" w:rsidP="00870CBA">
            <w:pPr>
              <w:pStyle w:val="TAC"/>
            </w:pPr>
            <w:r w:rsidRPr="00882C4D">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882C4D" w:rsidRDefault="0044710D" w:rsidP="00870CBA">
            <w:pPr>
              <w:pStyle w:val="TAC"/>
            </w:pPr>
            <w:r w:rsidRPr="00882C4D">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882C4D" w:rsidRDefault="0044710D" w:rsidP="00870CBA">
            <w:pPr>
              <w:pStyle w:val="TAC"/>
            </w:pPr>
            <w:r w:rsidRPr="00882C4D">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882C4D" w:rsidRDefault="0044710D" w:rsidP="00870CBA">
            <w:pPr>
              <w:pStyle w:val="TAC"/>
              <w:rPr>
                <w:rFonts w:eastAsia="DengXian"/>
              </w:rPr>
            </w:pPr>
          </w:p>
        </w:tc>
      </w:tr>
      <w:tr w:rsidR="00882C4D" w:rsidRPr="00882C4D"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882C4D" w:rsidRDefault="0044710D" w:rsidP="00870CBA">
            <w:pPr>
              <w:pStyle w:val="TAC"/>
            </w:pPr>
            <w:r w:rsidRPr="00882C4D">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882C4D" w:rsidRDefault="0044710D" w:rsidP="00870CBA">
            <w:pPr>
              <w:pStyle w:val="TAC"/>
            </w:pPr>
            <w:r w:rsidRPr="00882C4D">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882C4D" w:rsidRDefault="0044710D" w:rsidP="00870CBA">
            <w:pPr>
              <w:pStyle w:val="TAC"/>
            </w:pPr>
            <w:r w:rsidRPr="00882C4D">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882C4D" w:rsidRDefault="0044710D" w:rsidP="00870CBA">
            <w:pPr>
              <w:pStyle w:val="TAC"/>
              <w:rPr>
                <w:rFonts w:eastAsia="DengXian"/>
              </w:rPr>
            </w:pPr>
          </w:p>
        </w:tc>
      </w:tr>
      <w:tr w:rsidR="00882C4D" w:rsidRPr="00882C4D"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882C4D" w:rsidRDefault="0044710D" w:rsidP="00870CBA">
            <w:pPr>
              <w:pStyle w:val="TAC"/>
            </w:pPr>
            <w:r w:rsidRPr="00882C4D">
              <w:t>1, 0, 1, 0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882C4D" w:rsidRDefault="0044710D" w:rsidP="00870CBA">
            <w:pPr>
              <w:pStyle w:val="TAC"/>
            </w:pPr>
            <w:r w:rsidRPr="00882C4D">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882C4D" w:rsidRDefault="0044710D" w:rsidP="00870CBA">
            <w:pPr>
              <w:pStyle w:val="TAC"/>
            </w:pPr>
            <w:r w:rsidRPr="00882C4D">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882C4D" w:rsidRDefault="0044710D" w:rsidP="00870CBA">
            <w:pPr>
              <w:pStyle w:val="TAC"/>
              <w:rPr>
                <w:rFonts w:eastAsia="DengXian"/>
              </w:rPr>
            </w:pPr>
          </w:p>
        </w:tc>
      </w:tr>
      <w:tr w:rsidR="00882C4D" w:rsidRPr="00882C4D"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882C4D" w:rsidRDefault="0044710D" w:rsidP="00870CBA">
            <w:pPr>
              <w:pStyle w:val="TAC"/>
            </w:pPr>
            <w:r w:rsidRPr="00882C4D">
              <w:t>1, 0, 1, 1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882C4D" w:rsidRDefault="0044710D" w:rsidP="00870CBA">
            <w:pPr>
              <w:pStyle w:val="TAC"/>
            </w:pPr>
            <w:r w:rsidRPr="00882C4D">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882C4D" w:rsidRDefault="0044710D" w:rsidP="00870CBA">
            <w:pPr>
              <w:pStyle w:val="TAC"/>
            </w:pPr>
            <w:r w:rsidRPr="00882C4D">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882C4D" w:rsidRDefault="0044710D" w:rsidP="00870CBA">
            <w:pPr>
              <w:pStyle w:val="TAC"/>
              <w:rPr>
                <w:rFonts w:eastAsia="DengXian"/>
              </w:rPr>
            </w:pPr>
          </w:p>
        </w:tc>
      </w:tr>
      <w:tr w:rsidR="00882C4D" w:rsidRPr="00882C4D"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882C4D" w:rsidRDefault="0044710D" w:rsidP="00870CBA">
            <w:pPr>
              <w:pStyle w:val="TAC"/>
            </w:pPr>
            <w:r w:rsidRPr="00882C4D">
              <w:t>1, 1, 0, 0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882C4D" w:rsidRDefault="0044710D" w:rsidP="00870CBA">
            <w:pPr>
              <w:pStyle w:val="TAC"/>
            </w:pPr>
            <w:r w:rsidRPr="00882C4D">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882C4D" w:rsidRDefault="0044710D" w:rsidP="00870CBA">
            <w:pPr>
              <w:pStyle w:val="TAC"/>
            </w:pPr>
            <w:r w:rsidRPr="00882C4D">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882C4D" w:rsidRDefault="0044710D" w:rsidP="00870CBA">
            <w:pPr>
              <w:pStyle w:val="TAC"/>
              <w:rPr>
                <w:rFonts w:eastAsia="DengXian"/>
              </w:rPr>
            </w:pPr>
          </w:p>
        </w:tc>
      </w:tr>
      <w:tr w:rsidR="00882C4D" w:rsidRPr="00882C4D"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882C4D" w:rsidRDefault="0044710D" w:rsidP="00870CBA">
            <w:pPr>
              <w:pStyle w:val="TAC"/>
            </w:pPr>
            <w:r w:rsidRPr="00882C4D">
              <w:t>1, 1, 0, 1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882C4D" w:rsidRDefault="0044710D" w:rsidP="00870CBA">
            <w:pPr>
              <w:pStyle w:val="TAC"/>
            </w:pPr>
            <w:r w:rsidRPr="00882C4D">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882C4D" w:rsidRDefault="0044710D" w:rsidP="00870CBA">
            <w:pPr>
              <w:pStyle w:val="TAC"/>
            </w:pPr>
            <w:r w:rsidRPr="00882C4D">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882C4D" w:rsidRDefault="0044710D" w:rsidP="00870CBA">
            <w:pPr>
              <w:pStyle w:val="TAC"/>
              <w:rPr>
                <w:rFonts w:eastAsia="DengXian"/>
              </w:rPr>
            </w:pPr>
          </w:p>
        </w:tc>
      </w:tr>
      <w:tr w:rsidR="00882C4D" w:rsidRPr="00882C4D"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882C4D" w:rsidRDefault="0044710D" w:rsidP="00870CBA">
            <w:pPr>
              <w:pStyle w:val="TAC"/>
            </w:pPr>
            <w:r w:rsidRPr="00882C4D">
              <w:t>1, 1, 1, 0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882C4D" w:rsidRDefault="0044710D" w:rsidP="00870CBA">
            <w:pPr>
              <w:pStyle w:val="TAC"/>
            </w:pPr>
            <w:r w:rsidRPr="00882C4D">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882C4D" w:rsidRDefault="0044710D" w:rsidP="00870CBA">
            <w:pPr>
              <w:pStyle w:val="TAC"/>
            </w:pPr>
            <w:r w:rsidRPr="00882C4D">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882C4D" w:rsidRDefault="0044710D" w:rsidP="00870CBA">
            <w:pPr>
              <w:pStyle w:val="TAC"/>
            </w:pPr>
            <w:r w:rsidRPr="00882C4D">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882C4D" w:rsidRDefault="0044710D" w:rsidP="00870CBA">
            <w:pPr>
              <w:pStyle w:val="TAC"/>
            </w:pPr>
            <w:r w:rsidRPr="00882C4D">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882C4D" w:rsidRDefault="0044710D" w:rsidP="00870CBA">
            <w:pPr>
              <w:pStyle w:val="TAC"/>
            </w:pPr>
            <w:r w:rsidRPr="00882C4D">
              <w:t>4</w:t>
            </w:r>
          </w:p>
        </w:tc>
      </w:tr>
      <w:tr w:rsidR="0044710D" w:rsidRPr="00882C4D"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882C4D" w:rsidRDefault="0044710D" w:rsidP="00870CBA">
            <w:pPr>
              <w:pStyle w:val="TAC"/>
            </w:pPr>
            <w:r w:rsidRPr="00882C4D">
              <w:t>1, 1, 1, 1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882C4D" w:rsidRDefault="0044710D" w:rsidP="00870CBA">
            <w:pPr>
              <w:pStyle w:val="TAC"/>
            </w:pPr>
            <w:r w:rsidRPr="00882C4D">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882C4D" w:rsidRDefault="0044710D" w:rsidP="00870CBA">
            <w:pPr>
              <w:pStyle w:val="TAC"/>
            </w:pPr>
            <w:r w:rsidRPr="00882C4D">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882C4D" w:rsidRDefault="0044710D" w:rsidP="00870CBA">
            <w:pPr>
              <w:pStyle w:val="TAC"/>
            </w:pPr>
            <w:r w:rsidRPr="00882C4D">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882C4D" w:rsidRDefault="0044710D" w:rsidP="00870CBA">
            <w:pPr>
              <w:pStyle w:val="TAC"/>
            </w:pPr>
            <w:r w:rsidRPr="00882C4D">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882C4D" w:rsidRDefault="0044710D" w:rsidP="00870CBA">
            <w:pPr>
              <w:pStyle w:val="TAC"/>
            </w:pPr>
            <w:r w:rsidRPr="00882C4D">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882C4D" w:rsidRDefault="0044710D" w:rsidP="00870CBA">
            <w:pPr>
              <w:pStyle w:val="TAC"/>
            </w:pPr>
            <w:r w:rsidRPr="00882C4D">
              <w:t>8</w:t>
            </w:r>
          </w:p>
        </w:tc>
      </w:tr>
    </w:tbl>
    <w:p w14:paraId="4D19B9B3" w14:textId="77777777" w:rsidR="0044710D" w:rsidRPr="00882C4D" w:rsidRDefault="0044710D" w:rsidP="0044710D"/>
    <w:p w14:paraId="6EF5DE6B" w14:textId="77777777" w:rsidR="0044710D" w:rsidRPr="00882C4D" w:rsidRDefault="0044710D" w:rsidP="0044710D">
      <w:pPr>
        <w:rPr>
          <w:lang w:val="en-US"/>
        </w:rPr>
      </w:pPr>
      <w:r w:rsidRPr="00882C4D">
        <w:rPr>
          <w:lang w:val="en-US"/>
        </w:rPr>
        <w:t>If a UE would transmit or receive an S-SS/PSBCH block, and the transmission or reception would overlap in time with transmissions or receptions on the sidelink using E-UTRA radio access, the UE transmits or receives the signal/channel with the higher priority.</w:t>
      </w:r>
    </w:p>
    <w:p w14:paraId="69629944" w14:textId="77777777" w:rsidR="0044710D" w:rsidRPr="00882C4D" w:rsidRDefault="0044710D" w:rsidP="0044710D">
      <w:pPr>
        <w:rPr>
          <w:lang w:val="en-US"/>
        </w:rPr>
      </w:pPr>
      <w:r w:rsidRPr="00882C4D">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Pr="00882C4D" w:rsidRDefault="0044710D" w:rsidP="0044710D">
      <w:pPr>
        <w:pStyle w:val="Heading2"/>
        <w:spacing w:before="0"/>
        <w:ind w:left="1136" w:hanging="1136"/>
        <w:rPr>
          <w:rFonts w:cs="Arial"/>
        </w:rPr>
      </w:pPr>
      <w:bookmarkStart w:id="2783" w:name="_Toc29899176"/>
      <w:bookmarkStart w:id="2784" w:name="_Toc29899594"/>
      <w:bookmarkStart w:id="2785" w:name="_Toc29917330"/>
      <w:bookmarkStart w:id="2786" w:name="_Toc36498204"/>
      <w:bookmarkStart w:id="2787" w:name="_Toc45699232"/>
      <w:bookmarkStart w:id="2788" w:name="_Toc52208394"/>
      <w:r w:rsidRPr="00882C4D">
        <w:rPr>
          <w:rFonts w:cs="Arial"/>
        </w:rPr>
        <w:t>16.2</w:t>
      </w:r>
      <w:r w:rsidRPr="00882C4D">
        <w:rPr>
          <w:rFonts w:cs="Arial"/>
        </w:rPr>
        <w:tab/>
        <w:t>Power control</w:t>
      </w:r>
      <w:bookmarkEnd w:id="2779"/>
      <w:bookmarkEnd w:id="2783"/>
      <w:bookmarkEnd w:id="2784"/>
      <w:bookmarkEnd w:id="2785"/>
      <w:bookmarkEnd w:id="2786"/>
      <w:bookmarkEnd w:id="2787"/>
      <w:bookmarkEnd w:id="2788"/>
    </w:p>
    <w:p w14:paraId="13B3AB9D" w14:textId="77777777" w:rsidR="0044710D" w:rsidRPr="00882C4D" w:rsidRDefault="0044710D" w:rsidP="0044710D">
      <w:pPr>
        <w:pStyle w:val="Heading3"/>
        <w:spacing w:before="0"/>
      </w:pPr>
      <w:bookmarkStart w:id="2789" w:name="_Toc36498205"/>
      <w:bookmarkStart w:id="2790" w:name="_Toc45699233"/>
      <w:bookmarkStart w:id="2791" w:name="_Toc52208395"/>
      <w:r w:rsidRPr="00882C4D">
        <w:t>16.2.0</w:t>
      </w:r>
      <w:r w:rsidRPr="00882C4D">
        <w:tab/>
      </w:r>
      <w:r w:rsidRPr="00882C4D">
        <w:rPr>
          <w:rFonts w:cs="Arial"/>
          <w:szCs w:val="24"/>
          <w:lang w:val="x-none" w:eastAsia="x-none"/>
        </w:rPr>
        <w:t>S-SS/PSBCH blocks</w:t>
      </w:r>
      <w:bookmarkEnd w:id="2789"/>
      <w:bookmarkEnd w:id="2790"/>
      <w:bookmarkEnd w:id="2791"/>
    </w:p>
    <w:p w14:paraId="6ECB53F7" w14:textId="77777777" w:rsidR="0044710D" w:rsidRPr="00882C4D" w:rsidRDefault="0044710D" w:rsidP="0044710D">
      <w:pPr>
        <w:rPr>
          <w:rFonts w:eastAsiaTheme="minorEastAsia"/>
          <w:szCs w:val="18"/>
        </w:rPr>
      </w:pPr>
      <w:r w:rsidRPr="00882C4D">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882C4D">
        <w:rPr>
          <w:rFonts w:eastAsiaTheme="minorEastAsia"/>
          <w:iCs/>
          <w:szCs w:val="18"/>
        </w:rPr>
        <w:t xml:space="preserve"> </w:t>
      </w:r>
      <w:r w:rsidRPr="00882C4D">
        <w:rPr>
          <w:rFonts w:eastAsiaTheme="minorEastAsia"/>
          <w:szCs w:val="18"/>
        </w:rPr>
        <w:t xml:space="preserve">for </w:t>
      </w:r>
      <w:r w:rsidRPr="00882C4D">
        <w:rPr>
          <w:rFonts w:eastAsiaTheme="minorEastAsia" w:hint="eastAsia"/>
          <w:szCs w:val="18"/>
          <w:lang w:eastAsia="zh-CN"/>
        </w:rPr>
        <w:t xml:space="preserve">an </w:t>
      </w:r>
      <w:r w:rsidRPr="00882C4D">
        <w:rPr>
          <w:rFonts w:eastAsiaTheme="minorEastAsia"/>
          <w:szCs w:val="18"/>
        </w:rPr>
        <w:t>S-SS/PSBCH block transmission occasion</w:t>
      </w:r>
      <w:r w:rsidRPr="00882C4D">
        <w:rPr>
          <w:rFonts w:eastAsiaTheme="minorEastAsia" w:hint="eastAsia"/>
          <w:szCs w:val="18"/>
          <w:lang w:eastAsia="zh-CN"/>
        </w:rPr>
        <w:t xml:space="preserve"> in slot</w:t>
      </w:r>
      <w:r w:rsidRPr="00882C4D">
        <w:rPr>
          <w:rFonts w:eastAsiaTheme="minorEastAsia"/>
          <w:szCs w:val="18"/>
        </w:rPr>
        <w:t xml:space="preserve"> </w:t>
      </w:r>
      <m:oMath>
        <m:r>
          <w:rPr>
            <w:rFonts w:ascii="Cambria Math" w:eastAsiaTheme="minorEastAsia" w:hAnsi="Cambria Math"/>
            <w:szCs w:val="18"/>
          </w:rPr>
          <m:t>i</m:t>
        </m:r>
      </m:oMath>
      <w:r w:rsidRPr="00882C4D">
        <w:rPr>
          <w:rFonts w:eastAsiaTheme="minorEastAsia"/>
          <w:iCs/>
          <w:szCs w:val="18"/>
        </w:rPr>
        <w:t xml:space="preserve"> </w:t>
      </w:r>
      <w:r w:rsidRPr="00882C4D">
        <w:rPr>
          <w:rFonts w:eastAsiaTheme="minorEastAsia"/>
          <w:szCs w:val="18"/>
        </w:rPr>
        <w:t>as</w:t>
      </w:r>
    </w:p>
    <w:p w14:paraId="096111D6" w14:textId="77777777" w:rsidR="0044710D" w:rsidRPr="00882C4D" w:rsidRDefault="0044710D" w:rsidP="0044710D">
      <w:pPr>
        <w:pStyle w:val="EQ"/>
        <w:rPr>
          <w:rFonts w:eastAsiaTheme="minorEastAsia"/>
        </w:rPr>
      </w:pPr>
      <w:r w:rsidRPr="00882C4D">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882C4D">
        <w:rPr>
          <w:rFonts w:eastAsiaTheme="minorEastAsia"/>
        </w:rPr>
        <w:t xml:space="preserve"> [dBm]</w:t>
      </w:r>
    </w:p>
    <w:p w14:paraId="6BF5EFD1" w14:textId="77777777" w:rsidR="0044710D" w:rsidRPr="00882C4D" w:rsidRDefault="0044710D" w:rsidP="0044710D">
      <w:pPr>
        <w:rPr>
          <w:szCs w:val="18"/>
        </w:rPr>
      </w:pPr>
      <w:r w:rsidRPr="00882C4D">
        <w:rPr>
          <w:rFonts w:eastAsiaTheme="minorEastAsia"/>
          <w:szCs w:val="18"/>
        </w:rPr>
        <w:lastRenderedPageBreak/>
        <w:t>w</w:t>
      </w:r>
      <w:r w:rsidRPr="00882C4D">
        <w:rPr>
          <w:szCs w:val="18"/>
        </w:rPr>
        <w:t>here</w:t>
      </w:r>
    </w:p>
    <w:p w14:paraId="54FE2427" w14:textId="77777777"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882C4D">
        <w:rPr>
          <w:rFonts w:eastAsiaTheme="minorEastAsia"/>
        </w:rPr>
        <w:t xml:space="preserve"> </w:t>
      </w:r>
      <w:r w:rsidRPr="00882C4D">
        <w:t xml:space="preserve">is defined in </w:t>
      </w:r>
      <w:r w:rsidRPr="00882C4D">
        <w:rPr>
          <w:rFonts w:eastAsiaTheme="minorEastAsia"/>
        </w:rPr>
        <w:t xml:space="preserve">[8-1, TS 38.101-1]  </w:t>
      </w:r>
    </w:p>
    <w:p w14:paraId="34BDD67E" w14:textId="4825F332" w:rsidR="0044710D" w:rsidRPr="00882C4D" w:rsidRDefault="0044710D" w:rsidP="0044710D">
      <w:pPr>
        <w:pStyle w:val="B1"/>
        <w:rPr>
          <w:i/>
          <w:iCs/>
        </w:rPr>
      </w:pPr>
      <w:r w:rsidRPr="00882C4D">
        <w:rPr>
          <w:rFonts w:eastAsiaTheme="minorEastAsia"/>
        </w:rPr>
        <w:t>-</w:t>
      </w:r>
      <w:r w:rsidRPr="00882C4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882C4D">
        <w:rPr>
          <w:rFonts w:eastAsiaTheme="minorEastAsia"/>
        </w:rPr>
        <w:t xml:space="preserve"> is a value of </w:t>
      </w:r>
      <w:ins w:id="2792" w:author="Aris Papasakellariou" w:date="2020-10-10T10:30:00Z">
        <w:r w:rsidRPr="00882C4D">
          <w:rPr>
            <w:i/>
            <w:iCs/>
          </w:rPr>
          <w:t>dl-P0-PSBCH</w:t>
        </w:r>
      </w:ins>
      <w:del w:id="2793" w:author="Aris Papasakellariou" w:date="2020-10-10T10:30:00Z">
        <w:r w:rsidRPr="00882C4D" w:rsidDel="004A0F90">
          <w:rPr>
            <w:rFonts w:eastAsiaTheme="minorEastAsia"/>
            <w:i/>
            <w:iCs/>
          </w:rPr>
          <w:delText>p0-DL-S-SSB</w:delText>
        </w:r>
      </w:del>
      <w:r w:rsidRPr="00882C4D">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882C4D">
        <w:rPr>
          <w:rFonts w:eastAsiaTheme="minorEastAsia"/>
        </w:rPr>
        <w:t xml:space="preserve"> </w:t>
      </w:r>
    </w:p>
    <w:p w14:paraId="71DA6FF2" w14:textId="3C86E104"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882C4D">
        <w:rPr>
          <w:rFonts w:eastAsiaTheme="minorEastAsia"/>
        </w:rPr>
        <w:t xml:space="preserve"> is a value of </w:t>
      </w:r>
      <w:ins w:id="2794" w:author="Aris Papasakellariou" w:date="2020-10-10T10:30:00Z">
        <w:r w:rsidRPr="00882C4D">
          <w:rPr>
            <w:i/>
            <w:iCs/>
          </w:rPr>
          <w:t>dl-</w:t>
        </w:r>
        <w:r w:rsidRPr="00882C4D">
          <w:rPr>
            <w:i/>
            <w:iCs/>
            <w:lang w:val="en-US"/>
          </w:rPr>
          <w:t>Alpha</w:t>
        </w:r>
        <w:r w:rsidRPr="00882C4D">
          <w:rPr>
            <w:i/>
            <w:iCs/>
          </w:rPr>
          <w:t>-PSBCH</w:t>
        </w:r>
      </w:ins>
      <w:del w:id="2795" w:author="Aris Papasakellariou" w:date="2020-10-10T10:30:00Z">
        <w:r w:rsidRPr="00882C4D" w:rsidDel="004A0F90">
          <w:rPr>
            <w:rFonts w:eastAsiaTheme="minorEastAsia"/>
            <w:i/>
            <w:iCs/>
          </w:rPr>
          <w:delText>alpha-DL-S-SSB</w:delText>
        </w:r>
      </w:del>
      <w:r w:rsidRPr="00882C4D">
        <w:rPr>
          <w:rFonts w:eastAsiaTheme="minorEastAsia"/>
          <w:iCs/>
        </w:rPr>
        <w:t xml:space="preserve">, if </w:t>
      </w:r>
      <w:r w:rsidRPr="00882C4D">
        <w:rPr>
          <w:rFonts w:eastAsiaTheme="minorEastAsia"/>
        </w:rPr>
        <w:t xml:space="preserve">provided; else,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882C4D">
        <w:rPr>
          <w:rFonts w:eastAsiaTheme="minorEastAsia"/>
        </w:rPr>
        <w:t xml:space="preserve"> </w:t>
      </w:r>
    </w:p>
    <w:p w14:paraId="64057E63" w14:textId="77777777"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882C4D">
        <w:rPr>
          <w:rFonts w:eastAsiaTheme="minorEastAsia"/>
        </w:rPr>
        <w:t xml:space="preserve"> as described in </w:t>
      </w:r>
      <w:r w:rsidRPr="00882C4D">
        <w:rPr>
          <w:rFonts w:eastAsiaTheme="minorEastAsia"/>
          <w:lang w:val="en-US"/>
        </w:rPr>
        <w:t>C</w:t>
      </w:r>
      <w:r w:rsidRPr="00882C4D">
        <w:rPr>
          <w:rFonts w:eastAsiaTheme="minorEastAsia"/>
        </w:rPr>
        <w:t xml:space="preserve">lause 7.1.1 </w:t>
      </w:r>
    </w:p>
    <w:p w14:paraId="41CE9653" w14:textId="77777777" w:rsidR="0044710D" w:rsidRPr="00882C4D" w:rsidRDefault="0044710D" w:rsidP="0044710D">
      <w:pPr>
        <w:pStyle w:val="B1"/>
        <w:rPr>
          <w:rFonts w:eastAsiaTheme="minorEastAsia"/>
          <w:lang w:eastAsia="zh-CN"/>
        </w:rPr>
      </w:pPr>
      <w:r w:rsidRPr="00882C4D">
        <w:t>-</w:t>
      </w:r>
      <w:r w:rsidRPr="00882C4D">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882C4D">
        <w:t xml:space="preserve"> is a number of resource blocks for a S-SS/PSBCH block transmission with SCS configuration </w:t>
      </w:r>
      <m:oMath>
        <m:r>
          <w:rPr>
            <w:rFonts w:ascii="Cambria Math" w:eastAsiaTheme="minorEastAsia" w:hAnsi="Cambria Math"/>
          </w:rPr>
          <m:t>μ</m:t>
        </m:r>
      </m:oMath>
    </w:p>
    <w:p w14:paraId="2D69B962" w14:textId="77777777" w:rsidR="0044710D" w:rsidRPr="00882C4D" w:rsidRDefault="0044710D" w:rsidP="0044710D">
      <w:pPr>
        <w:pStyle w:val="Heading3"/>
        <w:spacing w:before="0"/>
      </w:pPr>
      <w:bookmarkStart w:id="2796" w:name="_Toc29894878"/>
      <w:bookmarkStart w:id="2797" w:name="_Toc29899177"/>
      <w:bookmarkStart w:id="2798" w:name="_Toc29899595"/>
      <w:bookmarkStart w:id="2799" w:name="_Toc29917331"/>
      <w:bookmarkStart w:id="2800" w:name="_Toc36498206"/>
      <w:bookmarkStart w:id="2801" w:name="_Toc45699234"/>
      <w:bookmarkStart w:id="2802" w:name="_Toc52208396"/>
      <w:r w:rsidRPr="00882C4D">
        <w:t>16.2.1</w:t>
      </w:r>
      <w:r w:rsidRPr="00882C4D">
        <w:tab/>
        <w:t>PSSCH</w:t>
      </w:r>
      <w:bookmarkEnd w:id="2796"/>
      <w:bookmarkEnd w:id="2797"/>
      <w:bookmarkEnd w:id="2798"/>
      <w:bookmarkEnd w:id="2799"/>
      <w:bookmarkEnd w:id="2800"/>
      <w:bookmarkEnd w:id="2801"/>
      <w:bookmarkEnd w:id="2802"/>
    </w:p>
    <w:p w14:paraId="4BF9A62A" w14:textId="77777777" w:rsidR="0044710D" w:rsidRPr="00882C4D" w:rsidRDefault="0044710D" w:rsidP="0044710D">
      <w:r w:rsidRPr="00882C4D">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882C4D">
        <w:rPr>
          <w:iCs/>
        </w:rPr>
        <w:t xml:space="preserve"> </w:t>
      </w:r>
      <w:r w:rsidRPr="00882C4D">
        <w:t>for a PSSCH transmission on a resource pool</w:t>
      </w:r>
      <w:r w:rsidRPr="00882C4D">
        <w:rPr>
          <w:rFonts w:eastAsia="Malgun Gothic"/>
        </w:rPr>
        <w:t xml:space="preserve"> in </w:t>
      </w:r>
      <w:r w:rsidRPr="00882C4D">
        <w:rPr>
          <w:rFonts w:eastAsia="Malgun Gothic"/>
          <w:lang w:eastAsia="ko-KR"/>
        </w:rPr>
        <w:t>symbols where a corresponding PSCCH is not transmitted</w:t>
      </w:r>
      <w:r w:rsidRPr="00882C4D">
        <w:rPr>
          <w:iCs/>
        </w:rPr>
        <w:t xml:space="preserve"> </w:t>
      </w:r>
      <w:r w:rsidRPr="00882C4D">
        <w:t xml:space="preserve">in PSCCH-PSSCH transmission occasion </w:t>
      </w:r>
      <m:oMath>
        <m:r>
          <w:rPr>
            <w:rFonts w:ascii="Cambria Math" w:hAnsi="Cambria Math"/>
          </w:rPr>
          <m:t>i</m:t>
        </m:r>
      </m:oMath>
      <w:r w:rsidRPr="00882C4D">
        <w:rPr>
          <w:iCs/>
        </w:rPr>
        <w:t xml:space="preserve"> </w:t>
      </w:r>
      <w:r w:rsidRPr="00882C4D">
        <w:t>as:</w:t>
      </w:r>
    </w:p>
    <w:p w14:paraId="436870A0" w14:textId="77777777" w:rsidR="0044710D" w:rsidRPr="00882C4D" w:rsidRDefault="0044710D" w:rsidP="0044710D">
      <w:pPr>
        <w:pStyle w:val="EQ"/>
      </w:pPr>
      <w:r w:rsidRPr="00882C4D">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Pr="00882C4D">
        <w:t xml:space="preserve"> [dBm]</w:t>
      </w:r>
    </w:p>
    <w:p w14:paraId="18B57C06" w14:textId="77777777" w:rsidR="0044710D" w:rsidRPr="00882C4D" w:rsidRDefault="0044710D" w:rsidP="0044710D">
      <w:pPr>
        <w:spacing w:after="0"/>
        <w:rPr>
          <w:rFonts w:eastAsia="Malgun Gothic"/>
          <w:lang w:eastAsia="ko-KR"/>
        </w:rPr>
      </w:pPr>
      <w:r w:rsidRPr="00882C4D">
        <w:t>w</w:t>
      </w:r>
      <w:r w:rsidRPr="00882C4D">
        <w:rPr>
          <w:rFonts w:eastAsia="Malgun Gothic"/>
          <w:lang w:eastAsia="ko-KR"/>
        </w:rPr>
        <w:t>here</w:t>
      </w:r>
    </w:p>
    <w:p w14:paraId="0563BA1D" w14:textId="77777777" w:rsidR="0044710D" w:rsidRPr="00882C4D" w:rsidRDefault="0044710D" w:rsidP="0044710D">
      <w:pPr>
        <w:pStyle w:val="B1"/>
        <w:rPr>
          <w:lang w:val="en-US"/>
        </w:rPr>
      </w:pPr>
      <w:r w:rsidRPr="00882C4D">
        <w:t>-</w:t>
      </w:r>
      <w:r w:rsidRPr="00882C4D">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882C4D">
        <w:rPr>
          <w:lang w:val="en-US"/>
        </w:rPr>
        <w:t xml:space="preserve"> </w:t>
      </w:r>
      <w:r w:rsidRPr="00882C4D">
        <w:rPr>
          <w:rFonts w:eastAsia="Malgun Gothic"/>
        </w:rPr>
        <w:t xml:space="preserve">is defined in </w:t>
      </w:r>
      <w:r w:rsidRPr="00882C4D">
        <w:t>[8-1, TS 38.101-1]</w:t>
      </w:r>
    </w:p>
    <w:p w14:paraId="5DE7AC65" w14:textId="77777777" w:rsidR="0044710D" w:rsidRPr="00882C4D" w:rsidRDefault="0044710D" w:rsidP="0044710D">
      <w:pPr>
        <w:pStyle w:val="B1"/>
        <w:rPr>
          <w:lang w:val="en-US"/>
        </w:rPr>
      </w:pPr>
      <w:r w:rsidRPr="00882C4D">
        <w:t>-</w:t>
      </w:r>
      <w:r w:rsidRPr="00882C4D">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882C4D">
        <w:rPr>
          <w:rFonts w:eastAsia="Malgun Gothic"/>
        </w:rPr>
        <w:t xml:space="preserve"> is </w:t>
      </w:r>
      <w:r w:rsidRPr="00882C4D">
        <w:rPr>
          <w:rFonts w:eastAsia="Malgun Gothic"/>
          <w:lang w:val="en-US"/>
        </w:rPr>
        <w:t>determined</w:t>
      </w:r>
      <w:r w:rsidRPr="00882C4D">
        <w:rPr>
          <w:rFonts w:eastAsia="Malgun Gothic"/>
        </w:rPr>
        <w:t xml:space="preserve"> by</w:t>
      </w:r>
      <w:r w:rsidRPr="00882C4D">
        <w:rPr>
          <w:rFonts w:eastAsia="Malgun Gothic"/>
          <w:lang w:val="en-US"/>
        </w:rPr>
        <w:t xml:space="preserve"> a value of</w:t>
      </w:r>
      <w:r w:rsidRPr="00882C4D">
        <w:rPr>
          <w:rFonts w:eastAsia="Malgun Gothic"/>
        </w:rPr>
        <w:t xml:space="preserve"> </w:t>
      </w:r>
      <w:r w:rsidRPr="00882C4D">
        <w:rPr>
          <w:rFonts w:eastAsia="Malgun Gothic"/>
          <w:i/>
          <w:iCs/>
          <w:lang w:val="en-US"/>
        </w:rPr>
        <w:t>sl-MaxT</w:t>
      </w:r>
      <w:ins w:id="2803" w:author="Aris Papasakellariou" w:date="2020-10-10T10:13:00Z">
        <w:r w:rsidRPr="00882C4D">
          <w:rPr>
            <w:rFonts w:eastAsia="Malgun Gothic"/>
            <w:i/>
            <w:iCs/>
            <w:lang w:val="en-US"/>
          </w:rPr>
          <w:t>rans</w:t>
        </w:r>
      </w:ins>
      <w:del w:id="2804" w:author="Aris Papasakellariou" w:date="2020-10-10T10:13:00Z">
        <w:r w:rsidRPr="00882C4D" w:rsidDel="00BA3E38">
          <w:rPr>
            <w:rFonts w:eastAsia="Malgun Gothic"/>
            <w:i/>
            <w:iCs/>
            <w:lang w:val="en-US"/>
          </w:rPr>
          <w:delText>x</w:delText>
        </w:r>
      </w:del>
      <w:r w:rsidRPr="00882C4D">
        <w:rPr>
          <w:rFonts w:eastAsia="Malgun Gothic"/>
          <w:i/>
          <w:iCs/>
          <w:lang w:val="en-US"/>
        </w:rPr>
        <w:t>Power</w:t>
      </w:r>
      <w:del w:id="2805" w:author="Aris Papasakellariou 2" w:date="2020-11-08T18:39:00Z">
        <w:r w:rsidRPr="00882C4D" w:rsidDel="008249F2">
          <w:rPr>
            <w:rFonts w:eastAsia="Malgun Gothic"/>
            <w:i/>
            <w:iCs/>
            <w:lang w:val="en-US"/>
          </w:rPr>
          <w:delText>-r16</w:delText>
        </w:r>
      </w:del>
      <w:r w:rsidRPr="00882C4D">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sidRPr="00882C4D">
        <w:rPr>
          <w:rFonts w:eastAsia="Malgun Gothic"/>
          <w:lang w:val="en-US"/>
        </w:rPr>
        <w:t xml:space="preserve"> [6, TS 38.214]</w:t>
      </w:r>
      <w:r w:rsidRPr="00882C4D">
        <w:rPr>
          <w:lang w:val="en-US"/>
        </w:rPr>
        <w:t xml:space="preserve">; </w:t>
      </w:r>
      <w:r w:rsidRPr="00882C4D">
        <w:t xml:space="preserve">if </w:t>
      </w:r>
      <w:r w:rsidRPr="00882C4D">
        <w:rPr>
          <w:i/>
          <w:iCs/>
        </w:rPr>
        <w:t>sl-MaxTransPower</w:t>
      </w:r>
      <w:r w:rsidRPr="00882C4D">
        <w:rPr>
          <w:i/>
          <w:iCs/>
          <w:lang w:val="en-US"/>
        </w:rPr>
        <w:t>-r16</w:t>
      </w:r>
      <w:r w:rsidRPr="00882C4D">
        <w:rPr>
          <w:iCs/>
          <w:lang w:val="en-US"/>
        </w:rPr>
        <w:t xml:space="preserve"> </w:t>
      </w:r>
      <w:r w:rsidRPr="00882C4D">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882C4D">
        <w:rPr>
          <w:lang w:val="en-US"/>
        </w:rPr>
        <w:t>;</w:t>
      </w:r>
    </w:p>
    <w:p w14:paraId="1BCD91EF" w14:textId="77777777" w:rsidR="0044710D" w:rsidRPr="00882C4D" w:rsidRDefault="0044710D" w:rsidP="0044710D">
      <w:pPr>
        <w:pStyle w:val="B1"/>
        <w:rPr>
          <w:lang w:val="en-US"/>
        </w:rPr>
      </w:pPr>
      <w:r w:rsidRPr="00882C4D">
        <w:t>-</w:t>
      </w:r>
      <w:r w:rsidRPr="00882C4D">
        <w:tab/>
      </w:r>
      <w:r w:rsidRPr="00882C4D">
        <w:rPr>
          <w:lang w:val="en-US"/>
        </w:rPr>
        <w:t xml:space="preserve">if </w:t>
      </w:r>
      <w:r w:rsidRPr="00882C4D">
        <w:rPr>
          <w:i/>
          <w:iCs/>
          <w:lang w:val="en-US"/>
        </w:rPr>
        <w:t>dl-P0-PSSCH-PSCCH</w:t>
      </w:r>
      <w:del w:id="2806" w:author="Aris Papasakellariou 2" w:date="2020-11-08T18:39:00Z">
        <w:r w:rsidRPr="00882C4D" w:rsidDel="008249F2">
          <w:rPr>
            <w:i/>
            <w:iCs/>
            <w:lang w:val="en-US"/>
          </w:rPr>
          <w:delText>-r16</w:delText>
        </w:r>
      </w:del>
      <w:r w:rsidRPr="00882C4D">
        <w:rPr>
          <w:lang w:val="en-US"/>
        </w:rPr>
        <w:t xml:space="preserve"> is provided</w:t>
      </w:r>
    </w:p>
    <w:p w14:paraId="38643F3D"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882C4D">
        <w:t xml:space="preserve"> [dBm]</w:t>
      </w:r>
    </w:p>
    <w:p w14:paraId="78DAD096" w14:textId="77777777" w:rsidR="0044710D" w:rsidRPr="00882C4D" w:rsidRDefault="0044710D" w:rsidP="0044710D">
      <w:pPr>
        <w:pStyle w:val="B1"/>
        <w:rPr>
          <w:lang w:val="en-US"/>
        </w:rPr>
      </w:pPr>
      <w:r w:rsidRPr="00882C4D">
        <w:t>-</w:t>
      </w:r>
      <w:r w:rsidRPr="00882C4D">
        <w:tab/>
      </w:r>
      <w:r w:rsidRPr="00882C4D">
        <w:rPr>
          <w:lang w:val="en-US"/>
        </w:rPr>
        <w:t xml:space="preserve">elseif </w:t>
      </w:r>
      <w:r w:rsidRPr="00882C4D">
        <w:rPr>
          <w:i/>
          <w:iCs/>
          <w:lang w:val="en-US"/>
        </w:rPr>
        <w:t>sl-P0-PSSCH-PSCCH</w:t>
      </w:r>
      <w:del w:id="2807" w:author="Aris Papasakellariou 2" w:date="2020-11-08T18:39:00Z">
        <w:r w:rsidRPr="00882C4D" w:rsidDel="008249F2">
          <w:rPr>
            <w:i/>
            <w:iCs/>
            <w:lang w:val="en-US"/>
          </w:rPr>
          <w:delText>-r16</w:delText>
        </w:r>
      </w:del>
      <w:r w:rsidRPr="00882C4D">
        <w:rPr>
          <w:lang w:val="en-US"/>
        </w:rPr>
        <w:t xml:space="preserve"> is provided</w:t>
      </w:r>
    </w:p>
    <w:p w14:paraId="7D810AFE"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rsidRPr="00882C4D">
        <w:t xml:space="preserve"> [dBm]</w:t>
      </w:r>
    </w:p>
    <w:p w14:paraId="5A8F9FE4" w14:textId="77777777" w:rsidR="0044710D" w:rsidRPr="00882C4D" w:rsidRDefault="0044710D" w:rsidP="0044710D">
      <w:pPr>
        <w:pStyle w:val="B1"/>
      </w:pPr>
      <w:r w:rsidRPr="00882C4D">
        <w:t>-</w:t>
      </w:r>
      <w:r w:rsidRPr="00882C4D">
        <w:tab/>
        <w:t xml:space="preserve">else </w:t>
      </w:r>
    </w:p>
    <w:p w14:paraId="52F5E424"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rsidRPr="00882C4D">
        <w:t xml:space="preserve"> [dBm]</w:t>
      </w:r>
    </w:p>
    <w:p w14:paraId="3E3E0BA6" w14:textId="77777777" w:rsidR="0044710D" w:rsidRPr="00882C4D" w:rsidRDefault="0044710D" w:rsidP="0044710D">
      <w:pPr>
        <w:pStyle w:val="B2"/>
        <w:rPr>
          <w:lang w:eastAsia="zh-CN"/>
        </w:rPr>
      </w:pPr>
      <w:r w:rsidRPr="00882C4D">
        <w:rPr>
          <w:lang w:eastAsia="zh-CN"/>
        </w:rPr>
        <w:t>where</w:t>
      </w:r>
    </w:p>
    <w:p w14:paraId="6D51BF96"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882C4D">
        <w:t xml:space="preserve"> is a value of </w:t>
      </w:r>
      <w:r w:rsidRPr="00882C4D">
        <w:rPr>
          <w:i/>
          <w:iCs/>
          <w:lang w:val="en-US"/>
        </w:rPr>
        <w:t>dl-P0-PSSCH-PSCCH</w:t>
      </w:r>
      <w:del w:id="2808" w:author="Aris Papasakellariou 2" w:date="2020-11-08T18:39:00Z">
        <w:r w:rsidRPr="00882C4D" w:rsidDel="008249F2">
          <w:rPr>
            <w:i/>
            <w:iCs/>
            <w:lang w:val="en-US"/>
          </w:rPr>
          <w:delText>-r16</w:delText>
        </w:r>
      </w:del>
      <w:r w:rsidRPr="00882C4D">
        <w:t xml:space="preserve"> if provided</w:t>
      </w:r>
    </w:p>
    <w:p w14:paraId="742FC6FD"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α</m:t>
            </m:r>
          </m:e>
          <m:sub>
            <m:r>
              <w:rPr>
                <w:rFonts w:ascii="Cambria Math"/>
              </w:rPr>
              <m:t>D</m:t>
            </m:r>
          </m:sub>
        </m:sSub>
      </m:oMath>
      <w:r w:rsidRPr="00882C4D">
        <w:t xml:space="preserve"> is a value of </w:t>
      </w:r>
      <w:r w:rsidRPr="00882C4D">
        <w:rPr>
          <w:i/>
          <w:iCs/>
          <w:lang w:val="en-US"/>
        </w:rPr>
        <w:t>dl-Alpha-PSSCH-PSCCH</w:t>
      </w:r>
      <w:del w:id="2809" w:author="Aris Papasakellariou 2" w:date="2020-11-08T18:39:00Z">
        <w:r w:rsidRPr="00882C4D" w:rsidDel="008249F2">
          <w:rPr>
            <w:i/>
            <w:iCs/>
            <w:lang w:val="en-US"/>
          </w:rPr>
          <w:delText>-r16</w:delText>
        </w:r>
      </w:del>
      <w:r w:rsidRPr="00882C4D">
        <w:rPr>
          <w:iCs/>
          <w:lang w:val="en-US"/>
        </w:rPr>
        <w:t xml:space="preserve">, if </w:t>
      </w:r>
      <w:r w:rsidRPr="00882C4D">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rsidRPr="00882C4D">
        <w:t xml:space="preserve"> </w:t>
      </w:r>
    </w:p>
    <w:p w14:paraId="67F1CE85" w14:textId="77777777" w:rsidR="0044710D" w:rsidRPr="00882C4D" w:rsidRDefault="0044710D" w:rsidP="0044710D">
      <w:pPr>
        <w:pStyle w:val="B3"/>
      </w:pPr>
      <w:r w:rsidRPr="00882C4D">
        <w:t>-</w:t>
      </w:r>
      <w:r w:rsidRPr="00882C4D">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882C4D">
        <w:t xml:space="preserve"> as described in Clause 7.1.1 except that</w:t>
      </w:r>
    </w:p>
    <w:p w14:paraId="428CB2D6" w14:textId="77777777" w:rsidR="0044710D" w:rsidRPr="00882C4D" w:rsidRDefault="0044710D" w:rsidP="0044710D">
      <w:pPr>
        <w:pStyle w:val="B4"/>
      </w:pPr>
      <w:r w:rsidRPr="00882C4D">
        <w:t>-</w:t>
      </w:r>
      <w:r w:rsidRPr="00882C4D">
        <w:tab/>
      </w:r>
      <w:r w:rsidRPr="00882C4D">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882C4D" w:rsidRDefault="0044710D" w:rsidP="0044710D">
      <w:pPr>
        <w:pStyle w:val="B4"/>
      </w:pPr>
      <w:r w:rsidRPr="00882C4D">
        <w:t>-</w:t>
      </w:r>
      <w:r w:rsidRPr="00882C4D">
        <w:tab/>
      </w:r>
      <w:r w:rsidRPr="00882C4D">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882C4D" w:rsidRDefault="0044710D" w:rsidP="0044710D">
      <w:pPr>
        <w:pStyle w:val="B3"/>
      </w:pPr>
      <w:r w:rsidRPr="00882C4D">
        <w:t>-</w:t>
      </w:r>
      <w:r w:rsidRPr="00882C4D">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882C4D">
        <w:rPr>
          <w:rFonts w:eastAsia="Malgun Gothic"/>
          <w:lang w:val="en-US"/>
        </w:rPr>
        <w:t xml:space="preserve"> is a number of </w:t>
      </w:r>
      <w:r w:rsidRPr="00882C4D">
        <w:t xml:space="preserve">resource blocks for </w:t>
      </w:r>
      <w:r w:rsidRPr="00882C4D">
        <w:rPr>
          <w:lang w:val="en-US"/>
        </w:rPr>
        <w:t>the PSSCH transmission occasion</w:t>
      </w:r>
      <w:r w:rsidRPr="00882C4D">
        <w:t xml:space="preserve"> </w:t>
      </w:r>
      <m:oMath>
        <m:r>
          <w:rPr>
            <w:rFonts w:ascii="Cambria Math"/>
          </w:rPr>
          <m:t>i</m:t>
        </m:r>
      </m:oMath>
      <w:r w:rsidRPr="00882C4D">
        <w:rPr>
          <w:iCs/>
        </w:rPr>
        <w:t xml:space="preserve"> </w:t>
      </w:r>
      <w:r w:rsidRPr="00882C4D">
        <w:rPr>
          <w:lang w:val="en-US"/>
        </w:rPr>
        <w:t xml:space="preserve">and </w:t>
      </w:r>
      <m:oMath>
        <m:r>
          <w:rPr>
            <w:rFonts w:ascii="Cambria Math"/>
          </w:rPr>
          <m:t>μ</m:t>
        </m:r>
      </m:oMath>
      <w:r w:rsidRPr="00882C4D">
        <w:rPr>
          <w:lang w:val="en-US"/>
        </w:rPr>
        <w:t xml:space="preserve"> is a SCS configuration</w:t>
      </w:r>
    </w:p>
    <w:p w14:paraId="47BA0A58" w14:textId="77777777" w:rsidR="0044710D" w:rsidRPr="00882C4D" w:rsidRDefault="0044710D" w:rsidP="0044710D">
      <w:pPr>
        <w:pStyle w:val="B1"/>
      </w:pPr>
      <w:r w:rsidRPr="00882C4D">
        <w:t>-</w:t>
      </w:r>
      <w:r w:rsidRPr="00882C4D">
        <w:tab/>
        <w:t xml:space="preserve">if </w:t>
      </w:r>
      <w:r w:rsidRPr="00882C4D">
        <w:rPr>
          <w:i/>
          <w:iCs/>
          <w:lang w:val="en-US"/>
        </w:rPr>
        <w:t>sl-P0-PSSCH-PSCCH</w:t>
      </w:r>
      <w:del w:id="2810" w:author="Aris Papasakellariou 2" w:date="2020-11-08T18:39:00Z">
        <w:r w:rsidRPr="00882C4D" w:rsidDel="008249F2">
          <w:rPr>
            <w:i/>
            <w:iCs/>
            <w:lang w:val="en-US"/>
          </w:rPr>
          <w:delText>-r16</w:delText>
        </w:r>
      </w:del>
      <w:r w:rsidRPr="00882C4D">
        <w:rPr>
          <w:lang w:val="en-US"/>
        </w:rPr>
        <w:t xml:space="preserve"> is</w:t>
      </w:r>
      <w:r w:rsidRPr="00882C4D">
        <w:t xml:space="preserve"> provided</w:t>
      </w:r>
    </w:p>
    <w:p w14:paraId="472BB732"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sidRPr="00882C4D">
        <w:rPr>
          <w:lang w:val="en-US"/>
        </w:rPr>
        <w:t xml:space="preserve"> </w:t>
      </w:r>
      <w:r w:rsidRPr="00882C4D">
        <w:t>[dBm]</w:t>
      </w:r>
    </w:p>
    <w:p w14:paraId="731FE236" w14:textId="77777777" w:rsidR="0044710D" w:rsidRPr="00882C4D" w:rsidRDefault="0044710D" w:rsidP="0044710D">
      <w:pPr>
        <w:pStyle w:val="B1"/>
        <w:rPr>
          <w:lang w:val="en-US"/>
        </w:rPr>
      </w:pPr>
      <w:r w:rsidRPr="00882C4D">
        <w:t>-</w:t>
      </w:r>
      <w:r w:rsidRPr="00882C4D">
        <w:tab/>
      </w:r>
      <w:r w:rsidRPr="00882C4D">
        <w:rPr>
          <w:lang w:val="en-US"/>
        </w:rPr>
        <w:t>else</w:t>
      </w:r>
    </w:p>
    <w:p w14:paraId="293624C9"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rsidRPr="00882C4D">
        <w:t xml:space="preserve"> [dBm]</w:t>
      </w:r>
    </w:p>
    <w:p w14:paraId="1D2DED8A" w14:textId="77777777" w:rsidR="0044710D" w:rsidRPr="00882C4D" w:rsidRDefault="0044710D" w:rsidP="0044710D">
      <w:pPr>
        <w:pStyle w:val="B2"/>
        <w:rPr>
          <w:lang w:eastAsia="zh-CN"/>
        </w:rPr>
      </w:pPr>
      <w:r w:rsidRPr="00882C4D">
        <w:rPr>
          <w:lang w:eastAsia="zh-CN"/>
        </w:rPr>
        <w:t>where</w:t>
      </w:r>
    </w:p>
    <w:p w14:paraId="05FE9BA8" w14:textId="77777777" w:rsidR="0044710D" w:rsidRPr="00882C4D" w:rsidRDefault="0044710D" w:rsidP="0044710D">
      <w:pPr>
        <w:pStyle w:val="B3"/>
      </w:pPr>
      <w:r w:rsidRPr="00882C4D">
        <w:lastRenderedPageBreak/>
        <w:t>-</w:t>
      </w:r>
      <w:r w:rsidRPr="00882C4D">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882C4D">
        <w:t xml:space="preserve"> is a value of </w:t>
      </w:r>
      <w:r w:rsidRPr="00882C4D">
        <w:rPr>
          <w:i/>
          <w:iCs/>
          <w:lang w:val="en-US"/>
        </w:rPr>
        <w:t>sl-P0-PSSCH-PSCCH</w:t>
      </w:r>
      <w:del w:id="2811" w:author="Aris Papasakellariou 2" w:date="2020-11-08T18:39:00Z">
        <w:r w:rsidRPr="00882C4D" w:rsidDel="008249F2">
          <w:rPr>
            <w:i/>
            <w:iCs/>
            <w:lang w:val="en-US"/>
          </w:rPr>
          <w:delText>-r16</w:delText>
        </w:r>
      </w:del>
      <w:r w:rsidRPr="00882C4D">
        <w:rPr>
          <w:iCs/>
          <w:lang w:val="en-US"/>
        </w:rPr>
        <w:t>, if provided</w:t>
      </w:r>
      <w:r w:rsidRPr="00882C4D">
        <w:t xml:space="preserve"> </w:t>
      </w:r>
    </w:p>
    <w:p w14:paraId="13A62B50"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α</m:t>
            </m:r>
          </m:e>
          <m:sub>
            <m:r>
              <w:rPr>
                <w:rFonts w:ascii="Cambria Math"/>
              </w:rPr>
              <m:t>SL</m:t>
            </m:r>
          </m:sub>
        </m:sSub>
      </m:oMath>
      <w:r w:rsidRPr="00882C4D">
        <w:t xml:space="preserve"> is a value of </w:t>
      </w:r>
      <w:r w:rsidRPr="00882C4D">
        <w:rPr>
          <w:i/>
          <w:iCs/>
          <w:lang w:val="en-US"/>
        </w:rPr>
        <w:t>sl-Alpha-PSSCH-PSCCH</w:t>
      </w:r>
      <w:del w:id="2812" w:author="Aris Papasakellariou 2" w:date="2020-11-08T18:39:00Z">
        <w:r w:rsidRPr="00882C4D" w:rsidDel="008249F2">
          <w:rPr>
            <w:i/>
            <w:iCs/>
            <w:lang w:val="en-US"/>
          </w:rPr>
          <w:delText>-r16</w:delText>
        </w:r>
      </w:del>
      <w:r w:rsidRPr="00882C4D">
        <w:rPr>
          <w:iCs/>
          <w:lang w:val="en-US"/>
        </w:rPr>
        <w:t xml:space="preserve">, if </w:t>
      </w:r>
      <w:r w:rsidRPr="00882C4D">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Pr="00882C4D" w:rsidRDefault="0044710D" w:rsidP="0044710D">
      <w:pPr>
        <w:pStyle w:val="B3"/>
        <w:rPr>
          <w:rFonts w:eastAsia="MS Mincho"/>
        </w:rPr>
      </w:pPr>
      <w:r w:rsidRPr="00882C4D">
        <w:t>-</w:t>
      </w:r>
      <w:r w:rsidRPr="00882C4D">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882C4D">
        <w:rPr>
          <w:rFonts w:eastAsia="MS Mincho"/>
        </w:rPr>
        <w:t>, where</w:t>
      </w:r>
    </w:p>
    <w:p w14:paraId="50F9AA11" w14:textId="77777777" w:rsidR="0044710D" w:rsidRPr="00882C4D" w:rsidRDefault="0044710D" w:rsidP="0044710D">
      <w:pPr>
        <w:pStyle w:val="B4"/>
        <w:rPr>
          <w:rFonts w:eastAsia="MS Mincho"/>
          <w:lang w:val="en-US"/>
        </w:rPr>
      </w:pPr>
      <w:r w:rsidRPr="00882C4D">
        <w:t>-</w:t>
      </w:r>
      <w:r w:rsidRPr="00882C4D">
        <w:tab/>
      </w:r>
      <m:oMath>
        <m:r>
          <w:rPr>
            <w:rFonts w:ascii="Cambria Math" w:eastAsia="MS Mincho" w:hAnsi="Cambria Math"/>
          </w:rPr>
          <m:t>referenceSignalPower</m:t>
        </m:r>
      </m:oMath>
      <w:r w:rsidRPr="00882C4D">
        <w:rPr>
          <w:rFonts w:eastAsia="MS Mincho"/>
          <w:lang w:val="en-US"/>
        </w:rPr>
        <w:t xml:space="preserve"> is </w:t>
      </w:r>
      <w:r w:rsidRPr="00882C4D">
        <w:t xml:space="preserve">obtained from a PSSCH transmit power per RE per antenna port of the UE, higher layer filtered across PSSCH transmission occasions using a filter configuration provided by </w:t>
      </w:r>
      <w:r w:rsidRPr="00882C4D">
        <w:rPr>
          <w:i/>
          <w:iCs/>
        </w:rPr>
        <w:t>sl-</w:t>
      </w:r>
      <w:del w:id="2813" w:author="Aris Papasakellariou" w:date="2020-10-10T10:16:00Z">
        <w:r w:rsidRPr="00882C4D" w:rsidDel="0006343A">
          <w:rPr>
            <w:i/>
          </w:rPr>
          <w:delText>F</w:delText>
        </w:r>
      </w:del>
      <w:ins w:id="2814" w:author="Aris Papasakellariou" w:date="2020-10-10T10:16:00Z">
        <w:r w:rsidRPr="00882C4D">
          <w:rPr>
            <w:i/>
          </w:rPr>
          <w:t>f</w:t>
        </w:r>
      </w:ins>
      <w:r w:rsidRPr="00882C4D">
        <w:rPr>
          <w:i/>
        </w:rPr>
        <w:t>ilterCoefficient</w:t>
      </w:r>
      <w:del w:id="2815" w:author="Aris Papasakellariou 2" w:date="2020-11-08T18:39:00Z">
        <w:r w:rsidRPr="00882C4D" w:rsidDel="008249F2">
          <w:rPr>
            <w:i/>
          </w:rPr>
          <w:delText>-r16</w:delText>
        </w:r>
      </w:del>
      <w:r w:rsidRPr="00882C4D">
        <w:rPr>
          <w:rFonts w:eastAsia="MS Mincho"/>
          <w:lang w:val="en-US"/>
        </w:rPr>
        <w:t>, and</w:t>
      </w:r>
    </w:p>
    <w:p w14:paraId="14FE2DCA" w14:textId="77777777" w:rsidR="0044710D" w:rsidRPr="00882C4D" w:rsidRDefault="0044710D" w:rsidP="0044710D">
      <w:pPr>
        <w:pStyle w:val="B4"/>
        <w:rPr>
          <w:rFonts w:eastAsia="MS Mincho"/>
          <w:lang w:val="en-US"/>
        </w:rPr>
      </w:pPr>
      <w:r w:rsidRPr="00882C4D">
        <w:t>-</w:t>
      </w:r>
      <w:r w:rsidRPr="00882C4D">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Pr="00882C4D">
        <w:rPr>
          <w:rFonts w:eastAsia="MS Mincho"/>
          <w:iCs/>
          <w:lang w:val="en-US"/>
        </w:rPr>
        <w:t xml:space="preserve"> is a </w:t>
      </w:r>
      <w:r w:rsidRPr="00882C4D">
        <w:rPr>
          <w:rFonts w:eastAsia="MS Mincho"/>
        </w:rPr>
        <w:t xml:space="preserve">RSRP, as defined in </w:t>
      </w:r>
      <w:r w:rsidRPr="00882C4D">
        <w:t>[</w:t>
      </w:r>
      <w:r w:rsidRPr="00882C4D">
        <w:rPr>
          <w:lang w:val="en-US"/>
        </w:rPr>
        <w:t>7</w:t>
      </w:r>
      <w:r w:rsidRPr="00882C4D">
        <w:t>, TS 38.21</w:t>
      </w:r>
      <w:r w:rsidRPr="00882C4D">
        <w:rPr>
          <w:lang w:val="en-US"/>
        </w:rPr>
        <w:t>5</w:t>
      </w:r>
      <w:r w:rsidRPr="00882C4D">
        <w:t>], that is</w:t>
      </w:r>
      <w:r w:rsidRPr="00882C4D">
        <w:rPr>
          <w:rFonts w:eastAsia="MS Mincho"/>
        </w:rPr>
        <w:t xml:space="preserve"> </w:t>
      </w:r>
      <w:r w:rsidRPr="00882C4D">
        <w:rPr>
          <w:rFonts w:eastAsia="MS Mincho"/>
          <w:iCs/>
          <w:lang w:val="en-US"/>
        </w:rPr>
        <w:t xml:space="preserve">reported to the UE from a UE receiving the PSCCH-PSSCH transmission and is obtained from a PSSCH DM-RS using a filter configuration provided by </w:t>
      </w:r>
      <w:r w:rsidRPr="00882C4D">
        <w:rPr>
          <w:i/>
          <w:iCs/>
        </w:rPr>
        <w:t>sl-</w:t>
      </w:r>
      <w:del w:id="2816" w:author="Aris Papasakellariou" w:date="2020-10-10T10:16:00Z">
        <w:r w:rsidRPr="00882C4D" w:rsidDel="0006343A">
          <w:rPr>
            <w:i/>
          </w:rPr>
          <w:delText>F</w:delText>
        </w:r>
      </w:del>
      <w:ins w:id="2817" w:author="Aris Papasakellariou" w:date="2020-10-10T10:16:00Z">
        <w:r w:rsidRPr="00882C4D">
          <w:rPr>
            <w:i/>
          </w:rPr>
          <w:t>f</w:t>
        </w:r>
      </w:ins>
      <w:r w:rsidRPr="00882C4D">
        <w:rPr>
          <w:i/>
        </w:rPr>
        <w:t>ilterCoefficient</w:t>
      </w:r>
      <w:del w:id="2818" w:author="Aris Papasakellariou 2" w:date="2020-11-08T18:39:00Z">
        <w:r w:rsidRPr="00882C4D" w:rsidDel="008249F2">
          <w:rPr>
            <w:i/>
          </w:rPr>
          <w:delText>-r16</w:delText>
        </w:r>
      </w:del>
    </w:p>
    <w:p w14:paraId="762F492A" w14:textId="77777777" w:rsidR="0044710D" w:rsidRPr="00882C4D" w:rsidRDefault="0044710D" w:rsidP="0044710D">
      <w:pPr>
        <w:pStyle w:val="B3"/>
        <w:rPr>
          <w:lang w:val="en-US"/>
        </w:rPr>
      </w:pPr>
      <w:r w:rsidRPr="00882C4D">
        <w:t>-</w:t>
      </w:r>
      <w:r w:rsidRPr="00882C4D">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882C4D">
        <w:rPr>
          <w:rFonts w:eastAsia="Malgun Gothic"/>
          <w:lang w:val="en-US"/>
        </w:rPr>
        <w:t xml:space="preserve"> is a number of </w:t>
      </w:r>
      <w:r w:rsidRPr="00882C4D">
        <w:t>resource blocks for PSCCH-</w:t>
      </w:r>
      <w:r w:rsidRPr="00882C4D">
        <w:rPr>
          <w:lang w:val="en-US"/>
        </w:rPr>
        <w:t>PSSCH transmission occasion</w:t>
      </w:r>
      <w:r w:rsidRPr="00882C4D">
        <w:t xml:space="preserve"> </w:t>
      </w:r>
      <m:oMath>
        <m:r>
          <w:rPr>
            <w:rFonts w:ascii="Cambria Math"/>
          </w:rPr>
          <m:t>i</m:t>
        </m:r>
      </m:oMath>
      <w:r w:rsidRPr="00882C4D">
        <w:rPr>
          <w:lang w:val="en-US"/>
        </w:rPr>
        <w:t xml:space="preserve"> and </w:t>
      </w:r>
      <m:oMath>
        <m:r>
          <w:rPr>
            <w:rFonts w:ascii="Cambria Math"/>
          </w:rPr>
          <m:t>μ</m:t>
        </m:r>
      </m:oMath>
      <w:r w:rsidRPr="00882C4D">
        <w:rPr>
          <w:lang w:val="en-US"/>
        </w:rPr>
        <w:t xml:space="preserve"> is a SCS configuration </w:t>
      </w:r>
    </w:p>
    <w:p w14:paraId="0F16C599" w14:textId="77777777" w:rsidR="0044710D" w:rsidRPr="00882C4D" w:rsidRDefault="0044710D" w:rsidP="0044710D">
      <w:pPr>
        <w:rPr>
          <w:rFonts w:eastAsia="Malgun Gothic"/>
        </w:rPr>
      </w:pPr>
      <w:r w:rsidRPr="00882C4D">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882C4D">
        <w:rPr>
          <w:lang w:eastAsia="ko-KR"/>
        </w:rPr>
        <w:t xml:space="preserve"> </w:t>
      </w:r>
      <w:r w:rsidRPr="00882C4D">
        <w:t>equally across the antenna ports on which the UE transmits the PSSCH with non-zero power.</w:t>
      </w:r>
    </w:p>
    <w:p w14:paraId="77A74370" w14:textId="77777777" w:rsidR="0044710D" w:rsidRPr="00882C4D" w:rsidRDefault="0044710D" w:rsidP="0044710D">
      <w:r w:rsidRPr="00882C4D">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882C4D">
        <w:rPr>
          <w:rFonts w:eastAsia="Malgun Gothic"/>
          <w:iCs/>
        </w:rPr>
        <w:t xml:space="preserve"> </w:t>
      </w:r>
      <w:r w:rsidRPr="00882C4D">
        <w:rPr>
          <w:rFonts w:eastAsia="Malgun Gothic"/>
        </w:rPr>
        <w:t>for a PSSCH transmission on a resource pool</w:t>
      </w:r>
      <w:r w:rsidRPr="00882C4D">
        <w:rPr>
          <w:rFonts w:eastAsia="Malgun Gothic"/>
          <w:iCs/>
        </w:rPr>
        <w:t xml:space="preserve"> </w:t>
      </w:r>
      <w:r w:rsidRPr="00882C4D">
        <w:rPr>
          <w:rFonts w:eastAsia="Malgun Gothic"/>
        </w:rPr>
        <w:t xml:space="preserve">in </w:t>
      </w:r>
      <w:r w:rsidRPr="00882C4D">
        <w:rPr>
          <w:rFonts w:eastAsia="Malgun Gothic"/>
          <w:lang w:eastAsia="ko-KR"/>
        </w:rPr>
        <w:t>the symbols where a corresponding PSCCH is transmitted in PSCCH-</w:t>
      </w:r>
      <w:r w:rsidRPr="00882C4D">
        <w:rPr>
          <w:rFonts w:eastAsia="Malgun Gothic"/>
        </w:rPr>
        <w:t xml:space="preserve">PSSCH transmission occasion </w:t>
      </w:r>
      <m:oMath>
        <m:r>
          <w:rPr>
            <w:rFonts w:ascii="Cambria Math" w:eastAsia="Malgun Gothic" w:hAnsi="Cambria Math"/>
          </w:rPr>
          <m:t>i</m:t>
        </m:r>
      </m:oMath>
      <w:r w:rsidRPr="00882C4D">
        <w:rPr>
          <w:rFonts w:eastAsia="Malgun Gothic"/>
          <w:iCs/>
        </w:rPr>
        <w:t xml:space="preserve"> </w:t>
      </w:r>
      <w:r w:rsidRPr="00882C4D">
        <w:rPr>
          <w:rFonts w:eastAsia="Malgun Gothic"/>
        </w:rPr>
        <w:t>as</w:t>
      </w:r>
    </w:p>
    <w:p w14:paraId="66D31D1E" w14:textId="77777777" w:rsidR="0044710D" w:rsidRPr="00882C4D" w:rsidRDefault="00DC73A9"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882C4D">
        <w:t xml:space="preserve"> [dBm]</w:t>
      </w:r>
    </w:p>
    <w:p w14:paraId="4C10E46F" w14:textId="77777777" w:rsidR="0044710D" w:rsidRPr="00882C4D" w:rsidRDefault="0044710D" w:rsidP="0044710D">
      <w:pPr>
        <w:rPr>
          <w:lang w:val="en-US"/>
        </w:rPr>
      </w:pPr>
      <w:r w:rsidRPr="00882C4D">
        <w:t xml:space="preserve">where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882C4D">
        <w:rPr>
          <w:lang w:val="x-none"/>
        </w:rPr>
        <w:t xml:space="preserve"> is a number of resource blocks for the corresponding PSCCH transmission in PSCCH-PSSCH transmission occasion </w:t>
      </w:r>
      <m:oMath>
        <m:r>
          <w:rPr>
            <w:rFonts w:ascii="Cambria Math" w:hAnsi="Cambria Math"/>
            <w:lang w:val="x-none"/>
          </w:rPr>
          <m:t>i</m:t>
        </m:r>
      </m:oMath>
      <w:r w:rsidRPr="00882C4D">
        <w:rPr>
          <w:lang w:val="en-US"/>
        </w:rPr>
        <w:t>.</w:t>
      </w:r>
    </w:p>
    <w:p w14:paraId="3F185CAD" w14:textId="77777777" w:rsidR="0044710D" w:rsidRPr="00882C4D" w:rsidRDefault="0044710D" w:rsidP="0044710D">
      <w:pPr>
        <w:rPr>
          <w:lang w:val="en-US"/>
        </w:rPr>
      </w:pPr>
      <w:r w:rsidRPr="00882C4D">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882C4D">
        <w:rPr>
          <w:lang w:eastAsia="ko-KR"/>
        </w:rPr>
        <w:t xml:space="preserve"> </w:t>
      </w:r>
      <w:r w:rsidRPr="00882C4D">
        <w:t>equally across the antenna ports on which the UE transmits the PSSCH with non-zero power.</w:t>
      </w:r>
    </w:p>
    <w:p w14:paraId="24A83756" w14:textId="77777777" w:rsidR="0044710D" w:rsidRPr="00882C4D" w:rsidRDefault="0044710D" w:rsidP="0044710D">
      <w:pPr>
        <w:pStyle w:val="Heading3"/>
        <w:spacing w:before="0"/>
      </w:pPr>
      <w:bookmarkStart w:id="2819" w:name="_Toc29894879"/>
      <w:bookmarkStart w:id="2820" w:name="_Toc29899178"/>
      <w:bookmarkStart w:id="2821" w:name="_Toc29899596"/>
      <w:bookmarkStart w:id="2822" w:name="_Toc29917332"/>
      <w:bookmarkStart w:id="2823" w:name="_Toc36498207"/>
      <w:bookmarkStart w:id="2824" w:name="_Toc45699235"/>
      <w:bookmarkStart w:id="2825" w:name="_Toc52208397"/>
      <w:r w:rsidRPr="00882C4D">
        <w:t>16.2.2</w:t>
      </w:r>
      <w:r w:rsidRPr="00882C4D">
        <w:tab/>
        <w:t>PSCCH</w:t>
      </w:r>
      <w:bookmarkEnd w:id="2819"/>
      <w:bookmarkEnd w:id="2820"/>
      <w:bookmarkEnd w:id="2821"/>
      <w:bookmarkEnd w:id="2822"/>
      <w:bookmarkEnd w:id="2823"/>
      <w:bookmarkEnd w:id="2824"/>
      <w:bookmarkEnd w:id="2825"/>
    </w:p>
    <w:p w14:paraId="645F9397" w14:textId="77777777" w:rsidR="0044710D" w:rsidRPr="00882C4D" w:rsidRDefault="0044710D" w:rsidP="0044710D">
      <w:r w:rsidRPr="00882C4D">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882C4D">
        <w:t xml:space="preserve"> for a PSCCH transmission on a resource pool in PSCCH-PSSCH transmission occasion </w:t>
      </w:r>
      <m:oMath>
        <m:r>
          <w:rPr>
            <w:rFonts w:ascii="Cambria Math" w:hAnsi="Cambria Math"/>
          </w:rPr>
          <m:t>i</m:t>
        </m:r>
      </m:oMath>
      <w:r w:rsidRPr="00882C4D">
        <w:t xml:space="preserve"> as</w:t>
      </w:r>
    </w:p>
    <w:p w14:paraId="41ADEE48" w14:textId="77777777" w:rsidR="0044710D" w:rsidRPr="00882C4D" w:rsidRDefault="00DC73A9"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882C4D">
        <w:t xml:space="preserve"> [dBm]</w:t>
      </w:r>
    </w:p>
    <w:p w14:paraId="489B259C" w14:textId="77777777" w:rsidR="0044710D" w:rsidRPr="00882C4D" w:rsidRDefault="0044710D" w:rsidP="0044710D">
      <w:r w:rsidRPr="00882C4D">
        <w:t>where</w:t>
      </w:r>
    </w:p>
    <w:p w14:paraId="02FEA944" w14:textId="77777777" w:rsidR="0044710D" w:rsidRPr="00882C4D" w:rsidRDefault="0044710D" w:rsidP="0044710D">
      <w:pPr>
        <w:pStyle w:val="B1"/>
      </w:pPr>
      <w:r w:rsidRPr="00882C4D">
        <w:t>-</w:t>
      </w:r>
      <w:r w:rsidRPr="00882C4D">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882C4D">
        <w:t xml:space="preserve"> is specified in Clause 16.2.1</w:t>
      </w:r>
    </w:p>
    <w:p w14:paraId="7EB05623" w14:textId="77777777" w:rsidR="0044710D" w:rsidRPr="00882C4D" w:rsidRDefault="0044710D" w:rsidP="0044710D">
      <w:pPr>
        <w:pStyle w:val="B1"/>
        <w:rPr>
          <w:iCs/>
          <w:lang w:eastAsia="ko-KR"/>
        </w:rPr>
      </w:pPr>
      <w:r w:rsidRPr="00882C4D">
        <w:t>-</w:t>
      </w:r>
      <w:r w:rsidRPr="00882C4D">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882C4D">
        <w:t xml:space="preserve"> is a number of resource blocks for the PSCCH transmission in PSCCH-PSSCH transmission occasion </w:t>
      </w:r>
      <m:oMath>
        <m:r>
          <w:rPr>
            <w:rFonts w:ascii="Cambria Math" w:hAnsi="Cambria Math"/>
          </w:rPr>
          <m:t>i</m:t>
        </m:r>
      </m:oMath>
      <w:r w:rsidRPr="00882C4D">
        <w:rPr>
          <w:rFonts w:hint="eastAsia"/>
          <w:iCs/>
          <w:lang w:eastAsia="ko-KR"/>
        </w:rPr>
        <w:t xml:space="preserve"> </w:t>
      </w:r>
    </w:p>
    <w:p w14:paraId="4DE58503" w14:textId="77777777" w:rsidR="0044710D" w:rsidRPr="00882C4D" w:rsidRDefault="0044710D" w:rsidP="0044710D">
      <w:pPr>
        <w:pStyle w:val="B1"/>
        <w:rPr>
          <w:lang w:val="en-US"/>
        </w:rPr>
      </w:pPr>
      <w:r w:rsidRPr="00882C4D">
        <w:t>-</w:t>
      </w:r>
      <w:r w:rsidRPr="00882C4D">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882C4D">
        <w:t xml:space="preserve"> is a number of resource blocks for PSCCH-PSSCH transmission occasion </w:t>
      </w:r>
      <w:r w:rsidRPr="00882C4D">
        <w:rPr>
          <w:i/>
        </w:rPr>
        <w:t>i</w:t>
      </w:r>
      <w:r w:rsidRPr="00882C4D">
        <w:t xml:space="preserve"> </w:t>
      </w:r>
    </w:p>
    <w:p w14:paraId="792C9E13" w14:textId="77777777" w:rsidR="0044710D" w:rsidRPr="00882C4D" w:rsidRDefault="0044710D" w:rsidP="0044710D">
      <w:pPr>
        <w:pStyle w:val="Heading3"/>
        <w:spacing w:before="0"/>
      </w:pPr>
      <w:bookmarkStart w:id="2826" w:name="_Toc29894880"/>
      <w:bookmarkStart w:id="2827" w:name="_Toc29899179"/>
      <w:bookmarkStart w:id="2828" w:name="_Toc29899597"/>
      <w:bookmarkStart w:id="2829" w:name="_Toc29917333"/>
      <w:bookmarkStart w:id="2830" w:name="_Toc36498208"/>
      <w:bookmarkStart w:id="2831" w:name="_Toc45699236"/>
      <w:bookmarkStart w:id="2832" w:name="_Toc52208398"/>
      <w:r w:rsidRPr="00882C4D">
        <w:t>16.2.3</w:t>
      </w:r>
      <w:r w:rsidRPr="00882C4D">
        <w:tab/>
        <w:t>PSFCH</w:t>
      </w:r>
      <w:bookmarkEnd w:id="2826"/>
      <w:bookmarkEnd w:id="2827"/>
      <w:bookmarkEnd w:id="2828"/>
      <w:bookmarkEnd w:id="2829"/>
      <w:bookmarkEnd w:id="2830"/>
      <w:bookmarkEnd w:id="2831"/>
      <w:bookmarkEnd w:id="2832"/>
    </w:p>
    <w:p w14:paraId="3FB944E0" w14:textId="77777777" w:rsidR="0044710D" w:rsidRPr="00882C4D" w:rsidRDefault="0044710D" w:rsidP="0044710D">
      <w:r w:rsidRPr="00882C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rFonts w:eastAsia="Malgun Gothic" w:hint="eastAsia"/>
          <w:szCs w:val="22"/>
        </w:rPr>
        <w:t xml:space="preserve"> </w:t>
      </w:r>
      <w:r w:rsidRPr="00882C4D">
        <w:rPr>
          <w:rFonts w:eastAsia="Malgun Gothic"/>
          <w:szCs w:val="22"/>
        </w:rPr>
        <w:t xml:space="preserve">scheduled </w:t>
      </w:r>
      <w:r w:rsidRPr="00882C4D">
        <w:rPr>
          <w:rFonts w:eastAsia="Malgun Gothic" w:hint="eastAsia"/>
          <w:szCs w:val="22"/>
        </w:rPr>
        <w:t>PSFCH transmissions</w:t>
      </w:r>
      <w:r w:rsidRPr="00882C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882C4D">
        <w:rPr>
          <w:rFonts w:eastAsia="Malgun Gothic" w:hint="eastAsia"/>
          <w:szCs w:val="22"/>
        </w:rPr>
        <w:t xml:space="preserve"> PSFCH</w:t>
      </w:r>
      <w:r w:rsidRPr="00882C4D">
        <w:rPr>
          <w:rFonts w:eastAsia="Malgun Gothic"/>
          <w:szCs w:val="22"/>
        </w:rPr>
        <w:t xml:space="preserve">s, </w:t>
      </w:r>
      <w:r w:rsidRPr="00882C4D">
        <w:t xml:space="preserve">determines a </w:t>
      </w:r>
      <w:r w:rsidRPr="00882C4D">
        <w:rPr>
          <w:rFonts w:eastAsia="Malgun Gothic"/>
          <w:szCs w:val="22"/>
        </w:rPr>
        <w:t>number</w:t>
      </w:r>
      <w:r w:rsidRPr="00882C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rPr>
        <w:t xml:space="preserve"> of simultaneous PSFCH transmissions </w:t>
      </w:r>
      <w:r w:rsidRPr="00882C4D">
        <w:rPr>
          <w:rFonts w:eastAsia="Malgun Gothic"/>
          <w:szCs w:val="22"/>
        </w:rPr>
        <w:t xml:space="preserve">and </w:t>
      </w:r>
      <w:r w:rsidRPr="00882C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882C4D">
        <w:rPr>
          <w:iCs/>
        </w:rPr>
        <w:t xml:space="preserve"> </w:t>
      </w:r>
      <w:r w:rsidRPr="00882C4D">
        <w:t xml:space="preserve">for a PSFCH transmission </w:t>
      </w:r>
      <m:oMath>
        <m:r>
          <w:rPr>
            <w:rFonts w:ascii="Cambria Math" w:hAnsi="Cambria Math"/>
          </w:rPr>
          <m:t>k</m:t>
        </m:r>
      </m:oMath>
      <w:r w:rsidRPr="00882C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lang w:val="en-US"/>
        </w:rPr>
        <w:t>,</w:t>
      </w:r>
      <w:r w:rsidRPr="00882C4D">
        <w:t xml:space="preserve"> on a resource pool</w:t>
      </w:r>
      <w:r w:rsidRPr="00882C4D">
        <w:rPr>
          <w:iCs/>
        </w:rPr>
        <w:t xml:space="preserve"> </w:t>
      </w:r>
      <w:r w:rsidRPr="00882C4D">
        <w:t xml:space="preserve">in PSFCH transmission occasion </w:t>
      </w:r>
      <m:oMath>
        <m:r>
          <w:rPr>
            <w:rFonts w:ascii="Cambria Math" w:hAnsi="Cambria Math"/>
          </w:rPr>
          <m:t>i</m:t>
        </m:r>
      </m:oMath>
      <w:r w:rsidRPr="00882C4D">
        <w:rPr>
          <w:iCs/>
        </w:rPr>
        <w:t xml:space="preserve"> </w:t>
      </w:r>
      <w:r w:rsidRPr="00882C4D">
        <w:t>as</w:t>
      </w:r>
    </w:p>
    <w:p w14:paraId="41941686" w14:textId="676709CA" w:rsidR="0044710D" w:rsidRPr="00882C4D" w:rsidRDefault="0044710D" w:rsidP="0044710D">
      <w:pPr>
        <w:pStyle w:val="B1"/>
        <w:rPr>
          <w:rFonts w:eastAsia="Malgun Gothic"/>
        </w:rPr>
      </w:pPr>
      <w:r w:rsidRPr="00882C4D">
        <w:t>-</w:t>
      </w:r>
      <w:r w:rsidRPr="00882C4D">
        <w:tab/>
      </w:r>
      <w:r w:rsidRPr="00882C4D">
        <w:rPr>
          <w:rFonts w:eastAsia="Malgun Gothic"/>
          <w:lang w:val="en-US"/>
        </w:rPr>
        <w:t>if</w:t>
      </w:r>
      <w:r w:rsidRPr="00882C4D">
        <w:rPr>
          <w:rFonts w:eastAsia="Malgun Gothic"/>
        </w:rPr>
        <w:t xml:space="preserve"> </w:t>
      </w:r>
      <w:ins w:id="2833" w:author="Aris Papasakellariou" w:date="2020-10-10T10:20:00Z">
        <w:r w:rsidRPr="00882C4D">
          <w:rPr>
            <w:i/>
            <w:iCs/>
          </w:rPr>
          <w:t>dl-P0-PSFCH</w:t>
        </w:r>
      </w:ins>
      <w:del w:id="2834" w:author="Aris Papasakellariou" w:date="2020-10-10T10:20:00Z">
        <w:r w:rsidRPr="00882C4D" w:rsidDel="0006343A">
          <w:rPr>
            <w:rFonts w:eastAsia="Malgun Gothic"/>
            <w:i/>
          </w:rPr>
          <w:delText>p0-DL-PSFCH</w:delText>
        </w:r>
      </w:del>
      <w:r w:rsidRPr="00882C4D">
        <w:rPr>
          <w:rFonts w:eastAsia="Malgun Gothic"/>
          <w:i/>
        </w:rPr>
        <w:t xml:space="preserve"> </w:t>
      </w:r>
      <w:r w:rsidRPr="00882C4D">
        <w:rPr>
          <w:rFonts w:eastAsia="Malgun Gothic"/>
        </w:rPr>
        <w:t>is provided,</w:t>
      </w:r>
      <w:ins w:id="2835" w:author="Aris Papasakellariou" w:date="2020-10-10T10:19:00Z">
        <w:r w:rsidRPr="00882C4D">
          <w:t xml:space="preserve"> </w:t>
        </w:r>
      </w:ins>
    </w:p>
    <w:p w14:paraId="6930E1A7" w14:textId="77777777" w:rsidR="0044710D" w:rsidRPr="00882C4D" w:rsidRDefault="0044710D" w:rsidP="0044710D">
      <w:pPr>
        <w:pStyle w:val="EQ"/>
      </w:pPr>
      <w:r w:rsidRPr="00882C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882C4D">
        <w:t xml:space="preserve"> [dBm]</w:t>
      </w:r>
    </w:p>
    <w:p w14:paraId="134DAEBE" w14:textId="77777777" w:rsidR="0044710D" w:rsidRPr="00882C4D" w:rsidRDefault="0044710D" w:rsidP="0044710D">
      <w:pPr>
        <w:pStyle w:val="B2"/>
        <w:rPr>
          <w:rFonts w:eastAsia="Malgun Gothic"/>
          <w:lang w:eastAsia="ko-KR"/>
        </w:rPr>
      </w:pPr>
      <w:r w:rsidRPr="00882C4D">
        <w:t>w</w:t>
      </w:r>
      <w:r w:rsidRPr="00882C4D">
        <w:rPr>
          <w:rFonts w:eastAsia="Malgun Gothic"/>
          <w:lang w:eastAsia="ko-KR"/>
        </w:rPr>
        <w:t>here</w:t>
      </w:r>
    </w:p>
    <w:p w14:paraId="26357828" w14:textId="001B25C7" w:rsidR="0044710D" w:rsidRPr="00882C4D" w:rsidRDefault="0044710D" w:rsidP="0044710D">
      <w:pPr>
        <w:pStyle w:val="B2"/>
        <w:rPr>
          <w:rFonts w:eastAsia="Malgun Gothic"/>
          <w:iCs/>
          <w:lang w:val="en-US"/>
        </w:rPr>
      </w:pPr>
      <w:r w:rsidRPr="00882C4D">
        <w:t>-</w:t>
      </w:r>
      <w:r w:rsidRPr="00882C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882C4D">
        <w:rPr>
          <w:lang w:val="en-US"/>
        </w:rPr>
        <w:t xml:space="preserve"> </w:t>
      </w:r>
      <w:r w:rsidRPr="00882C4D">
        <w:t xml:space="preserve">is a value of </w:t>
      </w:r>
      <w:ins w:id="2836" w:author="Aris Papasakellariou" w:date="2020-10-10T10:20:00Z">
        <w:r w:rsidRPr="00882C4D">
          <w:rPr>
            <w:i/>
            <w:iCs/>
          </w:rPr>
          <w:t>dl-P0-PSFCH</w:t>
        </w:r>
      </w:ins>
      <w:del w:id="2837" w:author="Aris Papasakellariou" w:date="2020-10-10T10:20:00Z">
        <w:r w:rsidRPr="00882C4D" w:rsidDel="0006343A">
          <w:rPr>
            <w:iCs/>
            <w:lang w:val="en-US"/>
          </w:rPr>
          <w:delText>p0-DL-PSFCH</w:delText>
        </w:r>
      </w:del>
      <w:r w:rsidRPr="00882C4D">
        <w:t xml:space="preserve"> </w:t>
      </w:r>
    </w:p>
    <w:p w14:paraId="6C4F54CB" w14:textId="35EE893E"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882C4D">
        <w:t xml:space="preserve"> is a value of </w:t>
      </w:r>
      <w:ins w:id="2838" w:author="Aris Papasakellariou" w:date="2020-10-10T10:20:00Z">
        <w:r w:rsidRPr="00882C4D">
          <w:rPr>
            <w:i/>
            <w:iCs/>
          </w:rPr>
          <w:t>dl-</w:t>
        </w:r>
      </w:ins>
      <w:ins w:id="2839" w:author="Aris Papasakellariou" w:date="2020-10-10T10:21:00Z">
        <w:r w:rsidRPr="00882C4D">
          <w:rPr>
            <w:i/>
            <w:iCs/>
            <w:lang w:val="en-US"/>
          </w:rPr>
          <w:t>Alpha</w:t>
        </w:r>
      </w:ins>
      <w:ins w:id="2840" w:author="Aris Papasakellariou" w:date="2020-10-10T10:20:00Z">
        <w:r w:rsidRPr="00882C4D">
          <w:rPr>
            <w:i/>
            <w:iCs/>
          </w:rPr>
          <w:t>-PSFCH</w:t>
        </w:r>
      </w:ins>
      <w:del w:id="2841" w:author="Aris Papasakellariou" w:date="2020-10-10T10:20:00Z">
        <w:r w:rsidRPr="00882C4D" w:rsidDel="0006343A">
          <w:rPr>
            <w:iCs/>
            <w:lang w:val="en-US"/>
          </w:rPr>
          <w:delText>alpha-DL-PSFCH</w:delText>
        </w:r>
      </w:del>
      <w:r w:rsidRPr="00882C4D">
        <w:rPr>
          <w:iCs/>
          <w:lang w:val="en-US"/>
        </w:rPr>
        <w:t xml:space="preserve">, if </w:t>
      </w:r>
      <w:r w:rsidRPr="00882C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882C4D">
        <w:t xml:space="preserve"> </w:t>
      </w:r>
    </w:p>
    <w:p w14:paraId="3A74EDC7" w14:textId="77777777" w:rsidR="0044710D" w:rsidRPr="00882C4D" w:rsidRDefault="0044710D" w:rsidP="0044710D">
      <w:pPr>
        <w:pStyle w:val="B3"/>
      </w:pPr>
      <w:r w:rsidRPr="00882C4D">
        <w:lastRenderedPageBreak/>
        <w:t>-</w:t>
      </w:r>
      <w:r w:rsidRPr="00882C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882C4D">
        <w:t xml:space="preserve"> as described in Clause 7.1.1 except that</w:t>
      </w:r>
    </w:p>
    <w:p w14:paraId="32D2B2DA" w14:textId="77777777" w:rsidR="0044710D" w:rsidRPr="00882C4D" w:rsidRDefault="0044710D" w:rsidP="0044710D">
      <w:pPr>
        <w:pStyle w:val="B4"/>
      </w:pPr>
      <w:r w:rsidRPr="00882C4D">
        <w:t>-</w:t>
      </w:r>
      <w:r w:rsidRPr="00882C4D">
        <w:tab/>
      </w:r>
      <w:r w:rsidRPr="00882C4D">
        <w:rPr>
          <w:rFonts w:eastAsia="Malgun Gothic"/>
        </w:rPr>
        <w:t>the RS resource is the one the UE uses for determining a power of a PUSCH transmission scheduled by a DCI format 0_0 when the UE is configured to monitor PDCCH for detection of DCI format 0_0</w:t>
      </w:r>
    </w:p>
    <w:p w14:paraId="58241A94" w14:textId="77777777" w:rsidR="0044710D" w:rsidRPr="00882C4D" w:rsidRDefault="0044710D" w:rsidP="0044710D">
      <w:pPr>
        <w:pStyle w:val="B4"/>
      </w:pPr>
      <w:r w:rsidRPr="00882C4D">
        <w:t>-</w:t>
      </w:r>
      <w:r w:rsidRPr="00882C4D">
        <w:tab/>
      </w:r>
      <w:r w:rsidRPr="00882C4D">
        <w:rPr>
          <w:rFonts w:eastAsia="Malgun Gothic"/>
        </w:rPr>
        <w:t>the RS resource is the one corresponding to the SS/PBCH block the UE uses to obtain MIB when the UE is not configured to monitor PDCCH for detection of DCI format 0_0</w:t>
      </w:r>
    </w:p>
    <w:p w14:paraId="7C1C813E" w14:textId="77777777" w:rsidR="0044710D" w:rsidRPr="00882C4D" w:rsidRDefault="0044710D" w:rsidP="0044710D">
      <w:pPr>
        <w:pStyle w:val="B2"/>
        <w:rPr>
          <w:rFonts w:eastAsiaTheme="minorEastAsia"/>
          <w:lang w:val="en-GB"/>
        </w:rPr>
      </w:pPr>
      <w:r w:rsidRPr="00882C4D">
        <w:t>-</w:t>
      </w:r>
      <w:r w:rsidRPr="00882C4D">
        <w:tab/>
      </w:r>
      <w:r w:rsidRPr="00882C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882C4D" w:rsidRDefault="0044710D" w:rsidP="0044710D">
      <w:pPr>
        <w:pStyle w:val="B3"/>
        <w:rPr>
          <w:rFonts w:eastAsia="Malgun Gothic"/>
        </w:rPr>
      </w:pPr>
      <w:r w:rsidRPr="00882C4D">
        <w:t>-</w:t>
      </w:r>
      <w:r w:rsidRPr="00882C4D">
        <w:tab/>
      </w:r>
      <w:r w:rsidRPr="00882C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lang w:val="en-US"/>
        </w:rPr>
        <w:t>,</w:t>
      </w:r>
      <w:r w:rsidRPr="00882C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rPr>
        <w:t xml:space="preserve"> </w:t>
      </w:r>
      <w:r w:rsidRPr="00882C4D">
        <w:rPr>
          <w:rFonts w:eastAsiaTheme="minorEastAsia"/>
          <w:lang w:val="en-US"/>
        </w:rPr>
        <w:t>is</w:t>
      </w:r>
      <w:r w:rsidRPr="00882C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882C4D">
        <w:rPr>
          <w:rFonts w:eastAsia="Malgun Gothic"/>
        </w:rPr>
        <w:t xml:space="preserve"> </w:t>
      </w:r>
      <w:r w:rsidRPr="00882C4D">
        <w:rPr>
          <w:rFonts w:eastAsiaTheme="minorEastAsia"/>
        </w:rPr>
        <w:t xml:space="preserve">PSFCH transmissions according to </w:t>
      </w:r>
      <w:r w:rsidRPr="00882C4D">
        <w:rPr>
          <w:rFonts w:eastAsia="Malgun Gothic"/>
        </w:rPr>
        <w:t>[8-1, TS 38.101-1]</w:t>
      </w:r>
    </w:p>
    <w:p w14:paraId="7FAAA76B" w14:textId="77777777" w:rsidR="0044710D" w:rsidRPr="00882C4D" w:rsidRDefault="0044710D" w:rsidP="0044710D">
      <w:pPr>
        <w:pStyle w:val="B4"/>
        <w:rPr>
          <w:rFonts w:eastAsiaTheme="minorEastAsia"/>
        </w:rPr>
      </w:pPr>
      <w:r w:rsidRPr="00882C4D">
        <w:t>-</w:t>
      </w:r>
      <w:r w:rsidRPr="00882C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rFonts w:eastAsiaTheme="minorEastAsia"/>
        </w:rPr>
        <w:t xml:space="preserve"> and</w:t>
      </w:r>
      <w:r w:rsidRPr="00882C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882C4D">
        <w:rPr>
          <w:rFonts w:eastAsia="Malgun Gothic"/>
        </w:rPr>
        <w:t xml:space="preserve"> [dBm] </w:t>
      </w:r>
    </w:p>
    <w:p w14:paraId="50E5A862" w14:textId="77777777" w:rsidR="0044710D" w:rsidRPr="00882C4D" w:rsidRDefault="0044710D" w:rsidP="0044710D">
      <w:pPr>
        <w:pStyle w:val="B3"/>
        <w:rPr>
          <w:rFonts w:eastAsiaTheme="minorEastAsia"/>
          <w:lang w:val="en-US"/>
        </w:rPr>
      </w:pPr>
      <w:r w:rsidRPr="00882C4D">
        <w:t>-</w:t>
      </w:r>
      <w:r w:rsidRPr="00882C4D">
        <w:tab/>
      </w:r>
      <w:r w:rsidRPr="00882C4D">
        <w:rPr>
          <w:rFonts w:eastAsiaTheme="minorEastAsia"/>
          <w:lang w:val="en-US"/>
        </w:rPr>
        <w:t>else</w:t>
      </w:r>
    </w:p>
    <w:p w14:paraId="1579A2D4" w14:textId="77777777" w:rsidR="0044710D" w:rsidRPr="00882C4D" w:rsidRDefault="0044710D" w:rsidP="0044710D">
      <w:pPr>
        <w:pStyle w:val="B4"/>
        <w:rPr>
          <w:rFonts w:eastAsia="Malgun Gothic"/>
        </w:rPr>
      </w:pPr>
      <w:r w:rsidRPr="00882C4D">
        <w:t>-</w:t>
      </w:r>
      <w:r w:rsidRPr="00882C4D">
        <w:tab/>
      </w:r>
      <w:r w:rsidRPr="00882C4D">
        <w:rPr>
          <w:rFonts w:eastAsia="Malgun Gothic"/>
        </w:rPr>
        <w:t xml:space="preserve">UE </w:t>
      </w:r>
      <w:r w:rsidRPr="00882C4D">
        <w:rPr>
          <w:rFonts w:eastAsia="Malgun Gothic"/>
          <w:lang w:val="en-US"/>
        </w:rPr>
        <w:t xml:space="preserve">autonomously </w:t>
      </w:r>
      <w:r w:rsidRPr="00882C4D">
        <w:rPr>
          <w:rFonts w:eastAsia="Malgun Gothic"/>
        </w:rPr>
        <w:t>determines</w:t>
      </w:r>
      <w:r w:rsidRPr="00882C4D">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882C4D">
        <w:rPr>
          <w:rFonts w:eastAsia="Malgun Gothic"/>
        </w:rPr>
        <w:t xml:space="preserve"> PSFCH transmissions with ascending </w:t>
      </w:r>
      <w:r w:rsidRPr="00882C4D">
        <w:rPr>
          <w:rFonts w:eastAsia="Malgun Gothic"/>
          <w:lang w:val="en-US"/>
        </w:rPr>
        <w:t xml:space="preserve">priority </w:t>
      </w:r>
      <w:r w:rsidRPr="00882C4D">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882C4D">
        <w:rPr>
          <w:rFonts w:eastAsia="Malgun Gothic"/>
          <w:lang w:val="en-US"/>
        </w:rPr>
        <w:t xml:space="preserve"> </w:t>
      </w:r>
      <w:r w:rsidRPr="00882C4D">
        <w:rPr>
          <w:rFonts w:eastAsia="Malgun Gothic"/>
        </w:rPr>
        <w:t xml:space="preserve">where </w:t>
      </w:r>
      <w:bookmarkStart w:id="2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842"/>
      <w:r w:rsidRPr="00882C4D">
        <w:rPr>
          <w:rFonts w:eastAsia="Malgun Gothic"/>
          <w:lang w:val="en-US"/>
        </w:rPr>
        <w:t xml:space="preserve"> </w:t>
      </w:r>
      <w:r w:rsidRPr="00882C4D">
        <w:rPr>
          <w:rFonts w:eastAsia="Malgun Gothic"/>
        </w:rPr>
        <w:t xml:space="preserve">is </w:t>
      </w:r>
      <w:r w:rsidRPr="00882C4D">
        <w:rPr>
          <w:rFonts w:eastAsia="Malgun Gothic"/>
          <w:lang w:val="en-US"/>
        </w:rPr>
        <w:t>a</w:t>
      </w:r>
      <w:r w:rsidRPr="00882C4D">
        <w:rPr>
          <w:rFonts w:eastAsia="Malgun Gothic"/>
        </w:rPr>
        <w:t xml:space="preserve"> number of PSFCHs with priority value </w:t>
      </w:r>
      <m:oMath>
        <m:r>
          <w:rPr>
            <w:rFonts w:ascii="Cambria Math" w:eastAsia="Malgun Gothic" w:hAnsi="Cambria Math"/>
          </w:rPr>
          <m:t>i</m:t>
        </m:r>
      </m:oMath>
      <w:r w:rsidRPr="00882C4D">
        <w:rPr>
          <w:rFonts w:eastAsia="Malgun Gothic"/>
        </w:rPr>
        <w:t xml:space="preserve"> and </w:t>
      </w:r>
      <m:oMath>
        <m:r>
          <w:rPr>
            <w:rFonts w:ascii="Cambria Math" w:eastAsia="Malgun Gothic" w:hAnsi="Cambria Math"/>
          </w:rPr>
          <m:t>K</m:t>
        </m:r>
      </m:oMath>
      <w:r w:rsidRPr="00882C4D">
        <w:rPr>
          <w:rFonts w:eastAsia="Malgun Gothic"/>
        </w:rPr>
        <w:t xml:space="preserve"> is defined as </w:t>
      </w:r>
    </w:p>
    <w:p w14:paraId="76684FB7" w14:textId="77777777" w:rsidR="0044710D" w:rsidRPr="00882C4D" w:rsidRDefault="0044710D" w:rsidP="0044710D">
      <w:pPr>
        <w:pStyle w:val="B5"/>
        <w:rPr>
          <w:rFonts w:eastAsia="Malgun Gothic"/>
          <w:i/>
          <w:iCs/>
          <w:lang w:val="en-US"/>
        </w:rPr>
      </w:pPr>
      <w:r w:rsidRPr="00882C4D">
        <w:t>-</w:t>
      </w:r>
      <w:r w:rsidRPr="00882C4D">
        <w:tab/>
      </w:r>
      <w:r w:rsidRPr="00882C4D">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iCs/>
        </w:rPr>
        <w:t xml:space="preserve"> </w:t>
      </w:r>
      <w:r w:rsidRPr="00882C4D">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sidRPr="00882C4D">
        <w:rPr>
          <w:rFonts w:eastAsia="Malgun Gothic"/>
          <w:iCs/>
          <w:lang w:val="en-US"/>
        </w:rPr>
        <w:t xml:space="preserve">, </w:t>
      </w:r>
      <w:r w:rsidRPr="00882C4D">
        <w:rPr>
          <w:rFonts w:eastAsia="Malgun Gothic"/>
          <w:iCs/>
        </w:rPr>
        <w:t xml:space="preserve">if </w:t>
      </w:r>
      <w:r w:rsidRPr="00882C4D">
        <w:rPr>
          <w:rFonts w:eastAsia="Malgun Gothic"/>
          <w:iCs/>
          <w:lang w:val="en-US"/>
        </w:rPr>
        <w:t>any</w:t>
      </w:r>
    </w:p>
    <w:p w14:paraId="1AC7223C" w14:textId="77777777" w:rsidR="0044710D" w:rsidRPr="00882C4D" w:rsidRDefault="0044710D" w:rsidP="0044710D">
      <w:pPr>
        <w:pStyle w:val="B5"/>
        <w:rPr>
          <w:rFonts w:eastAsiaTheme="minorEastAsia"/>
          <w:lang w:val="en-US"/>
        </w:rPr>
      </w:pPr>
      <w:r w:rsidRPr="00882C4D">
        <w:t>-</w:t>
      </w:r>
      <w:r w:rsidRPr="00882C4D">
        <w:tab/>
      </w:r>
      <w:r w:rsidRPr="00882C4D">
        <w:rPr>
          <w:rFonts w:eastAsiaTheme="minorEastAsia"/>
          <w:lang w:val="en-US"/>
        </w:rPr>
        <w:t>zero, otherwise</w:t>
      </w:r>
    </w:p>
    <w:p w14:paraId="647909EC" w14:textId="77777777" w:rsidR="0044710D" w:rsidRPr="00882C4D" w:rsidRDefault="0044710D" w:rsidP="0044710D">
      <w:pPr>
        <w:pStyle w:val="B5"/>
        <w:rPr>
          <w:rFonts w:eastAsia="Malgun Gothic"/>
        </w:rPr>
      </w:pPr>
      <w:r w:rsidRPr="00882C4D">
        <w:rPr>
          <w:rFonts w:eastAsia="Malgun Gothic"/>
        </w:rPr>
        <w:t>and</w:t>
      </w:r>
    </w:p>
    <w:p w14:paraId="127E906F" w14:textId="77777777" w:rsidR="0044710D" w:rsidRPr="00882C4D" w:rsidRDefault="0044710D" w:rsidP="0044710D">
      <w:pPr>
        <w:pStyle w:val="EQ"/>
        <w:rPr>
          <w:rFonts w:eastAsiaTheme="minorEastAsia"/>
        </w:rPr>
      </w:pPr>
      <w:r w:rsidRPr="00882C4D">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882C4D">
        <w:rPr>
          <w:rFonts w:eastAsia="Malgun Gothic"/>
        </w:rPr>
        <w:t xml:space="preserve"> [dBm]</w:t>
      </w:r>
    </w:p>
    <w:p w14:paraId="1C77A2CE" w14:textId="77777777" w:rsidR="0044710D" w:rsidRPr="00882C4D" w:rsidRDefault="0044710D" w:rsidP="0044710D">
      <w:pPr>
        <w:pStyle w:val="B5"/>
        <w:ind w:left="1418" w:firstLine="0"/>
        <w:rPr>
          <w:rFonts w:eastAsiaTheme="minorEastAsia"/>
        </w:rPr>
      </w:pPr>
      <w:r w:rsidRPr="00882C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rPr>
        <w:tab/>
        <w:t xml:space="preserve">is defined in [8-1, TS 38.101-1] </w:t>
      </w:r>
      <w:r w:rsidRPr="00882C4D">
        <w:rPr>
          <w:rFonts w:eastAsiaTheme="minorEastAsia"/>
          <w:lang w:val="en-US"/>
        </w:rPr>
        <w:t xml:space="preserve">and is </w:t>
      </w:r>
      <w:r w:rsidRPr="00882C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Theme="minorEastAsia"/>
        </w:rPr>
        <w:t xml:space="preserve"> PSFCH transmissions</w:t>
      </w:r>
    </w:p>
    <w:p w14:paraId="34AD8052" w14:textId="77777777" w:rsidR="0044710D" w:rsidRPr="00882C4D" w:rsidRDefault="0044710D" w:rsidP="0044710D">
      <w:pPr>
        <w:pStyle w:val="B2"/>
        <w:rPr>
          <w:rFonts w:eastAsiaTheme="minorEastAsia"/>
        </w:rPr>
      </w:pPr>
      <w:r w:rsidRPr="00882C4D">
        <w:t>-</w:t>
      </w:r>
      <w:r w:rsidRPr="00882C4D">
        <w:tab/>
      </w:r>
      <w:r w:rsidRPr="00882C4D">
        <w:rPr>
          <w:rFonts w:eastAsiaTheme="minorEastAsia"/>
        </w:rPr>
        <w:t>else</w:t>
      </w:r>
    </w:p>
    <w:p w14:paraId="7F208833" w14:textId="77777777" w:rsidR="0044710D" w:rsidRPr="00882C4D" w:rsidRDefault="0044710D" w:rsidP="0044710D">
      <w:pPr>
        <w:pStyle w:val="B3"/>
        <w:rPr>
          <w:rFonts w:eastAsiaTheme="minorEastAsia"/>
        </w:rPr>
      </w:pPr>
      <w:r w:rsidRPr="00882C4D">
        <w:t>-</w:t>
      </w:r>
      <w:r w:rsidRPr="00882C4D">
        <w:tab/>
      </w:r>
      <w:r w:rsidRPr="00882C4D">
        <w:rPr>
          <w:lang w:val="en-US"/>
        </w:rPr>
        <w:t xml:space="preserve">the </w:t>
      </w:r>
      <w:r w:rsidRPr="00882C4D">
        <w:rPr>
          <w:rFonts w:eastAsia="Malgun Gothic"/>
          <w:iCs/>
        </w:rPr>
        <w:t xml:space="preserve">UE </w:t>
      </w:r>
      <w:r w:rsidRPr="00882C4D">
        <w:rPr>
          <w:rFonts w:eastAsia="Malgun Gothic"/>
          <w:iCs/>
          <w:lang w:val="en-US"/>
        </w:rPr>
        <w:t xml:space="preserve">autonomously </w:t>
      </w:r>
      <w:bookmarkStart w:id="2843" w:name="_Hlk39409839"/>
      <w:r w:rsidRPr="00882C4D">
        <w:rPr>
          <w:rFonts w:eastAsia="Malgun Gothic"/>
          <w:iCs/>
          <w:lang w:val="en-US"/>
        </w:rPr>
        <w:t>selects</w:t>
      </w:r>
      <w:bookmarkEnd w:id="2843"/>
      <w:r w:rsidRPr="00882C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882C4D">
        <w:rPr>
          <w:rFonts w:eastAsiaTheme="minorEastAsia"/>
        </w:rPr>
        <w:t xml:space="preserve"> PSFCH transmissions with ascending </w:t>
      </w:r>
      <w:r w:rsidRPr="00882C4D">
        <w:rPr>
          <w:rFonts w:eastAsiaTheme="minorEastAsia"/>
          <w:lang w:val="en-US"/>
        </w:rPr>
        <w:t xml:space="preserve">priority </w:t>
      </w:r>
      <w:r w:rsidRPr="00882C4D">
        <w:rPr>
          <w:rFonts w:eastAsiaTheme="minorEastAsia"/>
        </w:rPr>
        <w:t>order as described in Clause 16.2.4.2</w:t>
      </w:r>
    </w:p>
    <w:p w14:paraId="1E16187F" w14:textId="77777777" w:rsidR="0044710D" w:rsidRPr="00882C4D" w:rsidRDefault="0044710D" w:rsidP="0044710D">
      <w:pPr>
        <w:pStyle w:val="B4"/>
        <w:rPr>
          <w:rFonts w:eastAsiaTheme="minorEastAsia"/>
          <w:lang w:val="en-US"/>
        </w:rPr>
      </w:pPr>
      <w:r w:rsidRPr="00882C4D">
        <w:t>-</w:t>
      </w:r>
      <w:r w:rsidRPr="00882C4D">
        <w:tab/>
      </w:r>
      <w:r w:rsidRPr="00882C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lang w:val="en-US"/>
        </w:rPr>
        <w:t>, where</w:t>
      </w:r>
      <w:r w:rsidRPr="00882C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882C4D">
        <w:rPr>
          <w:rFonts w:eastAsiaTheme="minorEastAsia" w:hint="eastAsia"/>
        </w:rPr>
        <w:t xml:space="preserve"> </w:t>
      </w:r>
      <w:r w:rsidRPr="00882C4D">
        <w:rPr>
          <w:rFonts w:eastAsiaTheme="minorEastAsia"/>
          <w:lang w:val="en-US"/>
        </w:rPr>
        <w:t xml:space="preserve">is </w:t>
      </w:r>
      <w:r w:rsidRPr="00882C4D">
        <w:rPr>
          <w:rFonts w:eastAsia="Malgun Gothic"/>
        </w:rPr>
        <w:t>determined for</w:t>
      </w:r>
      <w:r w:rsidRPr="00882C4D">
        <w:rPr>
          <w:rFonts w:eastAsia="Malgun Gothic"/>
          <w:lang w:val="en-US"/>
        </w:rPr>
        <w:t xml:space="preserve"> the</w:t>
      </w:r>
      <w:r w:rsidRPr="00882C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882C4D">
        <w:rPr>
          <w:rFonts w:eastAsia="Malgun Gothic" w:hint="eastAsia"/>
        </w:rPr>
        <w:t xml:space="preserve"> </w:t>
      </w:r>
      <w:r w:rsidRPr="00882C4D">
        <w:rPr>
          <w:rFonts w:eastAsiaTheme="minorEastAsia"/>
        </w:rPr>
        <w:t xml:space="preserve">PSFCH transmissions according to </w:t>
      </w:r>
      <w:r w:rsidRPr="00882C4D">
        <w:rPr>
          <w:rFonts w:eastAsia="Malgun Gothic"/>
        </w:rPr>
        <w:t>[8-1, TS 38.101-1]</w:t>
      </w:r>
    </w:p>
    <w:p w14:paraId="50B67F4D" w14:textId="77777777" w:rsidR="0044710D" w:rsidRPr="00882C4D" w:rsidRDefault="0044710D" w:rsidP="0044710D">
      <w:pPr>
        <w:pStyle w:val="B5"/>
        <w:rPr>
          <w:rFonts w:eastAsiaTheme="minorEastAsia"/>
        </w:rPr>
      </w:pPr>
      <w:r w:rsidRPr="00882C4D">
        <w:rPr>
          <w:rFonts w:eastAsiaTheme="minorEastAsia"/>
          <w:lang w:val="x-none"/>
        </w:rPr>
        <w:t>-</w:t>
      </w:r>
      <w:r w:rsidRPr="00882C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882C4D">
        <w:rPr>
          <w:rFonts w:eastAsiaTheme="minorEastAsia" w:hint="eastAsia"/>
        </w:rPr>
        <w:t xml:space="preserve"> and</w:t>
      </w:r>
      <w:r w:rsidRPr="00882C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882C4D">
        <w:rPr>
          <w:rFonts w:eastAsia="Malgun Gothic" w:hint="eastAsia"/>
        </w:rPr>
        <w:t xml:space="preserve"> [dBm]</w:t>
      </w:r>
      <w:r w:rsidRPr="00882C4D">
        <w:rPr>
          <w:rFonts w:eastAsia="Malgun Gothic"/>
        </w:rPr>
        <w:t xml:space="preserve"> </w:t>
      </w:r>
    </w:p>
    <w:p w14:paraId="043E8B89" w14:textId="77777777" w:rsidR="0044710D" w:rsidRPr="00882C4D" w:rsidRDefault="0044710D" w:rsidP="0044710D">
      <w:pPr>
        <w:pStyle w:val="B4"/>
        <w:rPr>
          <w:rFonts w:eastAsiaTheme="minorEastAsia"/>
        </w:rPr>
      </w:pPr>
      <w:r w:rsidRPr="00882C4D">
        <w:rPr>
          <w:rFonts w:eastAsiaTheme="minorEastAsia" w:hint="eastAsia"/>
        </w:rPr>
        <w:t>-</w:t>
      </w:r>
      <w:r w:rsidRPr="00882C4D">
        <w:rPr>
          <w:rFonts w:eastAsiaTheme="minorEastAsia"/>
        </w:rPr>
        <w:tab/>
        <w:t>else</w:t>
      </w:r>
    </w:p>
    <w:p w14:paraId="6E7BC316" w14:textId="77777777" w:rsidR="0044710D" w:rsidRPr="00882C4D" w:rsidRDefault="0044710D" w:rsidP="0044710D">
      <w:pPr>
        <w:pStyle w:val="B5"/>
        <w:rPr>
          <w:rFonts w:eastAsia="Malgun Gothic"/>
        </w:rPr>
      </w:pPr>
      <w:r w:rsidRPr="00882C4D">
        <w:rPr>
          <w:rFonts w:eastAsiaTheme="minorEastAsia"/>
          <w:szCs w:val="22"/>
        </w:rPr>
        <w:t>-</w:t>
      </w:r>
      <w:r w:rsidRPr="00882C4D">
        <w:rPr>
          <w:rFonts w:eastAsiaTheme="minorEastAsia"/>
          <w:szCs w:val="22"/>
        </w:rPr>
        <w:tab/>
        <w:t xml:space="preserve">the </w:t>
      </w:r>
      <w:r w:rsidRPr="00882C4D">
        <w:rPr>
          <w:rFonts w:eastAsia="Malgun Gothic"/>
        </w:rPr>
        <w:t xml:space="preserve">UE autonomously </w:t>
      </w:r>
      <w:r w:rsidRPr="00882C4D">
        <w:rPr>
          <w:rFonts w:eastAsia="Malgun Gothic"/>
          <w:lang w:val="en-US"/>
        </w:rPr>
        <w:t>selects</w:t>
      </w:r>
      <w:r w:rsidRPr="00882C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hint="eastAsia"/>
        </w:rPr>
        <w:t xml:space="preserve"> </w:t>
      </w:r>
      <w:r w:rsidRPr="00882C4D">
        <w:rPr>
          <w:rFonts w:eastAsia="Malgun Gothic"/>
        </w:rPr>
        <w:t>PSFCH transmissions in ascending order of corresponding priority field values as described in Clause 16.2.4.2 such that</w:t>
      </w:r>
      <w:r w:rsidRPr="00882C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882C4D">
        <w:rPr>
          <w:rFonts w:eastAsia="Malgun Gothic"/>
          <w:lang w:val="en-US"/>
        </w:rPr>
        <w:t xml:space="preserve"> </w:t>
      </w:r>
      <w:r w:rsidRPr="00882C4D">
        <w:rPr>
          <w:rFonts w:eastAsia="Malgun Gothic" w:hint="eastAsia"/>
        </w:rPr>
        <w:t>where</w:t>
      </w:r>
      <w:r w:rsidRPr="00882C4D">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882C4D">
        <w:rPr>
          <w:rFonts w:eastAsia="Malgun Gothic"/>
          <w:lang w:val="en-US"/>
        </w:rPr>
        <w:t xml:space="preserve"> </w:t>
      </w:r>
      <w:r w:rsidRPr="00882C4D">
        <w:rPr>
          <w:rFonts w:eastAsia="Malgun Gothic"/>
        </w:rPr>
        <w:t xml:space="preserve">is </w:t>
      </w:r>
      <w:r w:rsidRPr="00882C4D">
        <w:rPr>
          <w:rFonts w:eastAsia="Malgun Gothic"/>
          <w:lang w:val="en-US"/>
        </w:rPr>
        <w:t>a</w:t>
      </w:r>
      <w:r w:rsidRPr="00882C4D">
        <w:rPr>
          <w:rFonts w:eastAsia="Malgun Gothic"/>
        </w:rPr>
        <w:t xml:space="preserve"> number of PSFCHs with priority value </w:t>
      </w:r>
      <m:oMath>
        <m:r>
          <w:rPr>
            <w:rFonts w:ascii="Cambria Math" w:eastAsia="Malgun Gothic" w:hAnsi="Cambria Math"/>
          </w:rPr>
          <m:t>i</m:t>
        </m:r>
      </m:oMath>
      <w:r w:rsidRPr="00882C4D">
        <w:rPr>
          <w:rFonts w:eastAsia="Malgun Gothic"/>
        </w:rPr>
        <w:t xml:space="preserve"> and </w:t>
      </w:r>
      <m:oMath>
        <m:r>
          <w:rPr>
            <w:rFonts w:ascii="Cambria Math" w:eastAsia="Malgun Gothic" w:hAnsi="Cambria Math"/>
          </w:rPr>
          <m:t>K</m:t>
        </m:r>
      </m:oMath>
      <w:r w:rsidRPr="00882C4D">
        <w:rPr>
          <w:rFonts w:eastAsia="Malgun Gothic"/>
        </w:rPr>
        <w:t xml:space="preserve"> is defined as </w:t>
      </w:r>
    </w:p>
    <w:p w14:paraId="1CF8054D" w14:textId="77777777" w:rsidR="0044710D" w:rsidRPr="00882C4D" w:rsidRDefault="0044710D" w:rsidP="0044710D">
      <w:pPr>
        <w:pStyle w:val="B5"/>
        <w:ind w:left="1986"/>
        <w:rPr>
          <w:rFonts w:eastAsia="Malgun Gothic"/>
          <w:i/>
          <w:iCs/>
          <w:lang w:val="en-US"/>
        </w:rPr>
      </w:pPr>
      <w:r w:rsidRPr="00882C4D">
        <w:t>-</w:t>
      </w:r>
      <w:r w:rsidRPr="00882C4D">
        <w:tab/>
      </w:r>
      <w:r w:rsidRPr="00882C4D">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iCs/>
        </w:rPr>
        <w:t xml:space="preserve"> </w:t>
      </w:r>
      <w:r w:rsidRPr="00882C4D">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sidRPr="00882C4D">
        <w:rPr>
          <w:rFonts w:eastAsia="Malgun Gothic"/>
          <w:iCs/>
          <w:lang w:val="en-US"/>
        </w:rPr>
        <w:t xml:space="preserve">, </w:t>
      </w:r>
      <w:r w:rsidRPr="00882C4D">
        <w:rPr>
          <w:rFonts w:eastAsia="Malgun Gothic"/>
          <w:iCs/>
        </w:rPr>
        <w:t xml:space="preserve">if </w:t>
      </w:r>
      <w:r w:rsidRPr="00882C4D">
        <w:rPr>
          <w:rFonts w:eastAsia="Malgun Gothic"/>
          <w:iCs/>
          <w:lang w:val="en-US"/>
        </w:rPr>
        <w:t>any</w:t>
      </w:r>
    </w:p>
    <w:p w14:paraId="71F01A6F" w14:textId="77777777" w:rsidR="0044710D" w:rsidRPr="00882C4D" w:rsidRDefault="0044710D" w:rsidP="0044710D">
      <w:pPr>
        <w:pStyle w:val="B5"/>
        <w:ind w:left="1986"/>
        <w:rPr>
          <w:rFonts w:eastAsiaTheme="minorEastAsia"/>
          <w:lang w:val="en-US"/>
        </w:rPr>
      </w:pPr>
      <w:r w:rsidRPr="00882C4D">
        <w:t>-</w:t>
      </w:r>
      <w:r w:rsidRPr="00882C4D">
        <w:tab/>
      </w:r>
      <w:r w:rsidRPr="00882C4D">
        <w:rPr>
          <w:rFonts w:eastAsiaTheme="minorEastAsia"/>
          <w:lang w:val="en-US"/>
        </w:rPr>
        <w:t>zero, otherwise</w:t>
      </w:r>
    </w:p>
    <w:p w14:paraId="23330EC2" w14:textId="77777777" w:rsidR="0044710D" w:rsidRPr="00882C4D" w:rsidRDefault="0044710D" w:rsidP="0044710D">
      <w:pPr>
        <w:pStyle w:val="B5"/>
        <w:rPr>
          <w:rFonts w:eastAsia="Malgun Gothic"/>
        </w:rPr>
      </w:pPr>
      <w:r w:rsidRPr="00882C4D">
        <w:rPr>
          <w:rFonts w:eastAsia="Malgun Gothic"/>
        </w:rPr>
        <w:tab/>
        <w:t>and</w:t>
      </w:r>
    </w:p>
    <w:p w14:paraId="78C9FAD2" w14:textId="77777777" w:rsidR="0044710D" w:rsidRPr="00882C4D" w:rsidRDefault="0044710D" w:rsidP="0044710D">
      <w:pPr>
        <w:pStyle w:val="EQ"/>
        <w:rPr>
          <w:rFonts w:eastAsiaTheme="minorEastAsia"/>
        </w:rPr>
      </w:pPr>
      <w:r w:rsidRPr="00882C4D">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882C4D">
        <w:rPr>
          <w:rFonts w:eastAsia="Malgun Gothic" w:hint="eastAsia"/>
        </w:rPr>
        <w:t xml:space="preserve"> [dBm]</w:t>
      </w:r>
    </w:p>
    <w:p w14:paraId="77A83C07" w14:textId="77777777" w:rsidR="0044710D" w:rsidRPr="00882C4D" w:rsidRDefault="0044710D" w:rsidP="0044710D">
      <w:pPr>
        <w:pStyle w:val="B5"/>
        <w:rPr>
          <w:rFonts w:eastAsiaTheme="minorEastAsia"/>
        </w:rPr>
      </w:pPr>
      <w:r w:rsidRPr="00882C4D">
        <w:rPr>
          <w:rFonts w:eastAsiaTheme="minorEastAsia"/>
        </w:rPr>
        <w:tab/>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882C4D">
        <w:rPr>
          <w:rFonts w:eastAsiaTheme="minorEastAsia"/>
          <w:lang w:val="en-US"/>
        </w:rPr>
        <w:t xml:space="preserve"> </w:t>
      </w:r>
      <w:r w:rsidRPr="00882C4D">
        <w:rPr>
          <w:rFonts w:eastAsiaTheme="minorEastAsia"/>
        </w:rPr>
        <w:t>is determined for the</w:t>
      </w:r>
      <w:r w:rsidRPr="00882C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Theme="minorEastAsia"/>
        </w:rPr>
        <w:t xml:space="preserve"> simultaneous PSFCH transmissions </w:t>
      </w:r>
      <w:r w:rsidRPr="00882C4D">
        <w:rPr>
          <w:rFonts w:eastAsiaTheme="minorEastAsia"/>
          <w:lang w:val="en-US"/>
        </w:rPr>
        <w:t>according to</w:t>
      </w:r>
      <w:r w:rsidRPr="00882C4D">
        <w:rPr>
          <w:rFonts w:eastAsiaTheme="minorEastAsia"/>
        </w:rPr>
        <w:t xml:space="preserve"> [8-1, TS 38.101-1] </w:t>
      </w:r>
    </w:p>
    <w:p w14:paraId="0C13CE8F" w14:textId="77777777" w:rsidR="0044710D" w:rsidRPr="00882C4D" w:rsidRDefault="0044710D" w:rsidP="0044710D">
      <w:pPr>
        <w:pStyle w:val="B1"/>
        <w:rPr>
          <w:rFonts w:eastAsia="Malgun Gothic"/>
          <w:iCs/>
        </w:rPr>
      </w:pPr>
      <w:r w:rsidRPr="00882C4D">
        <w:rPr>
          <w:rFonts w:eastAsia="Malgun Gothic"/>
        </w:rPr>
        <w:t>-</w:t>
      </w:r>
      <w:r w:rsidRPr="00882C4D">
        <w:rPr>
          <w:rFonts w:eastAsia="Malgun Gothic"/>
        </w:rPr>
        <w:tab/>
        <w:t>else</w:t>
      </w:r>
    </w:p>
    <w:p w14:paraId="6EE7FAB8" w14:textId="77777777" w:rsidR="0044710D" w:rsidRPr="00882C4D" w:rsidRDefault="0044710D" w:rsidP="0044710D">
      <w:pPr>
        <w:pStyle w:val="EQ"/>
        <w:rPr>
          <w:rFonts w:eastAsia="Malgun Gothic"/>
        </w:rPr>
      </w:pPr>
      <w:r w:rsidRPr="00882C4D">
        <w:rPr>
          <w:rFonts w:eastAsia="Malgun Gothic"/>
          <w:iCs/>
        </w:rPr>
        <w:lastRenderedPageBreak/>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882C4D">
        <w:rPr>
          <w:rFonts w:eastAsia="Malgun Gothic"/>
        </w:rPr>
        <w:t xml:space="preserve"> [dBm]</w:t>
      </w:r>
    </w:p>
    <w:p w14:paraId="548A5C94" w14:textId="77777777" w:rsidR="0044710D" w:rsidRPr="00882C4D" w:rsidRDefault="0044710D" w:rsidP="0044710D">
      <w:pPr>
        <w:pStyle w:val="B1"/>
        <w:rPr>
          <w:rFonts w:eastAsia="Malgun Gothic"/>
          <w:lang w:val="en-US"/>
        </w:rPr>
      </w:pPr>
      <w:r w:rsidRPr="00882C4D">
        <w:rPr>
          <w:rFonts w:eastAsia="Malgun Gothic"/>
        </w:rPr>
        <w:tab/>
        <w:t xml:space="preserve">where the </w:t>
      </w:r>
      <w:r w:rsidRPr="00882C4D">
        <w:rPr>
          <w:rFonts w:eastAsia="Malgun Gothic"/>
          <w:iCs/>
        </w:rPr>
        <w:t>UE autonomously determines</w:t>
      </w:r>
      <w:r w:rsidRPr="00882C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882C4D">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Pr="00882C4D">
        <w:rPr>
          <w:rFonts w:eastAsia="Malgun Gothic"/>
          <w:lang w:val="en-US"/>
        </w:rPr>
        <w:t xml:space="preserve"> and </w:t>
      </w:r>
      <w:r w:rsidRPr="00882C4D">
        <w:rPr>
          <w:rFonts w:eastAsiaTheme="minorEastAsia"/>
          <w:lang w:val="en-US"/>
        </w:rPr>
        <w:t>where</w:t>
      </w:r>
      <w:r w:rsidRPr="00882C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882C4D">
        <w:rPr>
          <w:rFonts w:eastAsiaTheme="minorEastAsia" w:hint="eastAsia"/>
        </w:rPr>
        <w:t xml:space="preserve"> </w:t>
      </w:r>
      <w:r w:rsidRPr="00882C4D">
        <w:rPr>
          <w:rFonts w:eastAsiaTheme="minorEastAsia"/>
          <w:lang w:val="en-US"/>
        </w:rPr>
        <w:t xml:space="preserve">is </w:t>
      </w:r>
      <w:r w:rsidRPr="00882C4D">
        <w:rPr>
          <w:rFonts w:eastAsia="Malgun Gothic"/>
        </w:rPr>
        <w:t>determined for</w:t>
      </w:r>
      <w:r w:rsidRPr="00882C4D">
        <w:rPr>
          <w:rFonts w:eastAsia="Malgun Gothic"/>
          <w:lang w:val="en-US"/>
        </w:rPr>
        <w:t xml:space="preserve"> the</w:t>
      </w:r>
      <w:r w:rsidRPr="00882C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882C4D">
        <w:rPr>
          <w:rFonts w:eastAsia="Malgun Gothic" w:hint="eastAsia"/>
        </w:rPr>
        <w:t xml:space="preserve"> </w:t>
      </w:r>
      <w:r w:rsidRPr="00882C4D">
        <w:rPr>
          <w:rFonts w:eastAsiaTheme="minorEastAsia"/>
        </w:rPr>
        <w:t xml:space="preserve">PSFCH transmissions according to </w:t>
      </w:r>
      <w:r w:rsidRPr="00882C4D">
        <w:rPr>
          <w:rFonts w:eastAsia="Malgun Gothic"/>
        </w:rPr>
        <w:t>[8-1, TS 38.101-1]</w:t>
      </w:r>
    </w:p>
    <w:p w14:paraId="5B0E7DCB" w14:textId="77777777" w:rsidR="0044710D" w:rsidRPr="00882C4D" w:rsidRDefault="0044710D" w:rsidP="0044710D">
      <w:pPr>
        <w:pStyle w:val="Heading3"/>
      </w:pPr>
      <w:bookmarkStart w:id="2844" w:name="_Toc29894881"/>
      <w:bookmarkStart w:id="2845" w:name="_Toc29899180"/>
      <w:bookmarkStart w:id="2846" w:name="_Toc29899598"/>
      <w:bookmarkStart w:id="2847" w:name="_Toc29917334"/>
      <w:bookmarkStart w:id="2848" w:name="_Toc36498209"/>
      <w:bookmarkStart w:id="2849" w:name="_Toc45699237"/>
      <w:bookmarkStart w:id="2850" w:name="_Toc52208399"/>
      <w:r w:rsidRPr="00882C4D">
        <w:t>16.2.4</w:t>
      </w:r>
      <w:r w:rsidRPr="00882C4D">
        <w:tab/>
        <w:t>Prioritization of transmissions/receptions</w:t>
      </w:r>
      <w:bookmarkEnd w:id="2844"/>
      <w:bookmarkEnd w:id="2845"/>
      <w:bookmarkEnd w:id="2846"/>
      <w:bookmarkEnd w:id="2847"/>
      <w:bookmarkEnd w:id="2848"/>
      <w:bookmarkEnd w:id="2849"/>
      <w:bookmarkEnd w:id="2850"/>
    </w:p>
    <w:p w14:paraId="55FCC164" w14:textId="77777777" w:rsidR="0044710D" w:rsidRPr="00882C4D" w:rsidRDefault="0044710D" w:rsidP="0044710D">
      <w:pPr>
        <w:pStyle w:val="Heading4"/>
      </w:pPr>
      <w:bookmarkStart w:id="2851" w:name="_Toc29894882"/>
      <w:bookmarkStart w:id="2852" w:name="_Toc29899181"/>
      <w:bookmarkStart w:id="2853" w:name="_Toc29899599"/>
      <w:bookmarkStart w:id="2854" w:name="_Toc29917335"/>
      <w:bookmarkStart w:id="2855" w:name="_Toc36498210"/>
      <w:bookmarkStart w:id="2856" w:name="_Toc45699238"/>
      <w:bookmarkStart w:id="2857" w:name="_Toc52208400"/>
      <w:r w:rsidRPr="00882C4D">
        <w:t>16</w:t>
      </w:r>
      <w:r w:rsidRPr="00882C4D">
        <w:rPr>
          <w:rFonts w:hint="eastAsia"/>
        </w:rPr>
        <w:t>.</w:t>
      </w:r>
      <w:r w:rsidRPr="00882C4D">
        <w:t>2.4.1</w:t>
      </w:r>
      <w:r w:rsidRPr="00882C4D">
        <w:rPr>
          <w:rFonts w:hint="eastAsia"/>
        </w:rPr>
        <w:tab/>
      </w:r>
      <w:r w:rsidRPr="00882C4D">
        <w:t>Simultaneous NR and E-UTRA transmission/reception</w:t>
      </w:r>
      <w:bookmarkEnd w:id="2851"/>
      <w:bookmarkEnd w:id="2852"/>
      <w:bookmarkEnd w:id="2853"/>
      <w:bookmarkEnd w:id="2854"/>
      <w:bookmarkEnd w:id="2855"/>
      <w:bookmarkEnd w:id="2856"/>
      <w:bookmarkEnd w:id="2857"/>
    </w:p>
    <w:p w14:paraId="5C9401B4" w14:textId="77777777" w:rsidR="0044710D" w:rsidRPr="00882C4D" w:rsidRDefault="0044710D" w:rsidP="0044710D">
      <w:pPr>
        <w:rPr>
          <w:lang w:val="en-US" w:eastAsia="zh-CN"/>
        </w:rPr>
      </w:pPr>
      <w:r w:rsidRPr="00882C4D">
        <w:rPr>
          <w:lang w:val="en-US" w:eastAsia="zh-CN"/>
        </w:rPr>
        <w:t xml:space="preserve">If a UE </w:t>
      </w:r>
    </w:p>
    <w:p w14:paraId="35123134" w14:textId="77777777" w:rsidR="0044710D" w:rsidRPr="00882C4D" w:rsidRDefault="0044710D" w:rsidP="0044710D">
      <w:pPr>
        <w:pStyle w:val="B1"/>
      </w:pPr>
      <w:r w:rsidRPr="00882C4D">
        <w:t>-</w:t>
      </w:r>
      <w:r w:rsidRPr="00882C4D">
        <w:tab/>
      </w:r>
      <w:r w:rsidRPr="00882C4D">
        <w:rPr>
          <w:bCs/>
          <w:kern w:val="32"/>
          <w:lang w:val="en-US" w:eastAsia="zh-CN"/>
        </w:rPr>
        <w:t>would transmit a first channel/signal using</w:t>
      </w:r>
      <w:r w:rsidRPr="00882C4D">
        <w:t xml:space="preserve"> E-UTRA radio access</w:t>
      </w:r>
      <w:r w:rsidRPr="00882C4D">
        <w:rPr>
          <w:bCs/>
          <w:kern w:val="32"/>
          <w:lang w:val="en-US" w:eastAsia="zh-CN"/>
        </w:rPr>
        <w:t xml:space="preserve"> and second channels/signals using NR radio access, and</w:t>
      </w:r>
    </w:p>
    <w:p w14:paraId="15F6776D"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a transmission of the first channel/signal would overlap in time with a transmission of the second channels/signals, and</w:t>
      </w:r>
    </w:p>
    <w:p w14:paraId="2B505AC7"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the priorities of the channels/signals are known to both E-UTRA radio access and NR radio access at the UE </w:t>
      </w:r>
      <m:oMath>
        <m:r>
          <w:rPr>
            <w:rFonts w:ascii="Cambria Math" w:hAnsi="Cambria Math"/>
          </w:rPr>
          <m:t>T</m:t>
        </m:r>
      </m:oMath>
      <w:r w:rsidRPr="00882C4D">
        <w:t xml:space="preserve"> </w:t>
      </w:r>
      <w:r w:rsidRPr="00882C4D">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sidRPr="00882C4D">
        <w:rPr>
          <w:bCs/>
          <w:kern w:val="32"/>
          <w:lang w:val="en-US" w:eastAsia="zh-CN"/>
        </w:rPr>
        <w:t xml:space="preserve"> and is based on UE implementation, </w:t>
      </w:r>
    </w:p>
    <w:p w14:paraId="44B75763" w14:textId="77777777" w:rsidR="0044710D" w:rsidRPr="00882C4D" w:rsidRDefault="0044710D" w:rsidP="0044710D">
      <w:pPr>
        <w:rPr>
          <w:rFonts w:eastAsia="Malgun Gothic"/>
          <w:lang w:val="en-US"/>
        </w:rPr>
      </w:pPr>
      <w:r w:rsidRPr="00882C4D">
        <w:rPr>
          <w:rFonts w:eastAsia="Malgun Gothic"/>
          <w:lang w:val="en-US"/>
        </w:rPr>
        <w:t xml:space="preserve">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 or, in case of PSFCH, equal to the priority of the corresponding PSSCH. </w:t>
      </w:r>
    </w:p>
    <w:p w14:paraId="48A05BAA" w14:textId="77777777" w:rsidR="0044710D" w:rsidRPr="00882C4D" w:rsidRDefault="0044710D" w:rsidP="0044710D">
      <w:pPr>
        <w:rPr>
          <w:lang w:val="en-US" w:eastAsia="zh-CN"/>
        </w:rPr>
      </w:pPr>
      <w:r w:rsidRPr="00882C4D">
        <w:rPr>
          <w:lang w:val="en-US" w:eastAsia="zh-CN"/>
        </w:rPr>
        <w:t xml:space="preserve">If a UE </w:t>
      </w:r>
    </w:p>
    <w:p w14:paraId="4AE95569"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would respectively transmit or receive a first channel/signal using</w:t>
      </w:r>
      <w:r w:rsidRPr="00882C4D">
        <w:t xml:space="preserve"> E-UTRA radio access</w:t>
      </w:r>
      <w:r w:rsidRPr="00882C4D">
        <w:rPr>
          <w:bCs/>
          <w:kern w:val="32"/>
          <w:lang w:val="en-US" w:eastAsia="zh-CN"/>
        </w:rPr>
        <w:t xml:space="preserve"> and receive a second channel/signal or transmit second channels/signals using NR radio access, and</w:t>
      </w:r>
    </w:p>
    <w:p w14:paraId="747E7003"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a transmission or reception of the first channel/signal would respectively overlap in time with a reception of the second channel/signal or transmission of the second channels/signals, and</w:t>
      </w:r>
    </w:p>
    <w:p w14:paraId="319C1F3F"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the priorities of the channels/signals are known to both E-UTRA radio access and NR radio access at the UE </w:t>
      </w:r>
      <m:oMath>
        <m:r>
          <w:rPr>
            <w:rFonts w:ascii="Cambria Math" w:hAnsi="Cambria Math"/>
          </w:rPr>
          <m:t>T</m:t>
        </m:r>
      </m:oMath>
      <w:r w:rsidRPr="00882C4D">
        <w:t xml:space="preserve"> </w:t>
      </w:r>
      <w:r w:rsidRPr="00882C4D">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sidRPr="00882C4D">
        <w:rPr>
          <w:bCs/>
          <w:kern w:val="32"/>
          <w:lang w:val="en-US" w:eastAsia="zh-CN"/>
        </w:rPr>
        <w:t xml:space="preserve"> and is based on UE implementation,</w:t>
      </w:r>
    </w:p>
    <w:p w14:paraId="4D678CFA" w14:textId="77777777" w:rsidR="0044710D" w:rsidRPr="00882C4D" w:rsidRDefault="0044710D" w:rsidP="0044710D">
      <w:pPr>
        <w:rPr>
          <w:rFonts w:eastAsia="Malgun Gothic"/>
          <w:lang w:val="en-US"/>
        </w:rPr>
      </w:pPr>
      <w:r w:rsidRPr="00882C4D">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 or, in case of PSFCH, equal to the priority of the corresponding PSSCH.</w:t>
      </w:r>
    </w:p>
    <w:p w14:paraId="18982B8A" w14:textId="77777777" w:rsidR="0044710D" w:rsidRPr="00882C4D" w:rsidRDefault="0044710D" w:rsidP="0044710D">
      <w:pPr>
        <w:pStyle w:val="Heading4"/>
      </w:pPr>
      <w:bookmarkStart w:id="2858" w:name="_Toc29894883"/>
      <w:bookmarkStart w:id="2859" w:name="_Toc29899182"/>
      <w:bookmarkStart w:id="2860" w:name="_Toc29899600"/>
      <w:bookmarkStart w:id="2861" w:name="_Toc29917336"/>
      <w:bookmarkStart w:id="2862" w:name="_Toc36498211"/>
      <w:bookmarkStart w:id="2863" w:name="_Toc45699239"/>
      <w:bookmarkStart w:id="2864" w:name="_Toc52208401"/>
      <w:r w:rsidRPr="00882C4D">
        <w:t>16</w:t>
      </w:r>
      <w:r w:rsidRPr="00882C4D">
        <w:rPr>
          <w:rFonts w:hint="eastAsia"/>
        </w:rPr>
        <w:t>.</w:t>
      </w:r>
      <w:r w:rsidRPr="00882C4D">
        <w:t>2.4.2</w:t>
      </w:r>
      <w:r w:rsidRPr="00882C4D">
        <w:rPr>
          <w:rFonts w:hint="eastAsia"/>
        </w:rPr>
        <w:tab/>
      </w:r>
      <w:r w:rsidRPr="00882C4D">
        <w:t>Simultaneous PSFCH transmission/reception</w:t>
      </w:r>
      <w:bookmarkEnd w:id="2858"/>
      <w:bookmarkEnd w:id="2859"/>
      <w:bookmarkEnd w:id="2860"/>
      <w:bookmarkEnd w:id="2861"/>
      <w:bookmarkEnd w:id="2862"/>
      <w:bookmarkEnd w:id="2863"/>
      <w:bookmarkEnd w:id="2864"/>
    </w:p>
    <w:p w14:paraId="20CB0302" w14:textId="77777777" w:rsidR="0044710D" w:rsidRPr="00882C4D" w:rsidRDefault="0044710D" w:rsidP="0044710D">
      <w:pPr>
        <w:rPr>
          <w:lang w:val="en-US" w:eastAsia="zh-CN"/>
        </w:rPr>
      </w:pPr>
      <w:r w:rsidRPr="00882C4D">
        <w:rPr>
          <w:lang w:val="en-US" w:eastAsia="zh-CN"/>
        </w:rPr>
        <w:t xml:space="preserve">If a UE </w:t>
      </w:r>
    </w:p>
    <w:p w14:paraId="273F2E35" w14:textId="77777777" w:rsidR="0044710D" w:rsidRPr="00882C4D" w:rsidRDefault="0044710D" w:rsidP="0044710D">
      <w:pPr>
        <w:pStyle w:val="B1"/>
      </w:pPr>
      <w:r w:rsidRPr="00882C4D">
        <w:t>-</w:t>
      </w:r>
      <w:r w:rsidRPr="00882C4D">
        <w:tab/>
      </w:r>
      <w:r w:rsidRPr="00882C4D">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bCs/>
          <w:kern w:val="32"/>
          <w:lang w:val="en-US" w:eastAsia="zh-CN"/>
        </w:rPr>
        <w:t xml:space="preserve"> PSFCHs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882C4D">
        <w:rPr>
          <w:bCs/>
          <w:kern w:val="32"/>
          <w:lang w:val="en-US" w:eastAsia="zh-CN"/>
        </w:rPr>
        <w:t>PSFCHs, and</w:t>
      </w:r>
    </w:p>
    <w:p w14:paraId="3DDC6FDC"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transmissions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bCs/>
          <w:kern w:val="32"/>
          <w:lang w:val="en-US" w:eastAsia="zh-CN"/>
        </w:rPr>
        <w:t xml:space="preserve"> PSFCHs would overlap in time with receptions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882C4D">
        <w:rPr>
          <w:bCs/>
          <w:kern w:val="32"/>
          <w:lang w:val="en-US" w:eastAsia="zh-CN"/>
        </w:rPr>
        <w:t xml:space="preserve"> PSFCHs</w:t>
      </w:r>
    </w:p>
    <w:p w14:paraId="4CBC2523" w14:textId="77777777" w:rsidR="0044710D" w:rsidRPr="00882C4D" w:rsidRDefault="0044710D" w:rsidP="0044710D">
      <w:pPr>
        <w:rPr>
          <w:rFonts w:eastAsia="Malgun Gothic"/>
          <w:lang w:val="en-US"/>
        </w:rPr>
      </w:pPr>
      <w:r w:rsidRPr="00882C4D">
        <w:rPr>
          <w:rFonts w:eastAsia="Malgun Gothic"/>
          <w:lang w:val="en-US"/>
        </w:rPr>
        <w:t xml:space="preserve">the UE transmits or receives only a set of PSFCHs corresponding to the smallest priority field value, as determined by a first set of SCI format 1-A and a second set of SCI format 1-A [5, TS 38.212]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882C4D">
        <w:rPr>
          <w:rFonts w:eastAsia="Malgun Gothic"/>
          <w:lang w:val="en-US"/>
        </w:rPr>
        <w:t xml:space="preserve"> PSFCHs.</w:t>
      </w:r>
    </w:p>
    <w:p w14:paraId="68E97DDD" w14:textId="77777777" w:rsidR="0044710D" w:rsidRPr="00882C4D" w:rsidRDefault="0044710D" w:rsidP="0044710D">
      <w:pPr>
        <w:rPr>
          <w:rFonts w:eastAsia="Malgun Gothic"/>
          <w:lang w:val="en-US"/>
        </w:rPr>
      </w:pPr>
      <w:r w:rsidRPr="00882C4D">
        <w:rPr>
          <w:lang w:val="en-US" w:eastAsia="zh-CN"/>
        </w:rPr>
        <w:t xml:space="preserve">If a UE </w:t>
      </w:r>
      <w:r w:rsidRPr="00882C4D">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bCs/>
          <w:kern w:val="32"/>
          <w:lang w:val="en-US" w:eastAsia="zh-CN"/>
        </w:rPr>
        <w:t xml:space="preserve"> PSFCHs in a PSFCH transmission occasion, </w:t>
      </w:r>
      <w:r w:rsidRPr="00882C4D">
        <w:rPr>
          <w:rFonts w:eastAsia="Malgun Gothic"/>
          <w:lang w:val="en-US"/>
        </w:rPr>
        <w:t xml:space="preserve">the UE transmits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lang w:val="en-US"/>
        </w:rPr>
        <w:t xml:space="preserve"> PSFCHs 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lang w:val="en-US"/>
        </w:rPr>
        <w:t xml:space="preserve"> priority field values indicated in all SCI formats 1-A associated with the PSFCH transmission occasion. </w:t>
      </w:r>
    </w:p>
    <w:p w14:paraId="608E726E" w14:textId="77777777" w:rsidR="0044710D" w:rsidRPr="00882C4D" w:rsidRDefault="0044710D" w:rsidP="0044710D">
      <w:pPr>
        <w:pStyle w:val="Heading4"/>
      </w:pPr>
      <w:bookmarkStart w:id="2865" w:name="_Toc29894884"/>
      <w:bookmarkStart w:id="2866" w:name="_Toc29899183"/>
      <w:bookmarkStart w:id="2867" w:name="_Toc29899601"/>
      <w:bookmarkStart w:id="2868" w:name="_Toc29917337"/>
      <w:bookmarkStart w:id="2869" w:name="_Toc36498212"/>
      <w:bookmarkStart w:id="2870" w:name="_Toc45699240"/>
      <w:bookmarkStart w:id="2871" w:name="_Toc52208402"/>
      <w:r w:rsidRPr="00882C4D">
        <w:t>16</w:t>
      </w:r>
      <w:r w:rsidRPr="00882C4D">
        <w:rPr>
          <w:rFonts w:hint="eastAsia"/>
        </w:rPr>
        <w:t>.</w:t>
      </w:r>
      <w:r w:rsidRPr="00882C4D">
        <w:t>2.4.3</w:t>
      </w:r>
      <w:r w:rsidRPr="00882C4D">
        <w:rPr>
          <w:rFonts w:hint="eastAsia"/>
        </w:rPr>
        <w:tab/>
      </w:r>
      <w:r w:rsidRPr="00882C4D">
        <w:t>Simultaneous SL and UL transmissions</w:t>
      </w:r>
      <w:bookmarkEnd w:id="2865"/>
      <w:bookmarkEnd w:id="2866"/>
      <w:bookmarkEnd w:id="2867"/>
      <w:bookmarkEnd w:id="2868"/>
      <w:bookmarkEnd w:id="2869"/>
      <w:bookmarkEnd w:id="2870"/>
      <w:bookmarkEnd w:id="2871"/>
    </w:p>
    <w:p w14:paraId="53C8DC6C" w14:textId="77777777" w:rsidR="0044710D" w:rsidRPr="00882C4D" w:rsidRDefault="0044710D" w:rsidP="0044710D">
      <w:pPr>
        <w:rPr>
          <w:lang w:val="en-US" w:eastAsia="zh-CN"/>
        </w:rPr>
      </w:pPr>
      <w:r w:rsidRPr="00882C4D">
        <w:rPr>
          <w:lang w:val="en-US" w:eastAsia="zh-CN"/>
        </w:rPr>
        <w:t xml:space="preserve">If a UE </w:t>
      </w:r>
    </w:p>
    <w:p w14:paraId="5BBCFBBE" w14:textId="77777777" w:rsidR="0044710D" w:rsidRPr="00882C4D" w:rsidRDefault="0044710D" w:rsidP="0044710D">
      <w:pPr>
        <w:pStyle w:val="B1"/>
      </w:pPr>
      <w:r w:rsidRPr="00882C4D">
        <w:t>-</w:t>
      </w:r>
      <w:r w:rsidRPr="00882C4D">
        <w:tab/>
      </w:r>
      <w:r w:rsidRPr="00882C4D">
        <w:rPr>
          <w:bCs/>
          <w:kern w:val="32"/>
          <w:lang w:val="en-US" w:eastAsia="zh-CN"/>
        </w:rPr>
        <w:t>would simultaneously transmit on the UL and on the SL of a serving cell, and</w:t>
      </w:r>
    </w:p>
    <w:p w14:paraId="7C128010"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the UE is not capable of simultaneous transmissions on the UL and on the SL of the serving cell</w:t>
      </w:r>
    </w:p>
    <w:p w14:paraId="6CC7D00F" w14:textId="77777777" w:rsidR="0044710D" w:rsidRPr="00882C4D" w:rsidRDefault="0044710D" w:rsidP="0044710D">
      <w:pPr>
        <w:rPr>
          <w:rFonts w:eastAsia="Malgun Gothic"/>
          <w:lang w:val="en-US"/>
        </w:rPr>
      </w:pPr>
      <w:r w:rsidRPr="00882C4D">
        <w:rPr>
          <w:rFonts w:eastAsia="Malgun Gothic"/>
          <w:lang w:val="en-US"/>
        </w:rPr>
        <w:lastRenderedPageBreak/>
        <w:t>the UE transmits only on the link, UL or SL, with the higher priority.</w:t>
      </w:r>
    </w:p>
    <w:p w14:paraId="4885BF2B" w14:textId="77777777" w:rsidR="0044710D" w:rsidRPr="00882C4D" w:rsidRDefault="0044710D" w:rsidP="0044710D">
      <w:pPr>
        <w:rPr>
          <w:bCs/>
          <w:kern w:val="32"/>
          <w:lang w:val="en-US" w:eastAsia="zh-CN"/>
        </w:rPr>
      </w:pPr>
      <w:r w:rsidRPr="00882C4D">
        <w:rPr>
          <w:bCs/>
          <w:kern w:val="32"/>
          <w:lang w:val="en-US" w:eastAsia="zh-CN"/>
        </w:rPr>
        <w:t xml:space="preserve">If a UE </w:t>
      </w:r>
    </w:p>
    <w:p w14:paraId="4E03A7DE" w14:textId="77777777" w:rsidR="0044710D" w:rsidRPr="00882C4D" w:rsidRDefault="0044710D" w:rsidP="0044710D">
      <w:pPr>
        <w:pStyle w:val="B1"/>
        <w:rPr>
          <w:lang w:val="en-GB" w:eastAsia="zh-CN"/>
        </w:rPr>
      </w:pPr>
      <w:r w:rsidRPr="00882C4D">
        <w:rPr>
          <w:lang w:eastAsia="zh-CN"/>
        </w:rPr>
        <w:t>-</w:t>
      </w:r>
      <w:r w:rsidRPr="00882C4D">
        <w:rPr>
          <w:lang w:eastAsia="zh-CN"/>
        </w:rPr>
        <w:tab/>
        <w:t>is capable of simultaneous transmissions on the UL and on the SL of two respective carriers of a serving cell, or of two respective serving cells,</w:t>
      </w:r>
    </w:p>
    <w:p w14:paraId="7D4BC1EB"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would transmit on the UL and on the SL of the two respective carriers of the serving cell, or of the two respective serving cells, </w:t>
      </w:r>
    </w:p>
    <w:p w14:paraId="5E5B3F24"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the transmission on the UL would overlap with the transmission on the SL over a time period, and</w:t>
      </w:r>
    </w:p>
    <w:p w14:paraId="6D924222"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Pr="00882C4D" w:rsidRDefault="0044710D" w:rsidP="0044710D">
      <w:pPr>
        <w:rPr>
          <w:rFonts w:eastAsia="Malgun Gothic"/>
          <w:lang w:val="en-US"/>
        </w:rPr>
      </w:pPr>
      <w:r w:rsidRPr="00882C4D">
        <w:rPr>
          <w:rFonts w:eastAsia="Malgun Gothic"/>
          <w:lang w:val="en-US"/>
        </w:rPr>
        <w:t xml:space="preserve">the UE </w:t>
      </w:r>
    </w:p>
    <w:p w14:paraId="60368A5E" w14:textId="77777777" w:rsidR="0044710D" w:rsidRPr="00882C4D" w:rsidRDefault="0044710D" w:rsidP="0044710D">
      <w:pPr>
        <w:pStyle w:val="B1"/>
      </w:pPr>
      <w:r w:rsidRPr="00882C4D">
        <w:t>-</w:t>
      </w:r>
      <w:r w:rsidRPr="00882C4D">
        <w:tab/>
      </w:r>
      <w:r w:rsidRPr="00882C4D">
        <w:rPr>
          <w:lang w:val="en-US"/>
        </w:rPr>
        <w:t>reduces the power for the UL transmission prior to the start of the UL transmission</w:t>
      </w:r>
      <w:r w:rsidRPr="00882C4D">
        <w:rPr>
          <w:bCs/>
          <w:kern w:val="32"/>
          <w:lang w:val="en-US" w:eastAsia="zh-CN"/>
        </w:rPr>
        <w:t>, if the SL transmission has higher priority than the UL transmission</w:t>
      </w:r>
      <w:r w:rsidRPr="00882C4D">
        <w:rPr>
          <w:rFonts w:eastAsiaTheme="minorEastAsia"/>
        </w:rPr>
        <w:t xml:space="preserve"> as determined in Clause 16.2.4.3.1</w:t>
      </w:r>
      <w:r w:rsidRPr="00882C4D">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Pr="00882C4D" w:rsidRDefault="0044710D" w:rsidP="0044710D">
      <w:pPr>
        <w:pStyle w:val="B1"/>
      </w:pPr>
      <w:r w:rsidRPr="00882C4D">
        <w:t>-</w:t>
      </w:r>
      <w:r w:rsidRPr="00882C4D">
        <w:tab/>
      </w:r>
      <w:r w:rsidRPr="00882C4D">
        <w:rPr>
          <w:lang w:val="en-US"/>
        </w:rPr>
        <w:t>reduces the power for the SL transmission prior to the start of the SL transmission</w:t>
      </w:r>
      <w:r w:rsidRPr="00882C4D">
        <w:rPr>
          <w:bCs/>
          <w:kern w:val="32"/>
          <w:lang w:val="en-US" w:eastAsia="zh-CN"/>
        </w:rPr>
        <w:t>, if the UL transmission has higher priority than the SL transmission</w:t>
      </w:r>
      <w:r w:rsidRPr="00882C4D">
        <w:rPr>
          <w:rFonts w:eastAsiaTheme="minorEastAsia"/>
        </w:rPr>
        <w:t xml:space="preserve"> as determined in Clause 16.2.4.3.1</w:t>
      </w:r>
      <w:r w:rsidRPr="00882C4D">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882C4D" w:rsidRDefault="0044710D" w:rsidP="0044710D">
      <w:pPr>
        <w:pStyle w:val="Heading5"/>
        <w:rPr>
          <w:rFonts w:eastAsia="Malgun Gothic"/>
        </w:rPr>
      </w:pPr>
      <w:bookmarkStart w:id="2872" w:name="_Toc45699241"/>
      <w:bookmarkStart w:id="2873" w:name="_Toc52208403"/>
      <w:r w:rsidRPr="00882C4D">
        <w:rPr>
          <w:rFonts w:eastAsia="Malgun Gothic"/>
        </w:rPr>
        <w:t>16</w:t>
      </w:r>
      <w:r w:rsidRPr="00882C4D">
        <w:rPr>
          <w:rFonts w:eastAsia="Malgun Gothic" w:hint="eastAsia"/>
        </w:rPr>
        <w:t>.</w:t>
      </w:r>
      <w:r w:rsidRPr="00882C4D">
        <w:rPr>
          <w:rFonts w:eastAsia="Malgun Gothic"/>
        </w:rPr>
        <w:t>2.4.3.1</w:t>
      </w:r>
      <w:r w:rsidRPr="00882C4D">
        <w:rPr>
          <w:rFonts w:eastAsia="Malgun Gothic" w:hint="eastAsia"/>
        </w:rPr>
        <w:tab/>
      </w:r>
      <w:r w:rsidRPr="00882C4D">
        <w:rPr>
          <w:rFonts w:eastAsia="Malgun Gothic"/>
        </w:rPr>
        <w:t>Prioritizations for sidelink and uplink transmissions</w:t>
      </w:r>
      <w:bookmarkEnd w:id="2872"/>
      <w:bookmarkEnd w:id="2873"/>
      <w:r w:rsidRPr="00882C4D">
        <w:rPr>
          <w:rFonts w:eastAsia="Malgun Gothic"/>
        </w:rPr>
        <w:t xml:space="preserve"> </w:t>
      </w:r>
    </w:p>
    <w:p w14:paraId="730C5154" w14:textId="77777777" w:rsidR="0044710D" w:rsidRPr="00882C4D" w:rsidRDefault="0044710D" w:rsidP="0044710D">
      <w:pPr>
        <w:rPr>
          <w:rFonts w:eastAsia="Malgun Gothic"/>
        </w:rPr>
      </w:pPr>
      <w:r w:rsidRPr="00882C4D">
        <w:rPr>
          <w:rFonts w:eastAsia="Malgun Gothic" w:hint="eastAsia"/>
        </w:rPr>
        <w:t xml:space="preserve">A UE </w:t>
      </w:r>
      <w:r w:rsidRPr="00882C4D">
        <w:rPr>
          <w:rFonts w:eastAsia="Malgun Gothic"/>
        </w:rPr>
        <w:t xml:space="preserve">performs prioritization between SL transmissions and UL transmissions after performing the procedures described in Clause 9.2.5 and in Clause 6.1 of [6, TS 38.214]. </w:t>
      </w:r>
    </w:p>
    <w:p w14:paraId="3A990A9D" w14:textId="77777777" w:rsidR="0044710D" w:rsidRPr="00882C4D" w:rsidRDefault="0044710D" w:rsidP="0044710D">
      <w:pPr>
        <w:rPr>
          <w:rFonts w:eastAsiaTheme="minorEastAsia"/>
        </w:rPr>
      </w:pPr>
      <w:r w:rsidRPr="00882C4D">
        <w:rPr>
          <w:rFonts w:eastAsiaTheme="minorEastAsia" w:hint="eastAsia"/>
        </w:rPr>
        <w:t>PSFCH</w:t>
      </w:r>
      <w:r w:rsidRPr="00882C4D">
        <w:rPr>
          <w:rFonts w:eastAsiaTheme="minorEastAsia"/>
        </w:rPr>
        <w:t xml:space="preserve"> transmissions in a slot have a same priority value as the smallest priority value among PSSCH receptions with corresponding HARQ-ACK information provided by the PSFCH transmissions in the slot.</w:t>
      </w:r>
    </w:p>
    <w:p w14:paraId="1C38EFB2" w14:textId="77777777" w:rsidR="0044710D" w:rsidRPr="00882C4D" w:rsidRDefault="0044710D" w:rsidP="0044710D">
      <w:pPr>
        <w:rPr>
          <w:rFonts w:eastAsiaTheme="minorEastAsia"/>
        </w:rPr>
      </w:pPr>
      <w:r w:rsidRPr="00882C4D">
        <w:rPr>
          <w:rFonts w:eastAsiaTheme="minorEastAsia" w:hint="eastAsia"/>
        </w:rPr>
        <w:t xml:space="preserve">A priority of </w:t>
      </w:r>
      <w:r w:rsidRPr="00882C4D">
        <w:rPr>
          <w:rFonts w:eastAsiaTheme="minorEastAsia"/>
        </w:rPr>
        <w:t>S-SS/PSBCH block transmission is</w:t>
      </w:r>
      <w:r w:rsidRPr="00882C4D">
        <w:rPr>
          <w:rFonts w:eastAsiaTheme="minorEastAsia" w:hint="eastAsia"/>
        </w:rPr>
        <w:t xml:space="preserve"> </w:t>
      </w:r>
      <w:r w:rsidRPr="00882C4D">
        <w:rPr>
          <w:rFonts w:eastAsiaTheme="minorEastAsia"/>
        </w:rPr>
        <w:t xml:space="preserve">provided by </w:t>
      </w:r>
      <w:r w:rsidRPr="00882C4D">
        <w:rPr>
          <w:rFonts w:eastAsiaTheme="minorEastAsia"/>
          <w:i/>
        </w:rPr>
        <w:t>sl-SSB-PriorityNR.</w:t>
      </w:r>
    </w:p>
    <w:p w14:paraId="4F503E27" w14:textId="77777777" w:rsidR="0044710D" w:rsidRPr="00882C4D" w:rsidRDefault="0044710D" w:rsidP="0044710D">
      <w:pPr>
        <w:rPr>
          <w:rFonts w:eastAsiaTheme="minorEastAsia"/>
        </w:rPr>
      </w:pPr>
      <w:r w:rsidRPr="00882C4D">
        <w:rPr>
          <w:rFonts w:eastAsiaTheme="minorEastAsia" w:hint="eastAsia"/>
        </w:rPr>
        <w:t xml:space="preserve">For prioritization between </w:t>
      </w:r>
      <w:r w:rsidRPr="00882C4D">
        <w:rPr>
          <w:rFonts w:eastAsiaTheme="minorEastAsia"/>
        </w:rPr>
        <w:t xml:space="preserve">PSFCH/S-SS/PSBCH block transmission and UL transmission other than a PRACH, or a PUSCH scheduled by an UL grant in a RAR, or a PUCCH with sidelink HARQ-ACK information report </w:t>
      </w:r>
    </w:p>
    <w:p w14:paraId="546D4ABD" w14:textId="77777777"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t xml:space="preserve">if the UL transmission is for a PUSCH or for a PUCCH with priority index 1, </w:t>
      </w:r>
    </w:p>
    <w:p w14:paraId="7FD91610" w14:textId="6EB7ABCD" w:rsidR="0044710D" w:rsidRPr="00882C4D" w:rsidRDefault="0044710D" w:rsidP="0044710D">
      <w:pPr>
        <w:pStyle w:val="B2"/>
        <w:rPr>
          <w:rFonts w:eastAsia="MS Mincho"/>
        </w:rPr>
      </w:pPr>
      <w:r w:rsidRPr="00882C4D">
        <w:rPr>
          <w:rFonts w:eastAsiaTheme="minorEastAsia"/>
        </w:rPr>
        <w:t>-</w:t>
      </w:r>
      <w:r w:rsidRPr="00882C4D">
        <w:rPr>
          <w:rFonts w:eastAsiaTheme="minorEastAsia"/>
        </w:rPr>
        <w:tab/>
        <w:t xml:space="preserve">if </w:t>
      </w:r>
      <w:r w:rsidRPr="00882C4D">
        <w:rPr>
          <w:rFonts w:eastAsia="MS Mincho"/>
          <w:i/>
          <w:iCs/>
          <w:rPrChange w:id="2874" w:author="Aris Papasakellariou" w:date="2020-10-10T10:32:00Z">
            <w:rPr>
              <w:rFonts w:eastAsia="MS Mincho"/>
            </w:rPr>
          </w:rPrChange>
        </w:rPr>
        <w:t>sl-PriorityThreshold</w:t>
      </w:r>
      <w:ins w:id="2875" w:author="Aris Papasakellariou" w:date="2020-10-10T10:32:00Z">
        <w:r w:rsidRPr="00882C4D">
          <w:rPr>
            <w:rFonts w:eastAsia="MS Mincho"/>
            <w:i/>
            <w:iCs/>
            <w:lang w:val="en-US"/>
            <w:rPrChange w:id="2876" w:author="Aris Papasakellariou" w:date="2020-10-10T10:32:00Z">
              <w:rPr>
                <w:rFonts w:eastAsia="MS Mincho"/>
                <w:lang w:val="en-US"/>
              </w:rPr>
            </w:rPrChange>
          </w:rPr>
          <w:t>-</w:t>
        </w:r>
      </w:ins>
      <w:r w:rsidRPr="00882C4D">
        <w:rPr>
          <w:rFonts w:eastAsia="MS Mincho"/>
          <w:i/>
          <w:iCs/>
          <w:rPrChange w:id="2877" w:author="Aris Papasakellariou" w:date="2020-10-10T10:32:00Z">
            <w:rPr>
              <w:rFonts w:eastAsia="MS Mincho"/>
            </w:rPr>
          </w:rPrChange>
        </w:rPr>
        <w:t>UL</w:t>
      </w:r>
      <w:ins w:id="2878" w:author="Aris Papasakellariou" w:date="2020-10-10T10:32:00Z">
        <w:r w:rsidRPr="00882C4D">
          <w:rPr>
            <w:rFonts w:eastAsia="MS Mincho"/>
            <w:i/>
            <w:iCs/>
            <w:lang w:val="en-US"/>
            <w:rPrChange w:id="2879" w:author="Aris Papasakellariou" w:date="2020-10-10T10:32:00Z">
              <w:rPr>
                <w:rFonts w:eastAsia="MS Mincho"/>
                <w:lang w:val="en-US"/>
              </w:rPr>
            </w:rPrChange>
          </w:rPr>
          <w:t>-</w:t>
        </w:r>
      </w:ins>
      <w:r w:rsidRPr="00882C4D">
        <w:rPr>
          <w:rFonts w:eastAsia="MS Mincho"/>
          <w:i/>
          <w:iCs/>
          <w:rPrChange w:id="2880" w:author="Aris Papasakellariou" w:date="2020-10-10T10:32:00Z">
            <w:rPr>
              <w:rFonts w:eastAsia="MS Mincho"/>
            </w:rPr>
          </w:rPrChange>
        </w:rPr>
        <w:t>URLLC</w:t>
      </w:r>
      <w:r w:rsidRPr="00882C4D">
        <w:rPr>
          <w:rFonts w:eastAsia="MS Mincho"/>
        </w:rPr>
        <w:t xml:space="preserve"> is provided</w:t>
      </w:r>
    </w:p>
    <w:p w14:paraId="4630691C" w14:textId="686D1413" w:rsidR="0044710D" w:rsidRPr="00882C4D" w:rsidRDefault="0044710D" w:rsidP="0044710D">
      <w:pPr>
        <w:pStyle w:val="B3"/>
        <w:rPr>
          <w:rFonts w:eastAsiaTheme="minorEastAsia"/>
        </w:rPr>
      </w:pPr>
      <w:r w:rsidRPr="00882C4D">
        <w:rPr>
          <w:rFonts w:eastAsiaTheme="minorEastAsia" w:hint="eastAsia"/>
        </w:rPr>
        <w:t>-</w:t>
      </w:r>
      <w:r w:rsidRPr="00882C4D">
        <w:rPr>
          <w:rFonts w:eastAsiaTheme="minorEastAsia"/>
        </w:rPr>
        <w:tab/>
        <w:t xml:space="preserve">the SL transmission has higher priority than the UL transmission if a smallest priority value of the SL transmission(s) is smaller than </w:t>
      </w:r>
      <w:r w:rsidRPr="00882C4D">
        <w:rPr>
          <w:rFonts w:eastAsia="MS Mincho"/>
          <w:i/>
        </w:rPr>
        <w:t>sl-PriorityThreshold</w:t>
      </w:r>
      <w:ins w:id="2881" w:author="Aris Papasakellariou" w:date="2020-10-10T10:32:00Z">
        <w:r w:rsidRPr="00882C4D">
          <w:rPr>
            <w:rFonts w:eastAsia="MS Mincho"/>
            <w:i/>
          </w:rPr>
          <w:t>-</w:t>
        </w:r>
      </w:ins>
      <w:r w:rsidRPr="00882C4D">
        <w:rPr>
          <w:rFonts w:eastAsia="MS Mincho"/>
          <w:i/>
        </w:rPr>
        <w:t>UL</w:t>
      </w:r>
      <w:ins w:id="2882" w:author="Aris Papasakellariou" w:date="2020-10-10T10:32:00Z">
        <w:r w:rsidRPr="00882C4D">
          <w:rPr>
            <w:rFonts w:eastAsia="MS Mincho"/>
            <w:i/>
          </w:rPr>
          <w:t>-</w:t>
        </w:r>
      </w:ins>
      <w:r w:rsidRPr="00882C4D">
        <w:rPr>
          <w:rFonts w:eastAsia="MS Mincho"/>
          <w:i/>
        </w:rPr>
        <w:t>URLLC</w:t>
      </w:r>
      <w:r w:rsidRPr="00882C4D">
        <w:rPr>
          <w:rFonts w:eastAsia="MS Mincho"/>
          <w:iCs/>
        </w:rPr>
        <w:t>;</w:t>
      </w:r>
      <w:r w:rsidRPr="00882C4D">
        <w:rPr>
          <w:rFonts w:eastAsia="MS Mincho"/>
          <w:i/>
        </w:rPr>
        <w:t xml:space="preserve"> </w:t>
      </w:r>
      <w:r w:rsidRPr="00882C4D">
        <w:rPr>
          <w:rFonts w:eastAsia="MS Mincho"/>
        </w:rPr>
        <w:t>otherwise, the UL transmission has higher priority than the SL transmission</w:t>
      </w:r>
    </w:p>
    <w:p w14:paraId="4A3D3668" w14:textId="77777777" w:rsidR="0044710D" w:rsidRPr="00882C4D" w:rsidRDefault="0044710D" w:rsidP="0044710D">
      <w:pPr>
        <w:pStyle w:val="B2"/>
        <w:rPr>
          <w:rFonts w:eastAsia="MS Mincho"/>
        </w:rPr>
      </w:pPr>
      <w:r w:rsidRPr="00882C4D">
        <w:rPr>
          <w:rFonts w:eastAsia="MS Mincho"/>
        </w:rPr>
        <w:t>-</w:t>
      </w:r>
      <w:r w:rsidRPr="00882C4D">
        <w:rPr>
          <w:rFonts w:eastAsia="MS Mincho"/>
        </w:rPr>
        <w:tab/>
        <w:t>else</w:t>
      </w:r>
    </w:p>
    <w:p w14:paraId="295D0874" w14:textId="77777777" w:rsidR="0044710D" w:rsidRPr="00882C4D" w:rsidRDefault="0044710D" w:rsidP="0044710D">
      <w:pPr>
        <w:pStyle w:val="B3"/>
        <w:rPr>
          <w:rFonts w:eastAsia="MS Mincho"/>
        </w:rPr>
      </w:pPr>
      <w:r w:rsidRPr="00882C4D">
        <w:rPr>
          <w:rFonts w:eastAsia="MS Mincho"/>
        </w:rPr>
        <w:t>-</w:t>
      </w:r>
      <w:r w:rsidRPr="00882C4D">
        <w:rPr>
          <w:rFonts w:eastAsia="MS Mincho"/>
        </w:rPr>
        <w:tab/>
        <w:t>the UL transmission has higher priority than the SL transmission</w:t>
      </w:r>
    </w:p>
    <w:p w14:paraId="711A075B" w14:textId="77777777" w:rsidR="0044710D" w:rsidRPr="00882C4D" w:rsidRDefault="0044710D" w:rsidP="0044710D">
      <w:pPr>
        <w:pStyle w:val="B1"/>
        <w:rPr>
          <w:rFonts w:eastAsia="MS Mincho"/>
        </w:rPr>
      </w:pPr>
      <w:r w:rsidRPr="00882C4D">
        <w:rPr>
          <w:rFonts w:eastAsia="MS Mincho"/>
        </w:rPr>
        <w:t>-</w:t>
      </w:r>
      <w:r w:rsidRPr="00882C4D">
        <w:rPr>
          <w:rFonts w:eastAsia="MS Mincho"/>
        </w:rPr>
        <w:tab/>
        <w:t>else</w:t>
      </w:r>
    </w:p>
    <w:p w14:paraId="0E991743" w14:textId="23258813" w:rsidR="0044710D" w:rsidRPr="00882C4D" w:rsidRDefault="0044710D" w:rsidP="0044710D">
      <w:pPr>
        <w:pStyle w:val="B2"/>
        <w:rPr>
          <w:rFonts w:eastAsia="MS Mincho"/>
        </w:rPr>
      </w:pPr>
      <w:r w:rsidRPr="00882C4D">
        <w:rPr>
          <w:rFonts w:eastAsia="MS Mincho"/>
        </w:rPr>
        <w:t>-</w:t>
      </w:r>
      <w:r w:rsidRPr="00882C4D">
        <w:rPr>
          <w:rFonts w:eastAsia="MS Mincho"/>
        </w:rPr>
        <w:tab/>
      </w:r>
      <w:r w:rsidRPr="00882C4D">
        <w:rPr>
          <w:rFonts w:eastAsiaTheme="minorEastAsia"/>
        </w:rPr>
        <w:t xml:space="preserve">the SL transmission has higher priority than the UL transmission if the smallest priority value of the SL transmission(s) is smaller than </w:t>
      </w:r>
      <w:r w:rsidRPr="00882C4D">
        <w:rPr>
          <w:rFonts w:eastAsia="MS Mincho"/>
          <w:i/>
        </w:rPr>
        <w:t>sl-PriorityThreshold</w:t>
      </w:r>
      <w:r w:rsidRPr="00882C4D">
        <w:rPr>
          <w:rFonts w:eastAsia="MS Mincho"/>
          <w:iCs/>
        </w:rPr>
        <w:t>;</w:t>
      </w:r>
      <w:r w:rsidRPr="00882C4D">
        <w:rPr>
          <w:rFonts w:eastAsia="MS Mincho"/>
          <w:i/>
        </w:rPr>
        <w:t xml:space="preserve"> </w:t>
      </w:r>
      <w:r w:rsidRPr="00882C4D">
        <w:rPr>
          <w:rFonts w:eastAsia="MS Mincho"/>
        </w:rPr>
        <w:t>otherwise, the UL transmission has higher priority than the SL transmission</w:t>
      </w:r>
    </w:p>
    <w:p w14:paraId="221E19B8" w14:textId="77777777" w:rsidR="0044710D" w:rsidRPr="00882C4D" w:rsidRDefault="0044710D" w:rsidP="0044710D">
      <w:pPr>
        <w:rPr>
          <w:rFonts w:eastAsiaTheme="minorEastAsia"/>
        </w:rPr>
      </w:pPr>
      <w:r w:rsidRPr="00882C4D">
        <w:rPr>
          <w:rFonts w:eastAsiaTheme="minorEastAsia"/>
        </w:rPr>
        <w:t>A PRACH transmission, or a PUSCH scheduled by an UL grant in a RAR, has higher priority than a PSFCH or a S-SS/PSBCH block transmission.</w:t>
      </w:r>
    </w:p>
    <w:p w14:paraId="77CD5A0B" w14:textId="77777777" w:rsidR="0044710D" w:rsidRPr="00882C4D" w:rsidRDefault="0044710D" w:rsidP="0044710D">
      <w:pPr>
        <w:rPr>
          <w:rFonts w:eastAsiaTheme="minorEastAsia"/>
        </w:rPr>
      </w:pPr>
      <w:r w:rsidRPr="00882C4D">
        <w:rPr>
          <w:rFonts w:eastAsiaTheme="minorEastAsia"/>
        </w:rPr>
        <w:t>A PUCCH transmission with a sidelink HARQ-ACK information report has higher priority than a SL transmission if a priority value of the PUCCH is smaller than a priority value of the SL transmission. The priority value of the PUCCH transmission is as described in Clause 16.5. If the priority value of the PUCCH transmission is larger than the priority value of the SL transmission, the SL transmission has higher priority.</w:t>
      </w:r>
    </w:p>
    <w:p w14:paraId="1C044CA9" w14:textId="77777777" w:rsidR="0044710D" w:rsidRPr="00882C4D" w:rsidRDefault="0044710D" w:rsidP="0044710D">
      <w:pPr>
        <w:rPr>
          <w:rFonts w:eastAsia="Malgun Gothic"/>
        </w:rPr>
      </w:pPr>
      <w:r w:rsidRPr="00882C4D">
        <w:rPr>
          <w:rFonts w:eastAsia="Malgun Gothic"/>
        </w:rPr>
        <w:t>When one or more SL transmissions from a UE overlap in time with multiple non-overlapping UL transmissions from the UE, the UE performs the SL transmissions if at least one SL transmission is prioritized over all UL transmissions subject to the UE processing timeline with respect to the first SL transmission and the first UL transmission.</w:t>
      </w:r>
    </w:p>
    <w:p w14:paraId="6BFDC230" w14:textId="77777777" w:rsidR="0044710D" w:rsidRPr="00882C4D" w:rsidRDefault="0044710D" w:rsidP="0044710D">
      <w:pPr>
        <w:rPr>
          <w:rFonts w:eastAsia="Malgun Gothic"/>
        </w:rPr>
      </w:pPr>
      <w:r w:rsidRPr="00882C4D">
        <w:rPr>
          <w:rFonts w:eastAsia="Malgun Gothic"/>
        </w:rPr>
        <w:lastRenderedPageBreak/>
        <w:t>When one or more UL transmissions from a UE overlap in time with multiple non-overlapping SL transmissions, the UE performs the UL transmissions if at least one UL transmission is prioritized over all SL transmissions subject to the UE processing timeline with respect to the first SL transmission and the first UL transmission.</w:t>
      </w:r>
    </w:p>
    <w:p w14:paraId="010FA0A1" w14:textId="77777777" w:rsidR="0044710D" w:rsidRPr="00882C4D" w:rsidRDefault="0044710D" w:rsidP="0044710D">
      <w:pPr>
        <w:rPr>
          <w:rFonts w:eastAsia="Malgun Gothic"/>
        </w:rPr>
      </w:pPr>
      <w:r w:rsidRPr="00882C4D">
        <w:rPr>
          <w:rFonts w:eastAsia="Malgun Gothic"/>
        </w:rPr>
        <w:t>When one SL transmission overlaps in time with one or more overlapping UL transmissions, the UE performs the SL transmission if the SL transmission is prioritized over all UL transmissions subject to both the UE multiplexing and processing timelines with respect to the first SL transmission and the first UL transmission, where the UE processing timeline with respect to the first SL transmission and the first UL transmission is same as when one or more SL transmissions overlap in time with multiple non-overlapping UL transmissions.</w:t>
      </w:r>
    </w:p>
    <w:p w14:paraId="4F91F743" w14:textId="77777777" w:rsidR="0044710D" w:rsidRPr="00882C4D" w:rsidRDefault="0044710D" w:rsidP="0044710D">
      <w:pPr>
        <w:rPr>
          <w:rFonts w:eastAsia="Malgun Gothic"/>
        </w:rPr>
      </w:pPr>
      <w:r w:rsidRPr="00882C4D">
        <w:rPr>
          <w:rFonts w:eastAsia="Malgun Gothic"/>
        </w:rPr>
        <w:t>When one SL transmission overlaps in time with one or more overlapping UL transmissions, the UE performs the UL transmission if at least one UL transmission is prioritized over the SL transmission subject to both the UE multiplexing and processing timelines with respect to the first SL transmission and the first UL transmission, where the UE processing timeline with respect to the first SL transmission and the first UL transmission is same as when one or more SL transmissions overlap in time with multiple non-overlapping UL transmissions.</w:t>
      </w:r>
    </w:p>
    <w:p w14:paraId="2DC796B7" w14:textId="77777777" w:rsidR="0044710D" w:rsidRPr="00882C4D" w:rsidRDefault="0044710D" w:rsidP="0044710D">
      <w:pPr>
        <w:pStyle w:val="Heading2"/>
        <w:spacing w:before="0"/>
        <w:ind w:left="1136" w:hanging="1136"/>
      </w:pPr>
      <w:bookmarkStart w:id="2883" w:name="_Toc29894885"/>
      <w:bookmarkStart w:id="2884" w:name="_Toc29899184"/>
      <w:bookmarkStart w:id="2885" w:name="_Toc29899602"/>
      <w:bookmarkStart w:id="2886" w:name="_Toc29917338"/>
      <w:bookmarkStart w:id="2887" w:name="_Toc36498213"/>
      <w:bookmarkStart w:id="2888" w:name="_Toc45699242"/>
      <w:bookmarkStart w:id="2889" w:name="_Toc52208404"/>
      <w:r w:rsidRPr="00882C4D">
        <w:t>16.3</w:t>
      </w:r>
      <w:r w:rsidRPr="00882C4D">
        <w:rPr>
          <w:rFonts w:hint="eastAsia"/>
        </w:rPr>
        <w:tab/>
      </w:r>
      <w:r w:rsidRPr="00882C4D">
        <w:t>UE procedure for reporting HARQ-ACK on sidelink</w:t>
      </w:r>
      <w:bookmarkEnd w:id="2883"/>
      <w:bookmarkEnd w:id="2884"/>
      <w:bookmarkEnd w:id="2885"/>
      <w:bookmarkEnd w:id="2886"/>
      <w:bookmarkEnd w:id="2887"/>
      <w:bookmarkEnd w:id="2888"/>
      <w:bookmarkEnd w:id="2889"/>
      <w:r w:rsidRPr="00882C4D">
        <w:t xml:space="preserve"> </w:t>
      </w:r>
    </w:p>
    <w:p w14:paraId="5CEDB376" w14:textId="77777777" w:rsidR="0044710D" w:rsidRPr="00882C4D" w:rsidRDefault="0044710D" w:rsidP="0044710D">
      <w:r w:rsidRPr="00882C4D">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882C4D">
        <w:t xml:space="preserve"> sub-channels, to transmit a PSFCH with HARQ-ACK information in response to the PSSCH reception. The UE provides HARQ-ACK information that includes ACK or NACK, or only NACK.</w:t>
      </w:r>
    </w:p>
    <w:p w14:paraId="260A8C90" w14:textId="77777777" w:rsidR="0044710D" w:rsidRPr="00882C4D" w:rsidRDefault="0044710D" w:rsidP="0044710D">
      <w:r w:rsidRPr="00882C4D">
        <w:t xml:space="preserve">A UE can be provided, by </w:t>
      </w:r>
      <w:r w:rsidRPr="00882C4D">
        <w:rPr>
          <w:i/>
          <w:iCs/>
        </w:rPr>
        <w:t>sl-</w:t>
      </w:r>
      <w:r w:rsidRPr="00882C4D">
        <w:rPr>
          <w:i/>
        </w:rPr>
        <w:t>PSFCH-Period</w:t>
      </w:r>
      <w:del w:id="2890" w:author="Aris Papasakellariou 2" w:date="2020-11-08T18:40:00Z">
        <w:r w:rsidRPr="00882C4D" w:rsidDel="008249F2">
          <w:rPr>
            <w:i/>
          </w:rPr>
          <w:delText>-r16</w:delText>
        </w:r>
      </w:del>
      <w:r w:rsidRPr="00882C4D">
        <w:t xml:space="preserve">, a number of slots in a resource pool for a period of PSFCH transmission occasion resources. If the number is zero, PSFCH transmissions from the UE in the resource pool are disabled. </w:t>
      </w:r>
    </w:p>
    <w:p w14:paraId="7DBF29DB" w14:textId="77777777" w:rsidR="0044710D" w:rsidRPr="00882C4D" w:rsidRDefault="0044710D" w:rsidP="0044710D">
      <w:pPr>
        <w:rPr>
          <w:rFonts w:eastAsiaTheme="minorEastAsia"/>
          <w:i/>
        </w:rPr>
      </w:pPr>
      <w:r w:rsidRPr="00882C4D">
        <w:rPr>
          <w:rFonts w:eastAsiaTheme="minorEastAsia"/>
        </w:rPr>
        <w:t xml:space="preserve">A UE expects that 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882C4D">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882C4D">
        <w:rPr>
          <w:rFonts w:eastAsiaTheme="minorEastAsia"/>
        </w:rPr>
        <w:t xml:space="preserve">) has a 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882C4D">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882C4D">
        <w:rPr>
          <w:rFonts w:eastAsiaTheme="minorEastAsia" w:hint="eastAsia"/>
        </w:rPr>
        <w:t xml:space="preserve"> is defined in </w:t>
      </w:r>
      <w:r w:rsidRPr="00882C4D">
        <w:rPr>
          <w:rFonts w:eastAsiaTheme="minorEastAsia"/>
        </w:rPr>
        <w:t xml:space="preserve">[6, TS 38.214], and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882C4D">
        <w:rPr>
          <w:rFonts w:eastAsiaTheme="minorEastAsia"/>
          <w:lang w:val="x-none"/>
        </w:rPr>
        <w:t xml:space="preserve"> </w:t>
      </w:r>
      <w:r w:rsidRPr="00882C4D">
        <w:rPr>
          <w:rFonts w:eastAsiaTheme="minorEastAsia" w:hint="eastAsia"/>
        </w:rPr>
        <w:t xml:space="preserve">is </w:t>
      </w:r>
      <w:r w:rsidRPr="00882C4D">
        <w:rPr>
          <w:rFonts w:eastAsiaTheme="minorEastAsia"/>
        </w:rPr>
        <w:t>a</w:t>
      </w:r>
      <w:r w:rsidRPr="00882C4D">
        <w:rPr>
          <w:rFonts w:eastAsiaTheme="minorEastAsia" w:hint="eastAsia"/>
        </w:rPr>
        <w:t xml:space="preserve"> number of slots </w:t>
      </w:r>
      <w:r w:rsidRPr="00882C4D">
        <w:rPr>
          <w:rFonts w:eastAsiaTheme="minorEastAsia"/>
        </w:rPr>
        <w:t>that</w:t>
      </w:r>
      <w:r w:rsidRPr="00882C4D">
        <w:rPr>
          <w:rFonts w:eastAsiaTheme="minorEastAsia" w:hint="eastAsia"/>
        </w:rPr>
        <w:t xml:space="preserve"> belong </w:t>
      </w:r>
      <w:r w:rsidRPr="00882C4D">
        <w:rPr>
          <w:rFonts w:eastAsiaTheme="minorEastAsia"/>
        </w:rPr>
        <w:t>to the resource pool within 10240 msec according to</w:t>
      </w:r>
      <w:r w:rsidRPr="00882C4D">
        <w:rPr>
          <w:rFonts w:eastAsiaTheme="minorEastAsia" w:hint="eastAsia"/>
        </w:rPr>
        <w:t xml:space="preserve"> </w:t>
      </w:r>
      <w:r w:rsidRPr="00882C4D">
        <w:rPr>
          <w:rFonts w:eastAsiaTheme="minorEastAsia"/>
        </w:rPr>
        <w:t xml:space="preserve">[6, TS 38.214],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rPr>
          <w:rFonts w:eastAsiaTheme="minorEastAsia"/>
        </w:rPr>
        <w:t xml:space="preserve"> is provided by </w:t>
      </w:r>
      <w:r w:rsidRPr="00882C4D">
        <w:rPr>
          <w:i/>
          <w:iCs/>
        </w:rPr>
        <w:t>sl-</w:t>
      </w:r>
      <w:r w:rsidRPr="00882C4D">
        <w:rPr>
          <w:i/>
        </w:rPr>
        <w:t>PSFCH-Period</w:t>
      </w:r>
      <w:del w:id="2891" w:author="Aris Papasakellariou 2" w:date="2020-11-08T18:40:00Z">
        <w:r w:rsidRPr="00882C4D" w:rsidDel="008249F2">
          <w:rPr>
            <w:i/>
          </w:rPr>
          <w:delText>-r16</w:delText>
        </w:r>
      </w:del>
      <w:r w:rsidRPr="00882C4D">
        <w:rPr>
          <w:rFonts w:eastAsiaTheme="minorEastAsia"/>
        </w:rPr>
        <w:t>.</w:t>
      </w:r>
    </w:p>
    <w:p w14:paraId="29B5A395" w14:textId="77777777" w:rsidR="0044710D" w:rsidRPr="00882C4D" w:rsidRDefault="0044710D" w:rsidP="0044710D">
      <w:r w:rsidRPr="00882C4D">
        <w:t>A UE may be indicated by higher layers to not transmit a PSFCH in response to a PSSCH reception [</w:t>
      </w:r>
      <w:r w:rsidRPr="00882C4D">
        <w:rPr>
          <w:rFonts w:eastAsia="Malgun Gothic"/>
        </w:rPr>
        <w:t>11, TS 38.321]</w:t>
      </w:r>
      <w:r w:rsidRPr="00882C4D">
        <w:t>.</w:t>
      </w:r>
    </w:p>
    <w:p w14:paraId="385149B2" w14:textId="77777777" w:rsidR="0044710D" w:rsidRPr="00882C4D" w:rsidRDefault="0044710D" w:rsidP="0044710D">
      <w:r w:rsidRPr="00882C4D">
        <w:t xml:space="preserve">If a UE receives a PSSCH in a resource pool and the HARQ feedback enabled/disabled indicator field in an associated SCI format 2-A or a SCI format 2-B has value 1 [5, TS 38.212], the UE provides the HARQ-ACK information in a PSFCH transmission in the resource pool. The UE transmits the PSFCH in a first slot that includes PSFCH resources and is at least a number of slots, provided by </w:t>
      </w:r>
      <w:r w:rsidRPr="00882C4D">
        <w:rPr>
          <w:i/>
          <w:iCs/>
        </w:rPr>
        <w:t>sl-</w:t>
      </w:r>
      <w:r w:rsidRPr="00882C4D">
        <w:rPr>
          <w:i/>
        </w:rPr>
        <w:t>MinTimeGapPSFCH</w:t>
      </w:r>
      <w:del w:id="2892" w:author="Aris Papasakellariou 2" w:date="2020-11-08T18:41:00Z">
        <w:r w:rsidRPr="00882C4D" w:rsidDel="008249F2">
          <w:rPr>
            <w:i/>
          </w:rPr>
          <w:delText>-r16</w:delText>
        </w:r>
      </w:del>
      <w:r w:rsidRPr="00882C4D">
        <w:t xml:space="preserve">, of the resource pool after a last slot of the PSSCH reception. </w:t>
      </w:r>
    </w:p>
    <w:p w14:paraId="2184FED8" w14:textId="38648682" w:rsidR="0044710D" w:rsidRPr="00882C4D" w:rsidRDefault="0044710D" w:rsidP="0044710D">
      <w:r w:rsidRPr="00882C4D">
        <w:t xml:space="preserve">A UE is provided by </w:t>
      </w:r>
      <w:r w:rsidRPr="00882C4D">
        <w:rPr>
          <w:i/>
          <w:iCs/>
        </w:rPr>
        <w:t>sl-PSFCH-RB-Set</w:t>
      </w:r>
      <w:del w:id="2893" w:author="Aris Papasakellariou 2" w:date="2020-11-08T19:19:00Z">
        <w:r w:rsidRPr="00882C4D" w:rsidDel="005C6FE4">
          <w:rPr>
            <w:i/>
            <w:iCs/>
          </w:rPr>
          <w:delText>-r16</w:delText>
        </w:r>
      </w:del>
      <w:r w:rsidRPr="00882C4D">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Pr="00882C4D">
        <w:t xml:space="preserve"> sub-channels for the resource pool, provided by </w:t>
      </w:r>
      <w:r w:rsidRPr="00882C4D">
        <w:rPr>
          <w:i/>
          <w:iCs/>
        </w:rPr>
        <w:t>sl-</w:t>
      </w:r>
      <w:r w:rsidRPr="00882C4D">
        <w:rPr>
          <w:i/>
        </w:rPr>
        <w:t>NumSubchannel</w:t>
      </w:r>
      <w:r w:rsidRPr="00882C4D">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Pr="00882C4D">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to slot </w:t>
      </w:r>
      <m:oMath>
        <m:r>
          <w:rPr>
            <w:rFonts w:ascii="Cambria Math" w:hAnsi="Cambria Math"/>
          </w:rPr>
          <m:t>i</m:t>
        </m:r>
      </m:oMath>
      <w:r w:rsidRPr="00882C4D">
        <w:t xml:space="preserve"> among the PSSCH slots associated with the PSFCH slot and sub-channel </w:t>
      </w:r>
      <m:oMath>
        <m:r>
          <w:rPr>
            <w:rFonts w:ascii="Cambria Math" w:hAnsi="Cambria Math"/>
          </w:rPr>
          <m:t>j</m:t>
        </m:r>
      </m:oMath>
      <w:r w:rsidRPr="00882C4D">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882C4D">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Pr="00882C4D">
        <w:t xml:space="preserve">, and the allocation starts in an ascending order of </w:t>
      </w:r>
      <m:oMath>
        <m:r>
          <w:rPr>
            <w:rFonts w:ascii="Cambria Math" w:hAnsi="Cambria Math"/>
          </w:rPr>
          <m:t>i</m:t>
        </m:r>
      </m:oMath>
      <w:r w:rsidRPr="00882C4D">
        <w:t xml:space="preserve"> and continues in an ascending order of </w:t>
      </w:r>
      <m:oMath>
        <m:r>
          <w:rPr>
            <w:rFonts w:ascii="Cambria Math" w:hAnsi="Cambria Math"/>
          </w:rPr>
          <m:t>j</m:t>
        </m:r>
      </m:oMath>
      <w:r w:rsidRPr="00882C4D">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882C4D">
        <w:rPr>
          <w:rFonts w:hint="eastAsia"/>
          <w:lang w:eastAsia="ko-KR"/>
        </w:rPr>
        <w:t xml:space="preserve"> </w:t>
      </w:r>
      <w:r w:rsidRPr="00882C4D">
        <w:t>is</w:t>
      </w:r>
      <w:r w:rsidRPr="00882C4D">
        <w:rPr>
          <w:i/>
        </w:rPr>
        <w:t xml:space="preserve"> </w:t>
      </w:r>
      <w:r w:rsidRPr="00882C4D">
        <w:t>a multiple of</w:t>
      </w:r>
      <w:r w:rsidRPr="00882C4D">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rPr>
          <w:i/>
        </w:rPr>
        <w:t>.</w:t>
      </w:r>
      <w:r w:rsidRPr="00882C4D">
        <w:t xml:space="preserve"> </w:t>
      </w:r>
    </w:p>
    <w:p w14:paraId="06315B65" w14:textId="77777777" w:rsidR="0044710D" w:rsidRPr="00882C4D" w:rsidRDefault="0044710D" w:rsidP="0044710D">
      <w:r w:rsidRPr="00882C4D">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is a number of cyclic shift pairs for the resource pool and, based on an indication by higher layers,</w:t>
      </w:r>
    </w:p>
    <w:p w14:paraId="2E8BEAA3" w14:textId="77777777"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882C4D">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are </w:t>
      </w:r>
      <w:r w:rsidRPr="00882C4D">
        <w:rPr>
          <w:rFonts w:eastAsia="Malgun Gothic"/>
        </w:rPr>
        <w:t>associated with the starting sub-channel of the corresponding PSSCH</w:t>
      </w:r>
      <w:r w:rsidRPr="00882C4D">
        <w:t xml:space="preserve"> </w:t>
      </w:r>
    </w:p>
    <w:p w14:paraId="48B54ADA" w14:textId="77777777"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882C4D">
        <w:rPr>
          <w:lang w:val="en-US"/>
        </w:rPr>
        <w:t xml:space="preserve"> </w:t>
      </w:r>
      <w:r w:rsidRPr="00882C4D">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sidRPr="00882C4D">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882C4D">
        <w:rPr>
          <w:lang w:val="en-US"/>
        </w:rPr>
        <w:t xml:space="preserve"> sub-channels of the corresponding PSSCH</w:t>
      </w:r>
    </w:p>
    <w:p w14:paraId="6E056CA7" w14:textId="77777777" w:rsidR="0044710D" w:rsidRPr="00882C4D" w:rsidRDefault="0044710D" w:rsidP="0044710D">
      <w:r w:rsidRPr="00882C4D">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cyclic shift pairs.  </w:t>
      </w:r>
    </w:p>
    <w:p w14:paraId="61262C3E" w14:textId="77777777" w:rsidR="0044710D" w:rsidRPr="00882C4D" w:rsidRDefault="0044710D" w:rsidP="0044710D">
      <w:r w:rsidRPr="00882C4D">
        <w:t xml:space="preserve">A UE determines an index of a PSFCH resource for a PSFCH transmission in response to a PSSCH reception 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rsidRPr="00882C4D">
        <w:t xml:space="preserve"> is a physical layer source ID provided by SCI format 2-A or 2-B [5, TS 38.212] scheduling the PSSCH reception, </w:t>
      </w:r>
      <w:ins w:id="2894" w:author="Aris Papasakellariou" w:date="2020-10-01T13:15:00Z">
        <w:r w:rsidRPr="00882C4D">
          <w:t xml:space="preserve">and </w:t>
        </w:r>
      </w:ins>
      <m:oMath>
        <m:r>
          <w:del w:id="2895" w:author="Aris Papasakellariou" w:date="2020-10-01T13:15:00Z">
            <m:rPr>
              <m:sty m:val="p"/>
            </m:rPr>
            <w:rPr>
              <w:rFonts w:ascii="Cambria Math" w:hAnsi="Cambria Math"/>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882C4D">
        <w:t xml:space="preserve"> is the identity of the UE receiving the PSSCH as indicated by higher layers </w:t>
      </w:r>
      <w:r w:rsidRPr="00882C4D">
        <w:rPr>
          <w:rFonts w:eastAsia="Malgun Gothic"/>
        </w:rPr>
        <w:t xml:space="preserve">if the UE detects a SCI format 2-A with Cast type indicator field value of "01"; otherwise,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882C4D">
        <w:rPr>
          <w:rFonts w:eastAsia="Malgun Gothic"/>
        </w:rPr>
        <w:t xml:space="preserve"> is zero</w:t>
      </w:r>
      <w:r w:rsidRPr="00882C4D">
        <w:t>.</w:t>
      </w:r>
    </w:p>
    <w:p w14:paraId="107C1DD1" w14:textId="77777777" w:rsidR="0044710D" w:rsidRPr="00882C4D" w:rsidRDefault="0044710D" w:rsidP="0044710D">
      <w:pPr>
        <w:rPr>
          <w:rFonts w:eastAsia="Malgun Gothic"/>
        </w:rPr>
      </w:pPr>
      <w:r w:rsidRPr="00882C4D">
        <w:rPr>
          <w:rFonts w:eastAsia="Malgun Gothic"/>
        </w:rPr>
        <w:lastRenderedPageBreak/>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Pr="00882C4D">
        <w:rPr>
          <w:rFonts w:eastAsia="Malgun Gothic"/>
        </w:rPr>
        <w:t xml:space="preserve"> value, for computing a value of cyclic shift </w:t>
      </w:r>
      <m:oMath>
        <m:r>
          <w:rPr>
            <w:rFonts w:ascii="Cambria Math" w:eastAsia="Gulim" w:hAnsi="Cambria Math"/>
          </w:rPr>
          <m:t>α</m:t>
        </m:r>
      </m:oMath>
      <w:r w:rsidRPr="00882C4D">
        <w:rPr>
          <w:rFonts w:eastAsia="Malgun Gothic"/>
        </w:rPr>
        <w:t xml:space="preserve"> [4, TS 38.211], from </w:t>
      </w:r>
      <w:r w:rsidRPr="00882C4D">
        <w:rPr>
          <w:rFonts w:eastAsia="Malgun Gothic"/>
          <w:lang w:eastAsia="ko-KR"/>
        </w:rPr>
        <w:t>a</w:t>
      </w:r>
      <w:r w:rsidRPr="00882C4D">
        <w:rPr>
          <w:rFonts w:eastAsia="Malgun Gothic"/>
        </w:rPr>
        <w:t xml:space="preserve"> cyclic shift pair index</w:t>
      </w:r>
      <w:r w:rsidRPr="00882C4D">
        <w:t xml:space="preserve"> corresponding to a PSFCH resource index and</w:t>
      </w:r>
      <w:r w:rsidRPr="00882C4D">
        <w:rPr>
          <w:lang w:val="en-US"/>
        </w:rPr>
        <w:t xml:space="preserve"> from</w:t>
      </w:r>
      <w:r w:rsidRPr="00882C4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882C4D">
        <w:rPr>
          <w:b/>
          <w:bCs/>
          <w:lang w:eastAsia="ko-KR"/>
        </w:rPr>
        <w:t xml:space="preserve"> </w:t>
      </w:r>
      <w:r w:rsidRPr="00882C4D">
        <w:t>using Table 16.3-1.</w:t>
      </w:r>
    </w:p>
    <w:p w14:paraId="0490A5DC" w14:textId="77777777" w:rsidR="0044710D" w:rsidRPr="00882C4D" w:rsidRDefault="0044710D" w:rsidP="0044710D">
      <w:pPr>
        <w:pStyle w:val="TH"/>
        <w:rPr>
          <w:rFonts w:eastAsia="Malgun Gothic"/>
        </w:rPr>
      </w:pPr>
      <w:r w:rsidRPr="00882C4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882C4D" w:rsidRPr="00882C4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882C4D" w:rsidRDefault="00DC73A9"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882C4D" w:rsidRDefault="00DC73A9"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882C4D" w:rsidRPr="00882C4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882C4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882C4D" w:rsidRDefault="0044710D" w:rsidP="00870CBA">
            <w:pPr>
              <w:jc w:val="center"/>
              <w:rPr>
                <w:b/>
              </w:rPr>
            </w:pPr>
            <w:r w:rsidRPr="00882C4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882C4D" w:rsidRDefault="0044710D" w:rsidP="00870CBA">
            <w:pPr>
              <w:jc w:val="center"/>
              <w:rPr>
                <w:b/>
              </w:rPr>
            </w:pPr>
            <w:r w:rsidRPr="00882C4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882C4D" w:rsidRDefault="0044710D" w:rsidP="00870CBA">
            <w:pPr>
              <w:jc w:val="center"/>
              <w:rPr>
                <w:b/>
              </w:rPr>
            </w:pPr>
            <w:r w:rsidRPr="00882C4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882C4D" w:rsidRDefault="0044710D" w:rsidP="00870CBA">
            <w:pPr>
              <w:jc w:val="center"/>
              <w:rPr>
                <w:b/>
              </w:rPr>
            </w:pPr>
            <w:r w:rsidRPr="00882C4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882C4D" w:rsidRDefault="0044710D" w:rsidP="00870CBA">
            <w:pPr>
              <w:jc w:val="center"/>
              <w:rPr>
                <w:b/>
              </w:rPr>
            </w:pPr>
            <w:r w:rsidRPr="00882C4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882C4D" w:rsidRDefault="0044710D" w:rsidP="00870CBA">
            <w:pPr>
              <w:jc w:val="center"/>
              <w:rPr>
                <w:b/>
              </w:rPr>
            </w:pPr>
            <w:r w:rsidRPr="00882C4D">
              <w:rPr>
                <w:b/>
              </w:rPr>
              <w:t>Cyclic Shift Pair Index 5</w:t>
            </w:r>
          </w:p>
        </w:tc>
      </w:tr>
      <w:tr w:rsidR="00882C4D" w:rsidRPr="00882C4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882C4D" w:rsidRDefault="0044710D" w:rsidP="00870CBA">
            <w:pPr>
              <w:jc w:val="center"/>
            </w:pPr>
            <w:r w:rsidRPr="00882C4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882C4D" w:rsidRDefault="0044710D" w:rsidP="00870CBA">
            <w:pPr>
              <w:jc w:val="center"/>
            </w:pPr>
            <w:r w:rsidRPr="00882C4D">
              <w:t>-</w:t>
            </w:r>
          </w:p>
        </w:tc>
      </w:tr>
      <w:tr w:rsidR="00882C4D" w:rsidRPr="00882C4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882C4D" w:rsidRDefault="0044710D" w:rsidP="00870CBA">
            <w:pPr>
              <w:jc w:val="center"/>
            </w:pPr>
            <w:r w:rsidRPr="00882C4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882C4D" w:rsidRDefault="0044710D" w:rsidP="00870CBA">
            <w:pPr>
              <w:jc w:val="center"/>
            </w:pPr>
            <w:r w:rsidRPr="00882C4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882C4D" w:rsidRDefault="0044710D" w:rsidP="00870CBA">
            <w:pPr>
              <w:jc w:val="center"/>
            </w:pPr>
            <w:r w:rsidRPr="00882C4D">
              <w:t>-</w:t>
            </w:r>
          </w:p>
        </w:tc>
      </w:tr>
      <w:tr w:rsidR="00882C4D" w:rsidRPr="00882C4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882C4D" w:rsidRDefault="0044710D" w:rsidP="00870CBA">
            <w:pPr>
              <w:jc w:val="center"/>
            </w:pPr>
            <w:r w:rsidRPr="00882C4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882C4D" w:rsidRDefault="0044710D" w:rsidP="00870CBA">
            <w:pPr>
              <w:jc w:val="center"/>
            </w:pPr>
            <w:r w:rsidRPr="00882C4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882C4D" w:rsidRDefault="0044710D" w:rsidP="00870CBA">
            <w:pPr>
              <w:jc w:val="center"/>
            </w:pPr>
            <w:r w:rsidRPr="00882C4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882C4D" w:rsidRDefault="0044710D" w:rsidP="00870CBA">
            <w:pPr>
              <w:jc w:val="center"/>
            </w:pPr>
            <w:r w:rsidRPr="00882C4D">
              <w:t>-</w:t>
            </w:r>
          </w:p>
        </w:tc>
      </w:tr>
      <w:tr w:rsidR="0044710D" w:rsidRPr="00882C4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882C4D" w:rsidRDefault="0044710D" w:rsidP="00870CBA">
            <w:pPr>
              <w:jc w:val="center"/>
            </w:pPr>
            <w:r w:rsidRPr="00882C4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882C4D" w:rsidRDefault="0044710D" w:rsidP="00870CBA">
            <w:pPr>
              <w:jc w:val="center"/>
            </w:pPr>
            <w:r w:rsidRPr="00882C4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882C4D" w:rsidRDefault="0044710D" w:rsidP="00870CBA">
            <w:pPr>
              <w:jc w:val="center"/>
            </w:pPr>
            <w:r w:rsidRPr="00882C4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882C4D" w:rsidRDefault="0044710D" w:rsidP="00870CBA">
            <w:pPr>
              <w:jc w:val="center"/>
            </w:pPr>
            <w:r w:rsidRPr="00882C4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882C4D" w:rsidRDefault="0044710D" w:rsidP="00870CBA">
            <w:pPr>
              <w:jc w:val="center"/>
            </w:pPr>
            <w:r w:rsidRPr="00882C4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882C4D" w:rsidRDefault="0044710D" w:rsidP="00870CBA">
            <w:pPr>
              <w:jc w:val="center"/>
            </w:pPr>
            <w:r w:rsidRPr="00882C4D">
              <w:t>5</w:t>
            </w:r>
          </w:p>
        </w:tc>
      </w:tr>
    </w:tbl>
    <w:p w14:paraId="7ECCC779" w14:textId="77777777" w:rsidR="0044710D" w:rsidRPr="00882C4D" w:rsidRDefault="0044710D" w:rsidP="0044710D"/>
    <w:p w14:paraId="110D72DB" w14:textId="77777777" w:rsidR="0044710D" w:rsidRPr="00882C4D" w:rsidRDefault="0044710D" w:rsidP="0044710D">
      <w:pPr>
        <w:rPr>
          <w:lang w:val="en-US"/>
        </w:rPr>
      </w:pPr>
      <w:r w:rsidRPr="00882C4D">
        <w:rPr>
          <w:lang w:val="en-US"/>
        </w:rPr>
        <w:t xml:space="preserve">A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882C4D">
        <w:t xml:space="preserve"> value, for computing a value of cyclic shift </w:t>
      </w:r>
      <m:oMath>
        <m:r>
          <w:rPr>
            <w:rFonts w:ascii="Cambria Math" w:hAnsi="Cambria Math"/>
          </w:rPr>
          <m:t>α</m:t>
        </m:r>
      </m:oMath>
      <w:r w:rsidRPr="00882C4D">
        <w:t xml:space="preserve"> [4, TS 38.211], </w:t>
      </w:r>
      <w:r w:rsidRPr="00882C4D">
        <w:rPr>
          <w:lang w:val="en-US"/>
        </w:rPr>
        <w:t xml:space="preserve">as in </w:t>
      </w:r>
      <w:r w:rsidRPr="00882C4D">
        <w:t>Table 16.3-2</w:t>
      </w:r>
      <w:r w:rsidRPr="00882C4D">
        <w:rPr>
          <w:rFonts w:eastAsia="Malgun Gothic"/>
        </w:rPr>
        <w:t xml:space="preserve"> if the UE detects a SCI format 2-A with Cast type indicator field value of "01" or "10", or as in Table 16.3-3 if the UE detects a SCI format 2-B or a SCI format 2-A with Cast type indicator field value of "11"</w:t>
      </w:r>
      <w:r w:rsidRPr="00882C4D">
        <w:t xml:space="preserve">. </w:t>
      </w:r>
      <w:r w:rsidRPr="00882C4D">
        <w:rPr>
          <w:rFonts w:eastAsia="Malgun Gothic"/>
        </w:rPr>
        <w:t>The UE applies one cyclic shift from a cyclic shift pair to a sequence used for the PSFCH transmission [4, TS 38.211]</w:t>
      </w:r>
      <w:r w:rsidRPr="00882C4D">
        <w:t>.</w:t>
      </w:r>
      <w:r w:rsidRPr="00882C4D">
        <w:rPr>
          <w:lang w:val="en-US"/>
        </w:rPr>
        <w:t xml:space="preserve"> </w:t>
      </w:r>
    </w:p>
    <w:p w14:paraId="4BFC05D0" w14:textId="77777777" w:rsidR="0044710D" w:rsidRPr="00882C4D" w:rsidRDefault="0044710D" w:rsidP="0044710D">
      <w:pPr>
        <w:pStyle w:val="TH"/>
        <w:rPr>
          <w:rFonts w:cs="Arial"/>
        </w:rPr>
      </w:pPr>
      <w:r w:rsidRPr="00882C4D">
        <w:rPr>
          <w:rFonts w:cs="Arial"/>
        </w:rPr>
        <w:t>Table 16.3-2: Mapping of HARQ-ACK</w:t>
      </w:r>
      <w:r w:rsidRPr="00882C4D">
        <w:t xml:space="preserve"> information</w:t>
      </w:r>
      <w:r w:rsidRPr="00882C4D">
        <w:rPr>
          <w:rFonts w:cs="Arial"/>
        </w:rPr>
        <w:t xml:space="preserve"> bit values to 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882C4D" w:rsidRPr="00882C4D" w14:paraId="22CED439" w14:textId="77777777" w:rsidTr="00870CBA">
        <w:trPr>
          <w:cantSplit/>
          <w:jc w:val="center"/>
        </w:trPr>
        <w:tc>
          <w:tcPr>
            <w:tcW w:w="2107" w:type="dxa"/>
            <w:shd w:val="clear" w:color="auto" w:fill="E0E0E0"/>
            <w:vAlign w:val="center"/>
          </w:tcPr>
          <w:p w14:paraId="1E77D6A1" w14:textId="77777777" w:rsidR="0044710D" w:rsidRPr="00882C4D" w:rsidRDefault="0044710D" w:rsidP="00870CBA">
            <w:pPr>
              <w:pStyle w:val="TAH"/>
              <w:rPr>
                <w:rFonts w:ascii="Times New Roman" w:hAnsi="Times New Roman"/>
                <w:szCs w:val="18"/>
              </w:rPr>
            </w:pPr>
            <w:r w:rsidRPr="00882C4D">
              <w:rPr>
                <w:rFonts w:cs="Arial"/>
                <w:szCs w:val="18"/>
              </w:rPr>
              <w:t>HARQ-ACK Value</w:t>
            </w:r>
          </w:p>
        </w:tc>
        <w:tc>
          <w:tcPr>
            <w:tcW w:w="1483" w:type="dxa"/>
            <w:shd w:val="clear" w:color="auto" w:fill="E0E0E0"/>
            <w:vAlign w:val="center"/>
          </w:tcPr>
          <w:p w14:paraId="76719EB3"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0 (NACK)</w:t>
            </w:r>
          </w:p>
        </w:tc>
        <w:tc>
          <w:tcPr>
            <w:tcW w:w="1710" w:type="dxa"/>
            <w:shd w:val="clear" w:color="auto" w:fill="E0E0E0"/>
          </w:tcPr>
          <w:p w14:paraId="7FE22C6A"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1 (ACK)</w:t>
            </w:r>
          </w:p>
        </w:tc>
      </w:tr>
      <w:tr w:rsidR="0044710D" w:rsidRPr="00882C4D" w14:paraId="6BEFA391" w14:textId="77777777" w:rsidTr="00870CBA">
        <w:trPr>
          <w:cantSplit/>
          <w:jc w:val="center"/>
        </w:trPr>
        <w:tc>
          <w:tcPr>
            <w:tcW w:w="2107" w:type="dxa"/>
            <w:vAlign w:val="center"/>
          </w:tcPr>
          <w:p w14:paraId="73B04FF7" w14:textId="77777777" w:rsidR="0044710D" w:rsidRPr="00882C4D" w:rsidRDefault="0044710D" w:rsidP="00870CBA">
            <w:pPr>
              <w:pStyle w:val="TAC"/>
              <w:rPr>
                <w:b/>
              </w:rPr>
            </w:pPr>
            <w:r w:rsidRPr="00882C4D">
              <w:rPr>
                <w:b/>
              </w:rPr>
              <w:t>Sequence cyclic shift</w:t>
            </w:r>
          </w:p>
        </w:tc>
        <w:tc>
          <w:tcPr>
            <w:tcW w:w="1483" w:type="dxa"/>
            <w:vAlign w:val="center"/>
          </w:tcPr>
          <w:p w14:paraId="4DF8BEF3" w14:textId="77777777" w:rsidR="0044710D" w:rsidRPr="00882C4D" w:rsidRDefault="0044710D" w:rsidP="00870CBA">
            <w:pPr>
              <w:pStyle w:val="TAL"/>
              <w:jc w:val="center"/>
            </w:pPr>
            <w:r w:rsidRPr="00882C4D">
              <w:t>0</w:t>
            </w:r>
          </w:p>
        </w:tc>
        <w:tc>
          <w:tcPr>
            <w:tcW w:w="1710" w:type="dxa"/>
          </w:tcPr>
          <w:p w14:paraId="5AC252CF" w14:textId="77777777" w:rsidR="0044710D" w:rsidRPr="00882C4D" w:rsidRDefault="0044710D" w:rsidP="00870CBA">
            <w:pPr>
              <w:pStyle w:val="TAL"/>
              <w:jc w:val="center"/>
            </w:pPr>
            <w:r w:rsidRPr="00882C4D">
              <w:t>6</w:t>
            </w:r>
          </w:p>
        </w:tc>
      </w:tr>
    </w:tbl>
    <w:p w14:paraId="6362DFBE" w14:textId="77777777" w:rsidR="0044710D" w:rsidRPr="00882C4D" w:rsidRDefault="0044710D" w:rsidP="0044710D">
      <w:pPr>
        <w:rPr>
          <w:rFonts w:eastAsia="Malgun Gothic"/>
        </w:rPr>
      </w:pPr>
    </w:p>
    <w:p w14:paraId="632E75C8" w14:textId="77777777" w:rsidR="0044710D" w:rsidRPr="00882C4D" w:rsidRDefault="0044710D" w:rsidP="0044710D">
      <w:pPr>
        <w:pStyle w:val="TH"/>
      </w:pPr>
      <w:r w:rsidRPr="00882C4D">
        <w:t>Table 16.3-3: Mapping of HARQ-ACK information bit values to a cyclic shift, from a cyclic shift pair, of a sequence for a PSFCH transmission when HARQ-ACK information includes only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882C4D" w:rsidRPr="00882C4D" w14:paraId="277AB651" w14:textId="77777777" w:rsidTr="00870CBA">
        <w:trPr>
          <w:cantSplit/>
          <w:jc w:val="center"/>
        </w:trPr>
        <w:tc>
          <w:tcPr>
            <w:tcW w:w="2107" w:type="dxa"/>
            <w:shd w:val="clear" w:color="auto" w:fill="E0E0E0"/>
            <w:vAlign w:val="center"/>
          </w:tcPr>
          <w:p w14:paraId="086959DE" w14:textId="77777777" w:rsidR="0044710D" w:rsidRPr="00882C4D" w:rsidRDefault="0044710D" w:rsidP="00870CBA">
            <w:pPr>
              <w:pStyle w:val="TAH"/>
              <w:rPr>
                <w:rFonts w:ascii="Times New Roman" w:hAnsi="Times New Roman"/>
                <w:szCs w:val="18"/>
              </w:rPr>
            </w:pPr>
            <w:r w:rsidRPr="00882C4D">
              <w:rPr>
                <w:rFonts w:cs="Arial"/>
                <w:szCs w:val="18"/>
              </w:rPr>
              <w:t>HARQ-ACK Value</w:t>
            </w:r>
          </w:p>
        </w:tc>
        <w:tc>
          <w:tcPr>
            <w:tcW w:w="1483" w:type="dxa"/>
            <w:shd w:val="clear" w:color="auto" w:fill="E0E0E0"/>
            <w:vAlign w:val="center"/>
          </w:tcPr>
          <w:p w14:paraId="4CA955D1"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0 (NACK)</w:t>
            </w:r>
          </w:p>
        </w:tc>
        <w:tc>
          <w:tcPr>
            <w:tcW w:w="1710" w:type="dxa"/>
            <w:shd w:val="clear" w:color="auto" w:fill="E0E0E0"/>
          </w:tcPr>
          <w:p w14:paraId="174E074C"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1 (ACK)</w:t>
            </w:r>
          </w:p>
        </w:tc>
      </w:tr>
      <w:tr w:rsidR="0044710D" w:rsidRPr="00882C4D" w14:paraId="0E0CA24A" w14:textId="77777777" w:rsidTr="00870CBA">
        <w:trPr>
          <w:cantSplit/>
          <w:jc w:val="center"/>
        </w:trPr>
        <w:tc>
          <w:tcPr>
            <w:tcW w:w="2107" w:type="dxa"/>
            <w:vAlign w:val="center"/>
          </w:tcPr>
          <w:p w14:paraId="29B114BF" w14:textId="77777777" w:rsidR="0044710D" w:rsidRPr="00882C4D" w:rsidRDefault="0044710D" w:rsidP="00870CBA">
            <w:pPr>
              <w:pStyle w:val="TAC"/>
              <w:rPr>
                <w:b/>
              </w:rPr>
            </w:pPr>
            <w:r w:rsidRPr="00882C4D">
              <w:rPr>
                <w:b/>
              </w:rPr>
              <w:t>Sequence cyclic shift</w:t>
            </w:r>
          </w:p>
        </w:tc>
        <w:tc>
          <w:tcPr>
            <w:tcW w:w="1483" w:type="dxa"/>
            <w:vAlign w:val="center"/>
          </w:tcPr>
          <w:p w14:paraId="0975BCA1" w14:textId="77777777" w:rsidR="0044710D" w:rsidRPr="00882C4D" w:rsidRDefault="0044710D" w:rsidP="00870CBA">
            <w:pPr>
              <w:pStyle w:val="TAL"/>
              <w:jc w:val="center"/>
            </w:pPr>
            <w:r w:rsidRPr="00882C4D">
              <w:t>0</w:t>
            </w:r>
          </w:p>
        </w:tc>
        <w:tc>
          <w:tcPr>
            <w:tcW w:w="1710" w:type="dxa"/>
          </w:tcPr>
          <w:p w14:paraId="04D22CC8" w14:textId="77777777" w:rsidR="0044710D" w:rsidRPr="00882C4D" w:rsidRDefault="0044710D" w:rsidP="00870CBA">
            <w:pPr>
              <w:pStyle w:val="TAL"/>
              <w:jc w:val="center"/>
            </w:pPr>
            <w:r w:rsidRPr="00882C4D">
              <w:t>N/A</w:t>
            </w:r>
          </w:p>
        </w:tc>
      </w:tr>
    </w:tbl>
    <w:p w14:paraId="15BABC1D" w14:textId="77777777" w:rsidR="0044710D" w:rsidRPr="00882C4D" w:rsidRDefault="0044710D" w:rsidP="0044710D">
      <w:pPr>
        <w:rPr>
          <w:lang w:val="en-US"/>
        </w:rPr>
      </w:pPr>
    </w:p>
    <w:p w14:paraId="37CF6619" w14:textId="77777777" w:rsidR="0044710D" w:rsidRPr="00882C4D" w:rsidRDefault="0044710D" w:rsidP="0044710D">
      <w:pPr>
        <w:pStyle w:val="Heading3"/>
        <w:rPr>
          <w:rFonts w:eastAsia="Malgun Gothic"/>
        </w:rPr>
      </w:pPr>
      <w:bookmarkStart w:id="2896" w:name="_Toc45699243"/>
      <w:bookmarkStart w:id="2897" w:name="_Toc52208405"/>
      <w:r w:rsidRPr="00882C4D">
        <w:rPr>
          <w:rFonts w:eastAsia="Malgun Gothic"/>
        </w:rPr>
        <w:t>16.3.1</w:t>
      </w:r>
      <w:r w:rsidRPr="00882C4D">
        <w:rPr>
          <w:rFonts w:eastAsia="Malgun Gothic" w:hint="eastAsia"/>
        </w:rPr>
        <w:tab/>
      </w:r>
      <w:r w:rsidRPr="00882C4D">
        <w:rPr>
          <w:rFonts w:eastAsia="Malgun Gothic"/>
        </w:rPr>
        <w:t>UE procedure for receiving HARQ-ACK on sidelink</w:t>
      </w:r>
      <w:bookmarkEnd w:id="2896"/>
      <w:bookmarkEnd w:id="2897"/>
      <w:r w:rsidRPr="00882C4D">
        <w:rPr>
          <w:rFonts w:eastAsia="Malgun Gothic"/>
        </w:rPr>
        <w:t xml:space="preserve"> </w:t>
      </w:r>
    </w:p>
    <w:p w14:paraId="2A8CA473" w14:textId="77777777" w:rsidR="0044710D" w:rsidRPr="00882C4D" w:rsidRDefault="0044710D" w:rsidP="0044710D">
      <w:pPr>
        <w:rPr>
          <w:rFonts w:eastAsia="Malgun Gothic"/>
        </w:rPr>
      </w:pPr>
      <w:r w:rsidRPr="00882C4D">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882C4D">
        <w:rPr>
          <w:rFonts w:eastAsiaTheme="minorEastAsia"/>
          <w:lang w:eastAsia="zh-CN"/>
        </w:rPr>
        <w:t xml:space="preserve">. The UE determines an ACK or a NACK value for HARQ-ACK information provided in each PSFCH resource as described in [10, TS 38.133]. </w:t>
      </w:r>
      <w:r w:rsidRPr="00882C4D">
        <w:rPr>
          <w:rFonts w:eastAsiaTheme="minorEastAsia"/>
        </w:rPr>
        <w:t xml:space="preserve">The UE does not determine both an ACK value and a NACK value at a same time for a PSFCH resource. </w:t>
      </w:r>
    </w:p>
    <w:p w14:paraId="708DA1AC" w14:textId="77777777" w:rsidR="0044710D" w:rsidRPr="00882C4D" w:rsidRDefault="0044710D" w:rsidP="0044710D">
      <w:pPr>
        <w:rPr>
          <w:rFonts w:eastAsiaTheme="minorEastAsia"/>
        </w:rPr>
      </w:pPr>
      <w:r w:rsidRPr="00882C4D">
        <w:rPr>
          <w:rFonts w:eastAsiaTheme="minorEastAsia"/>
        </w:rPr>
        <w:t xml:space="preserve">For each PSFCH reception occasion, </w:t>
      </w:r>
      <w:r w:rsidRPr="00882C4D">
        <w:t xml:space="preserve">from a number of PSFCH reception occasions, </w:t>
      </w:r>
      <w:r w:rsidRPr="00882C4D">
        <w:rPr>
          <w:rFonts w:eastAsiaTheme="minorEastAsia"/>
        </w:rPr>
        <w:t>the UE generates HARQ-ACK information to report to</w:t>
      </w:r>
      <w:r w:rsidRPr="00882C4D">
        <w:rPr>
          <w:rFonts w:eastAsia="Malgun Gothic"/>
        </w:rPr>
        <w:t xml:space="preserve"> higher layers</w:t>
      </w:r>
      <w:r w:rsidRPr="00882C4D">
        <w:rPr>
          <w:rFonts w:eastAsiaTheme="minorEastAsia"/>
        </w:rPr>
        <w:t xml:space="preserve">. For generating the HARQ-ACK information, the UE can be indicated by a SCI format to perform one of the following </w:t>
      </w:r>
    </w:p>
    <w:p w14:paraId="048031C8" w14:textId="77777777" w:rsidR="0044710D" w:rsidRPr="00882C4D" w:rsidRDefault="0044710D" w:rsidP="0044710D">
      <w:pPr>
        <w:pStyle w:val="B1"/>
        <w:rPr>
          <w:rFonts w:eastAsiaTheme="minorEastAsia"/>
        </w:rPr>
      </w:pPr>
      <w:r w:rsidRPr="00882C4D">
        <w:rPr>
          <w:rFonts w:eastAsiaTheme="minorEastAsia"/>
          <w:bCs/>
          <w:kern w:val="32"/>
          <w:lang w:eastAsia="zh-CN"/>
        </w:rPr>
        <w:t>-</w:t>
      </w:r>
      <w:r w:rsidRPr="00882C4D">
        <w:rPr>
          <w:rFonts w:eastAsiaTheme="minorEastAsia"/>
          <w:bCs/>
          <w:kern w:val="32"/>
          <w:lang w:eastAsia="zh-CN"/>
        </w:rPr>
        <w:tab/>
        <w:t>if</w:t>
      </w:r>
      <w:r w:rsidRPr="00882C4D">
        <w:t xml:space="preserve"> the UE receives a PSFCH associated with a SCI format 2-A with Cast type indicator field value of "10"</w:t>
      </w:r>
    </w:p>
    <w:p w14:paraId="45028785" w14:textId="77777777" w:rsidR="0044710D" w:rsidRPr="00882C4D" w:rsidRDefault="0044710D" w:rsidP="0044710D">
      <w:pPr>
        <w:pStyle w:val="B2"/>
        <w:rPr>
          <w:lang w:eastAsia="zh-CN"/>
        </w:rPr>
      </w:pPr>
      <w:r w:rsidRPr="00882C4D">
        <w:rPr>
          <w:lang w:eastAsia="zh-CN"/>
        </w:rPr>
        <w:t>-</w:t>
      </w:r>
      <w:r w:rsidRPr="00882C4D">
        <w:rPr>
          <w:lang w:eastAsia="zh-CN"/>
        </w:rPr>
        <w:tab/>
        <w:t>report to higher layer</w:t>
      </w:r>
      <w:r w:rsidRPr="00882C4D">
        <w:rPr>
          <w:lang w:val="en-US" w:eastAsia="zh-CN"/>
        </w:rPr>
        <w:t>s</w:t>
      </w:r>
      <w:r w:rsidRPr="00882C4D">
        <w:rPr>
          <w:lang w:eastAsia="zh-CN"/>
        </w:rPr>
        <w:t xml:space="preserve"> HARQ-ACK information with same value as a value of HARQ-ACK information </w:t>
      </w:r>
      <w:r w:rsidRPr="00882C4D">
        <w:rPr>
          <w:lang w:val="en-US" w:eastAsia="zh-CN"/>
        </w:rPr>
        <w:t xml:space="preserve">that </w:t>
      </w:r>
      <w:r w:rsidRPr="00882C4D">
        <w:rPr>
          <w:lang w:eastAsia="zh-CN"/>
        </w:rPr>
        <w:t xml:space="preserve">the UE determines from the PSFCH reception </w:t>
      </w:r>
    </w:p>
    <w:p w14:paraId="0D15C632" w14:textId="77777777" w:rsidR="0044710D" w:rsidRPr="00882C4D" w:rsidRDefault="0044710D" w:rsidP="0044710D">
      <w:pPr>
        <w:pStyle w:val="B1"/>
        <w:rPr>
          <w:rFonts w:eastAsiaTheme="minorEastAsia"/>
          <w:bCs/>
          <w:kern w:val="32"/>
          <w:lang w:eastAsia="zh-CN"/>
        </w:rPr>
      </w:pPr>
      <w:r w:rsidRPr="00882C4D">
        <w:rPr>
          <w:rFonts w:eastAsiaTheme="minorEastAsia"/>
          <w:bCs/>
          <w:kern w:val="32"/>
          <w:lang w:eastAsia="zh-CN"/>
        </w:rPr>
        <w:t>-</w:t>
      </w:r>
      <w:r w:rsidRPr="00882C4D">
        <w:rPr>
          <w:rFonts w:eastAsiaTheme="minorEastAsia"/>
          <w:bCs/>
          <w:kern w:val="32"/>
          <w:lang w:eastAsia="zh-CN"/>
        </w:rPr>
        <w:tab/>
        <w:t>if</w:t>
      </w:r>
      <w:r w:rsidRPr="00882C4D">
        <w:t xml:space="preserve"> the UE receives a PSFCH associated with a SCI format 2-A with Cast type indicator field value of "01"</w:t>
      </w:r>
      <w:r w:rsidRPr="00882C4D">
        <w:rPr>
          <w:rFonts w:eastAsiaTheme="minorEastAsia"/>
          <w:bCs/>
          <w:kern w:val="32"/>
          <w:lang w:eastAsia="zh-CN"/>
        </w:rPr>
        <w:t xml:space="preserve"> </w:t>
      </w:r>
    </w:p>
    <w:p w14:paraId="17612D94" w14:textId="77777777" w:rsidR="0044710D" w:rsidRPr="00882C4D" w:rsidRDefault="0044710D" w:rsidP="0044710D">
      <w:pPr>
        <w:pStyle w:val="B2"/>
        <w:rPr>
          <w:rFonts w:eastAsiaTheme="minorEastAsia"/>
          <w:bCs/>
          <w:kern w:val="32"/>
          <w:lang w:eastAsia="zh-CN"/>
        </w:rPr>
      </w:pPr>
      <w:r w:rsidRPr="00882C4D">
        <w:rPr>
          <w:rFonts w:eastAsiaTheme="minorEastAsia"/>
        </w:rPr>
        <w:t>-</w:t>
      </w:r>
      <w:r w:rsidRPr="00882C4D">
        <w:rPr>
          <w:rFonts w:eastAsiaTheme="minorEastAsia"/>
        </w:rPr>
        <w:tab/>
        <w:t xml:space="preserve">report </w:t>
      </w:r>
      <w:r w:rsidRPr="00882C4D">
        <w:rPr>
          <w:rFonts w:eastAsiaTheme="minorEastAsia"/>
          <w:lang w:val="en-US"/>
        </w:rPr>
        <w:t xml:space="preserve">an ACK value </w:t>
      </w:r>
      <w:r w:rsidRPr="00882C4D">
        <w:rPr>
          <w:rFonts w:eastAsiaTheme="minorEastAsia"/>
        </w:rPr>
        <w:t>to higher layer</w:t>
      </w:r>
      <w:r w:rsidRPr="00882C4D">
        <w:rPr>
          <w:rFonts w:eastAsiaTheme="minorEastAsia"/>
          <w:lang w:val="en-US"/>
        </w:rPr>
        <w:t>s</w:t>
      </w:r>
      <w:r w:rsidRPr="00882C4D">
        <w:rPr>
          <w:lang w:val="en-US"/>
        </w:rPr>
        <w:t xml:space="preserve"> </w:t>
      </w:r>
      <w:r w:rsidRPr="00882C4D">
        <w:t xml:space="preserve">if the UE determines </w:t>
      </w:r>
      <w:r w:rsidRPr="00882C4D">
        <w:rPr>
          <w:lang w:val="en-US"/>
        </w:rPr>
        <w:t xml:space="preserve">an </w:t>
      </w:r>
      <w:r w:rsidRPr="00882C4D">
        <w:t xml:space="preserve">ACK </w:t>
      </w:r>
      <w:r w:rsidRPr="00882C4D">
        <w:rPr>
          <w:lang w:val="en-US"/>
        </w:rPr>
        <w:t xml:space="preserve">value </w:t>
      </w:r>
      <w:r w:rsidRPr="00882C4D">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882C4D">
        <w:t xml:space="preserve"> of UEs that the UE expects to receive </w:t>
      </w:r>
      <w:r w:rsidRPr="00882C4D">
        <w:rPr>
          <w:lang w:val="en-US"/>
        </w:rPr>
        <w:t xml:space="preserve">corresponding </w:t>
      </w:r>
      <w:r w:rsidRPr="00882C4D">
        <w:t>PSSCH</w:t>
      </w:r>
      <w:r w:rsidRPr="00882C4D">
        <w:rPr>
          <w:lang w:val="en-US"/>
        </w:rPr>
        <w:t>s</w:t>
      </w:r>
      <w:r w:rsidRPr="00882C4D">
        <w:t xml:space="preserve"> as described in Clause 16.3; otherwise, report </w:t>
      </w:r>
      <w:r w:rsidRPr="00882C4D">
        <w:rPr>
          <w:lang w:val="en-US"/>
        </w:rPr>
        <w:t xml:space="preserve">a </w:t>
      </w:r>
      <w:r w:rsidRPr="00882C4D">
        <w:t>NACK</w:t>
      </w:r>
      <w:r w:rsidRPr="00882C4D">
        <w:rPr>
          <w:rFonts w:eastAsiaTheme="minorEastAsia"/>
          <w:bCs/>
          <w:kern w:val="32"/>
          <w:lang w:eastAsia="zh-CN"/>
        </w:rPr>
        <w:t xml:space="preserve"> value to higher layers</w:t>
      </w:r>
    </w:p>
    <w:p w14:paraId="061E5033" w14:textId="77777777" w:rsidR="0044710D" w:rsidRPr="00882C4D" w:rsidRDefault="0044710D" w:rsidP="0044710D">
      <w:pPr>
        <w:pStyle w:val="B1"/>
        <w:rPr>
          <w:rFonts w:eastAsiaTheme="minorEastAsia"/>
          <w:bCs/>
          <w:kern w:val="32"/>
          <w:lang w:eastAsia="zh-CN"/>
        </w:rPr>
      </w:pPr>
      <w:r w:rsidRPr="00882C4D">
        <w:rPr>
          <w:rFonts w:eastAsiaTheme="minorEastAsia"/>
          <w:bCs/>
          <w:kern w:val="32"/>
          <w:lang w:eastAsia="zh-CN"/>
        </w:rPr>
        <w:t>-</w:t>
      </w:r>
      <w:r w:rsidRPr="00882C4D">
        <w:rPr>
          <w:rFonts w:eastAsiaTheme="minorEastAsia"/>
          <w:bCs/>
          <w:kern w:val="32"/>
          <w:lang w:eastAsia="zh-CN"/>
        </w:rPr>
        <w:tab/>
        <w:t>if</w:t>
      </w:r>
      <w:r w:rsidRPr="00882C4D">
        <w:t xml:space="preserve"> the UE receives a PSFCH associated with a SCI format 2-B or a SCI format 2-A with Cast type indicator field value of "11"</w:t>
      </w:r>
    </w:p>
    <w:p w14:paraId="53F7684D" w14:textId="77777777" w:rsidR="0044710D" w:rsidRPr="00882C4D" w:rsidRDefault="0044710D" w:rsidP="0044710D">
      <w:pPr>
        <w:pStyle w:val="B2"/>
        <w:rPr>
          <w:lang w:val="en-US" w:eastAsia="zh-CN"/>
        </w:rPr>
      </w:pPr>
      <w:r w:rsidRPr="00882C4D">
        <w:rPr>
          <w:lang w:eastAsia="zh-CN"/>
        </w:rPr>
        <w:lastRenderedPageBreak/>
        <w:t>-</w:t>
      </w:r>
      <w:r w:rsidRPr="00882C4D">
        <w:rPr>
          <w:lang w:eastAsia="zh-CN"/>
        </w:rPr>
        <w:tab/>
        <w:t>report to higher layer</w:t>
      </w:r>
      <w:r w:rsidRPr="00882C4D">
        <w:rPr>
          <w:lang w:val="en-US" w:eastAsia="zh-CN"/>
        </w:rPr>
        <w:t>s</w:t>
      </w:r>
      <w:r w:rsidRPr="00882C4D">
        <w:rPr>
          <w:lang w:eastAsia="zh-CN"/>
        </w:rPr>
        <w:t xml:space="preserve"> </w:t>
      </w:r>
      <w:r w:rsidRPr="00882C4D">
        <w:rPr>
          <w:lang w:val="en-US" w:eastAsia="zh-CN"/>
        </w:rPr>
        <w:t xml:space="preserve">an </w:t>
      </w:r>
      <w:r w:rsidRPr="00882C4D">
        <w:rPr>
          <w:lang w:eastAsia="zh-CN"/>
        </w:rPr>
        <w:t xml:space="preserve">ACK </w:t>
      </w:r>
      <w:r w:rsidRPr="00882C4D">
        <w:rPr>
          <w:lang w:val="en-US" w:eastAsia="zh-CN"/>
        </w:rPr>
        <w:t>value if</w:t>
      </w:r>
      <w:r w:rsidRPr="00882C4D">
        <w:rPr>
          <w:lang w:eastAsia="zh-CN"/>
        </w:rPr>
        <w:t xml:space="preserve"> the UE determines absence of PSFCH reception for the PSFCH reception occasion; otherwise, report </w:t>
      </w:r>
      <w:r w:rsidRPr="00882C4D">
        <w:rPr>
          <w:lang w:val="en-US" w:eastAsia="zh-CN"/>
        </w:rPr>
        <w:t xml:space="preserve">a </w:t>
      </w:r>
      <w:r w:rsidRPr="00882C4D">
        <w:rPr>
          <w:lang w:eastAsia="zh-CN"/>
        </w:rPr>
        <w:t xml:space="preserve">NACK </w:t>
      </w:r>
      <w:r w:rsidRPr="00882C4D">
        <w:rPr>
          <w:lang w:val="en-US" w:eastAsia="zh-CN"/>
        </w:rPr>
        <w:t xml:space="preserve">value </w:t>
      </w:r>
      <w:r w:rsidRPr="00882C4D">
        <w:rPr>
          <w:lang w:eastAsia="zh-CN"/>
        </w:rPr>
        <w:t>to higher layer</w:t>
      </w:r>
      <w:r w:rsidRPr="00882C4D">
        <w:rPr>
          <w:lang w:val="en-US" w:eastAsia="zh-CN"/>
        </w:rPr>
        <w:t>s</w:t>
      </w:r>
    </w:p>
    <w:p w14:paraId="55693F84" w14:textId="77777777" w:rsidR="0044710D" w:rsidRPr="00882C4D" w:rsidRDefault="0044710D" w:rsidP="0044710D">
      <w:pPr>
        <w:pStyle w:val="Heading2"/>
      </w:pPr>
      <w:bookmarkStart w:id="2898" w:name="_Toc29894886"/>
      <w:bookmarkStart w:id="2899" w:name="_Toc29899185"/>
      <w:bookmarkStart w:id="2900" w:name="_Toc29899603"/>
      <w:bookmarkStart w:id="2901" w:name="_Toc29917339"/>
      <w:bookmarkStart w:id="2902" w:name="_Toc36498214"/>
      <w:bookmarkStart w:id="2903" w:name="_Toc45699244"/>
      <w:bookmarkStart w:id="2904" w:name="_Toc52208406"/>
      <w:r w:rsidRPr="00882C4D">
        <w:t>16.4</w:t>
      </w:r>
      <w:r w:rsidRPr="00882C4D">
        <w:rPr>
          <w:rFonts w:hint="eastAsia"/>
        </w:rPr>
        <w:tab/>
      </w:r>
      <w:r w:rsidRPr="00882C4D">
        <w:t>UE procedure for transmitting PSCCH</w:t>
      </w:r>
      <w:bookmarkEnd w:id="2898"/>
      <w:bookmarkEnd w:id="2899"/>
      <w:bookmarkEnd w:id="2900"/>
      <w:bookmarkEnd w:id="2901"/>
      <w:bookmarkEnd w:id="2902"/>
      <w:bookmarkEnd w:id="2903"/>
      <w:bookmarkEnd w:id="2904"/>
      <w:r w:rsidRPr="00882C4D">
        <w:t xml:space="preserve"> </w:t>
      </w:r>
    </w:p>
    <w:p w14:paraId="41B69A39" w14:textId="7966043A" w:rsidR="0044710D" w:rsidRPr="00882C4D" w:rsidRDefault="0044710D" w:rsidP="0044710D">
      <w:pPr>
        <w:rPr>
          <w:lang w:val="en-US"/>
        </w:rPr>
      </w:pPr>
      <w:r w:rsidRPr="00882C4D">
        <w:rPr>
          <w:lang w:eastAsia="ja-JP"/>
        </w:rPr>
        <w:t xml:space="preserve">A UE can be provided a number of symbols in a resource pool, by </w:t>
      </w:r>
      <w:ins w:id="2905" w:author="Aris Papasakellariou" w:date="2020-10-10T10:36:00Z">
        <w:r w:rsidRPr="00882C4D">
          <w:rPr>
            <w:i/>
            <w:iCs/>
            <w:lang w:eastAsia="ja-JP"/>
          </w:rPr>
          <w:t>sl-</w:t>
        </w:r>
      </w:ins>
      <w:del w:id="2906" w:author="Aris Papasakellariou" w:date="2020-10-10T10:36:00Z">
        <w:r w:rsidRPr="00882C4D" w:rsidDel="00357E89">
          <w:rPr>
            <w:i/>
            <w:lang w:val="en-US"/>
          </w:rPr>
          <w:delText>t</w:delText>
        </w:r>
      </w:del>
      <w:ins w:id="2907" w:author="Aris Papasakellariou" w:date="2020-10-10T10:36:00Z">
        <w:r w:rsidRPr="00882C4D">
          <w:rPr>
            <w:i/>
            <w:lang w:val="en-US"/>
          </w:rPr>
          <w:t>T</w:t>
        </w:r>
      </w:ins>
      <w:r w:rsidRPr="00882C4D">
        <w:rPr>
          <w:i/>
          <w:lang w:val="en-US"/>
        </w:rPr>
        <w:t>imeResourcePSCCH</w:t>
      </w:r>
      <w:r w:rsidRPr="00882C4D">
        <w:rPr>
          <w:lang w:val="en-US"/>
        </w:rPr>
        <w:t xml:space="preserve">, starting from a second symbol that is available for </w:t>
      </w:r>
      <w:r w:rsidRPr="00882C4D">
        <w:rPr>
          <w:lang w:val="en-US" w:eastAsia="ko-KR"/>
        </w:rPr>
        <w:t xml:space="preserve">SL transmissions </w:t>
      </w:r>
      <w:r w:rsidRPr="00882C4D">
        <w:rPr>
          <w:lang w:val="en-US"/>
        </w:rPr>
        <w:t xml:space="preserve">in a slot, and a number of PRBs in the resource pool, by </w:t>
      </w:r>
      <w:ins w:id="2908" w:author="Aris Papasakellariou" w:date="2020-10-10T10:36:00Z">
        <w:r w:rsidRPr="00882C4D">
          <w:rPr>
            <w:i/>
            <w:iCs/>
            <w:lang w:val="en-US"/>
          </w:rPr>
          <w:t>sl-</w:t>
        </w:r>
      </w:ins>
      <w:del w:id="2909" w:author="Aris Papasakellariou" w:date="2020-10-10T10:36:00Z">
        <w:r w:rsidRPr="00882C4D" w:rsidDel="00357E89">
          <w:rPr>
            <w:i/>
            <w:lang w:val="en-US"/>
          </w:rPr>
          <w:delText>f</w:delText>
        </w:r>
      </w:del>
      <w:ins w:id="2910" w:author="Aris Papasakellariou" w:date="2020-10-10T10:36:00Z">
        <w:r w:rsidRPr="00882C4D">
          <w:rPr>
            <w:i/>
            <w:lang w:val="en-US"/>
          </w:rPr>
          <w:t>F</w:t>
        </w:r>
      </w:ins>
      <w:r w:rsidRPr="00882C4D">
        <w:rPr>
          <w:i/>
          <w:lang w:val="en-US"/>
        </w:rPr>
        <w:t>req</w:t>
      </w:r>
      <w:del w:id="2911" w:author="Aris Papasakellariou" w:date="2020-10-10T10:37:00Z">
        <w:r w:rsidRPr="00882C4D" w:rsidDel="00357E89">
          <w:rPr>
            <w:i/>
            <w:lang w:val="en-US"/>
          </w:rPr>
          <w:delText>uency</w:delText>
        </w:r>
      </w:del>
      <w:r w:rsidRPr="00882C4D">
        <w:rPr>
          <w:i/>
          <w:lang w:val="en-US"/>
        </w:rPr>
        <w:t>ResourcePSCCH</w:t>
      </w:r>
      <w:r w:rsidRPr="00882C4D">
        <w:rPr>
          <w:lang w:val="en-US"/>
        </w:rPr>
        <w:t>, for a PSCCH transmission with a SCI format 1-A.</w:t>
      </w:r>
    </w:p>
    <w:p w14:paraId="15474C6F" w14:textId="77777777" w:rsidR="0044710D" w:rsidRPr="00882C4D" w:rsidRDefault="0044710D" w:rsidP="0044710D">
      <w:pPr>
        <w:widowControl w:val="0"/>
        <w:rPr>
          <w:lang w:val="en-US" w:eastAsia="ko-KR"/>
        </w:rPr>
      </w:pPr>
      <w:r w:rsidRPr="00882C4D">
        <w:rPr>
          <w:lang w:val="en-US" w:eastAsia="ko-KR"/>
        </w:rPr>
        <w:t xml:space="preserve">A UE that transmits a PSCCH with SCI format 1-A using </w:t>
      </w:r>
      <w:r w:rsidRPr="00882C4D">
        <w:rPr>
          <w:rFonts w:eastAsia="MS Mincho"/>
          <w:lang w:eastAsia="ja-JP"/>
        </w:rPr>
        <w:t>sidelink resource allocation mode 2</w:t>
      </w:r>
      <w:r w:rsidRPr="00882C4D">
        <w:rPr>
          <w:lang w:val="en-US" w:eastAsia="ko-KR"/>
        </w:rPr>
        <w:t xml:space="preserve"> [6, TS 38.214] sets </w:t>
      </w:r>
    </w:p>
    <w:p w14:paraId="6B4BFBFD" w14:textId="77777777" w:rsidR="0044710D" w:rsidRPr="00882C4D" w:rsidRDefault="0044710D" w:rsidP="0044710D">
      <w:pPr>
        <w:pStyle w:val="B1"/>
        <w:rPr>
          <w:lang w:val="en-US"/>
        </w:rPr>
      </w:pPr>
      <w:r w:rsidRPr="00882C4D">
        <w:t>-</w:t>
      </w:r>
      <w:r w:rsidRPr="00882C4D">
        <w:tab/>
        <w:t xml:space="preserve">"Resource reservation period" as an index in </w:t>
      </w:r>
      <w:r w:rsidRPr="00882C4D">
        <w:rPr>
          <w:i/>
          <w:iCs/>
        </w:rPr>
        <w:t>sl-ResourceReservePeriod</w:t>
      </w:r>
      <w:ins w:id="2912" w:author="Aris Papasakellariou" w:date="2020-10-10T10:41:00Z">
        <w:r w:rsidRPr="00882C4D">
          <w:rPr>
            <w:i/>
            <w:iCs/>
            <w:lang w:val="en-US"/>
          </w:rPr>
          <w:t>1</w:t>
        </w:r>
      </w:ins>
      <w:del w:id="2913" w:author="Aris Papasakellariou 2" w:date="2020-11-08T18:41:00Z">
        <w:r w:rsidRPr="00882C4D" w:rsidDel="008249F2">
          <w:rPr>
            <w:i/>
            <w:iCs/>
            <w:lang w:val="en-US"/>
          </w:rPr>
          <w:delText>-r16</w:delText>
        </w:r>
      </w:del>
      <w:r w:rsidRPr="00882C4D">
        <w:rPr>
          <w:i/>
          <w:iCs/>
        </w:rPr>
        <w:t xml:space="preserve"> </w:t>
      </w:r>
      <w:r w:rsidRPr="00882C4D">
        <w:t xml:space="preserve">corresponding to a reservation period </w:t>
      </w:r>
      <w:r w:rsidRPr="00882C4D">
        <w:rPr>
          <w:lang w:val="en-US"/>
        </w:rPr>
        <w:t xml:space="preserve">provided by higher layers [11, TS 38.321], if the UE is </w:t>
      </w:r>
      <w:r w:rsidRPr="00882C4D">
        <w:rPr>
          <w:lang w:val="en-US" w:eastAsia="ko-KR"/>
        </w:rPr>
        <w:t>provided</w:t>
      </w:r>
      <w:r w:rsidRPr="00882C4D">
        <w:t xml:space="preserve"> </w:t>
      </w:r>
      <w:r w:rsidRPr="00882C4D">
        <w:rPr>
          <w:i/>
          <w:lang w:eastAsia="ko-KR"/>
        </w:rPr>
        <w:t>sl-MultiReserveResource</w:t>
      </w:r>
      <w:del w:id="2914" w:author="Aris Papasakellariou 2" w:date="2020-11-08T19:19:00Z">
        <w:r w:rsidRPr="00882C4D" w:rsidDel="005C6FE4">
          <w:rPr>
            <w:i/>
            <w:lang w:val="en-US" w:eastAsia="ko-KR"/>
          </w:rPr>
          <w:delText>-r16</w:delText>
        </w:r>
      </w:del>
    </w:p>
    <w:p w14:paraId="5D0F058E" w14:textId="77777777" w:rsidR="0044710D" w:rsidRPr="00882C4D" w:rsidRDefault="0044710D" w:rsidP="0044710D">
      <w:pPr>
        <w:pStyle w:val="B1"/>
        <w:rPr>
          <w:lang w:eastAsia="zh-CN"/>
        </w:rPr>
      </w:pPr>
      <w:r w:rsidRPr="00882C4D">
        <w:rPr>
          <w:lang w:eastAsia="ko-KR"/>
        </w:rPr>
        <w:t>-</w:t>
      </w:r>
      <w:r w:rsidRPr="00882C4D">
        <w:rPr>
          <w:lang w:eastAsia="ko-KR"/>
        </w:rPr>
        <w:tab/>
      </w:r>
      <w:r w:rsidRPr="00882C4D">
        <w:t xml:space="preserve">the values of the </w:t>
      </w:r>
      <w:r w:rsidRPr="00882C4D">
        <w:rPr>
          <w:lang w:val="en-US"/>
        </w:rPr>
        <w:t>frequency</w:t>
      </w:r>
      <w:r w:rsidRPr="00882C4D">
        <w:t xml:space="preserve"> resource assignment field and the </w:t>
      </w:r>
      <w:r w:rsidRPr="00882C4D">
        <w:rPr>
          <w:lang w:val="en-US"/>
        </w:rPr>
        <w:t>time</w:t>
      </w:r>
      <w:r w:rsidRPr="00882C4D">
        <w:t xml:space="preserve"> resource assignment field as described in [6, TS 38.214] to indicate </w:t>
      </w:r>
      <m:oMath>
        <m:r>
          <w:rPr>
            <w:rFonts w:ascii="Cambria Math" w:eastAsiaTheme="minorHAnsi" w:hAnsi="Cambria Math" w:cs="Calibri"/>
          </w:rPr>
          <m:t>N</m:t>
        </m:r>
      </m:oMath>
      <w:r w:rsidRPr="00882C4D">
        <w:t xml:space="preserve"> resources from </w:t>
      </w:r>
      <w:r w:rsidRPr="00882C4D">
        <w:rPr>
          <w:lang w:val="en-US"/>
        </w:rPr>
        <w:t>a</w:t>
      </w:r>
      <w:r w:rsidRPr="00882C4D">
        <w:t xml:space="preserve"> set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882C4D">
        <w:t xml:space="preserve"> </w:t>
      </w:r>
      <w:r w:rsidRPr="00882C4D">
        <w:rPr>
          <w:lang w:val="en-US"/>
        </w:rPr>
        <w:t xml:space="preserve">of resources </w:t>
      </w:r>
      <w:r w:rsidRPr="00882C4D">
        <w:t>selected by higher layer</w:t>
      </w:r>
      <w:r w:rsidRPr="00882C4D">
        <w:rPr>
          <w:lang w:val="en-US"/>
        </w:rPr>
        <w:t>s</w:t>
      </w:r>
      <w:r w:rsidRPr="00882C4D">
        <w:t xml:space="preserve"> as described in [11, TS 38.321] with </w:t>
      </w:r>
      <m:oMath>
        <m:r>
          <w:rPr>
            <w:rFonts w:ascii="Cambria Math" w:eastAsiaTheme="minorHAnsi" w:hAnsi="Cambria Math" w:cs="Calibri"/>
          </w:rPr>
          <m:t>N</m:t>
        </m:r>
      </m:oMath>
      <w:r w:rsidRPr="00882C4D">
        <w:t xml:space="preserve"> smallest slot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82C4D">
        <w:rPr>
          <w:lang w:eastAsia="zh-CN"/>
        </w:rPr>
        <w:t xml:space="preserve"> for </w:t>
      </w:r>
      <m:oMath>
        <m:r>
          <w:rPr>
            <w:rFonts w:ascii="Cambria Math" w:hAnsi="Cambria Math"/>
            <w:lang w:eastAsia="zh-CN"/>
          </w:rPr>
          <m:t>0≤i≤N-1</m:t>
        </m:r>
      </m:oMath>
      <w:r w:rsidRPr="00882C4D">
        <w:rPr>
          <w:lang w:eastAsia="zh-CN"/>
        </w:rPr>
        <w:t xml:space="preserve"> </w:t>
      </w:r>
      <w:r w:rsidRPr="00882C4D">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882C4D">
        <w:t>, where:</w:t>
      </w:r>
    </w:p>
    <w:p w14:paraId="2455011D" w14:textId="3762C313" w:rsidR="0044710D" w:rsidRPr="00882C4D" w:rsidRDefault="0044710D" w:rsidP="0044710D">
      <w:pPr>
        <w:pStyle w:val="B2"/>
        <w:rPr>
          <w:lang w:val="en-US"/>
        </w:rPr>
      </w:pPr>
      <w:r w:rsidRPr="00882C4D">
        <w:t>-</w:t>
      </w:r>
      <w:r w:rsidRPr="00882C4D">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882C4D">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882C4D">
        <w:t xml:space="preserve"> is </w:t>
      </w:r>
      <w:r w:rsidRPr="00882C4D">
        <w:rPr>
          <w:lang w:val="en-US"/>
        </w:rPr>
        <w:t>a</w:t>
      </w:r>
      <w:r w:rsidRPr="00882C4D">
        <w:t xml:space="preserve"> number of resources in the set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882C4D">
        <w:t xml:space="preserve"> with slot indices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sidRPr="00882C4D">
        <w:rPr>
          <w:lang w:val="en-US"/>
        </w:rPr>
        <w:t>,</w:t>
      </w:r>
      <w:r w:rsidRPr="00882C4D">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sidRPr="00882C4D">
        <w:rPr>
          <w:lang w:val="en-US"/>
        </w:rPr>
        <w:t>,</w:t>
      </w:r>
      <w:r w:rsidRPr="00882C4D">
        <w:t xml:space="preserve"> 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882C4D">
        <w:t xml:space="preserve">, 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882C4D">
        <w:rPr>
          <w:iCs/>
          <w:lang w:val="en-US"/>
        </w:rPr>
        <w:t xml:space="preserve"> is provided by </w:t>
      </w:r>
      <w:r w:rsidRPr="00882C4D">
        <w:rPr>
          <w:i/>
          <w:iCs/>
        </w:rPr>
        <w:t>sl-MaxNumPerReserve</w:t>
      </w:r>
    </w:p>
    <w:p w14:paraId="6C1877EB" w14:textId="77777777" w:rsidR="0044710D" w:rsidRPr="00882C4D" w:rsidRDefault="0044710D" w:rsidP="0044710D">
      <w:pPr>
        <w:pStyle w:val="B2"/>
      </w:pPr>
      <w:r w:rsidRPr="00882C4D">
        <w:rPr>
          <w:iCs/>
          <w:sz w:val="22"/>
          <w:szCs w:val="22"/>
          <w:lang w:eastAsia="en-GB"/>
        </w:rPr>
        <w:t>-</w:t>
      </w:r>
      <w:r w:rsidRPr="00882C4D">
        <w:rPr>
          <w:iCs/>
          <w:sz w:val="22"/>
          <w:szCs w:val="22"/>
          <w:lang w:eastAsia="en-GB"/>
        </w:rPr>
        <w:tab/>
      </w:r>
      <w:r w:rsidRPr="00882C4D">
        <w:t>each</w:t>
      </w:r>
      <w:r w:rsidRPr="00882C4D">
        <w:rPr>
          <w:lang w:eastAsia="ko-KR"/>
        </w:rPr>
        <w:t xml:space="preserve"> </w:t>
      </w:r>
      <w:r w:rsidRPr="00882C4D">
        <w:rPr>
          <w:lang w:val="en-US" w:eastAsia="ko-KR"/>
        </w:rPr>
        <w:t xml:space="preserve">resource, from 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882C4D">
        <w:rPr>
          <w:iCs/>
          <w:lang w:val="en-US" w:eastAsia="en-GB"/>
        </w:rPr>
        <w:t xml:space="preserve"> resources, </w:t>
      </w:r>
      <w:r w:rsidRPr="00882C4D">
        <w:rPr>
          <w:lang w:eastAsia="ko-KR"/>
        </w:rPr>
        <w:t>correspond</w:t>
      </w:r>
      <w:r w:rsidRPr="00882C4D">
        <w:rPr>
          <w:lang w:val="en-US" w:eastAsia="ko-KR"/>
        </w:rPr>
        <w:t>s</w:t>
      </w:r>
      <w:r w:rsidRPr="00882C4D">
        <w:rPr>
          <w:lang w:eastAsia="ko-KR"/>
        </w:rPr>
        <w:t xml:space="preserve"> to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882C4D">
        <w:rPr>
          <w:lang w:eastAsia="ko-KR"/>
        </w:rPr>
        <w:t xml:space="preserve"> contiguous sub-channels and a slot in a set of slots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882C4D">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882C4D">
        <w:t xml:space="preserve"> is the number of sub-channels </w:t>
      </w:r>
      <w:r w:rsidRPr="00882C4D">
        <w:rPr>
          <w:lang w:val="en-US"/>
        </w:rPr>
        <w:t>available</w:t>
      </w:r>
      <w:r w:rsidRPr="00882C4D">
        <w:t xml:space="preserve"> for PSSCH/PSCCH transmission in a slot</w:t>
      </w:r>
    </w:p>
    <w:p w14:paraId="01BD7008" w14:textId="77777777" w:rsidR="0044710D" w:rsidRPr="00882C4D" w:rsidRDefault="0044710D" w:rsidP="0044710D">
      <w:pPr>
        <w:pStyle w:val="B2"/>
        <w:rPr>
          <w:lang w:val="en-US"/>
        </w:rPr>
      </w:pPr>
      <w:r w:rsidRPr="00882C4D">
        <w:rPr>
          <w:iCs/>
          <w:sz w:val="22"/>
          <w:szCs w:val="22"/>
        </w:rPr>
        <w:t>-</w:t>
      </w:r>
      <w:r w:rsidRPr="00882C4D">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882C4D">
        <w:rPr>
          <w:lang w:eastAsia="ko-KR"/>
        </w:rPr>
        <w:t xml:space="preserve"> </w:t>
      </w:r>
      <w:r w:rsidRPr="00882C4D">
        <w:rPr>
          <w:lang w:val="en-US"/>
        </w:rPr>
        <w:t>is a</w:t>
      </w:r>
      <w:r w:rsidRPr="00882C4D">
        <w:rPr>
          <w:lang w:eastAsia="ko-KR"/>
        </w:rPr>
        <w:t xml:space="preserve"> </w:t>
      </w:r>
      <w:r w:rsidRPr="00882C4D">
        <w:t>set</w:t>
      </w:r>
      <w:r w:rsidRPr="00882C4D">
        <w:rPr>
          <w:lang w:eastAsia="ko-KR"/>
        </w:rPr>
        <w:t xml:space="preserve"> of slots </w:t>
      </w:r>
      <w:r w:rsidRPr="00882C4D">
        <w:rPr>
          <w:lang w:val="en-US" w:eastAsia="ko-KR"/>
        </w:rPr>
        <w:t>in</w:t>
      </w:r>
      <w:r w:rsidRPr="00882C4D">
        <w:rPr>
          <w:lang w:eastAsia="ko-KR"/>
        </w:rPr>
        <w:t xml:space="preserve"> a sidelink resource pool</w:t>
      </w:r>
      <w:r w:rsidRPr="00882C4D">
        <w:rPr>
          <w:lang w:val="en-US" w:eastAsia="ko-KR"/>
        </w:rPr>
        <w:t xml:space="preserve"> [6, TS 38.214]</w:t>
      </w:r>
    </w:p>
    <w:p w14:paraId="5B7F878B" w14:textId="77777777" w:rsidR="0044710D" w:rsidRPr="00882C4D" w:rsidRDefault="0044710D" w:rsidP="0044710D">
      <w:pPr>
        <w:pStyle w:val="B2"/>
      </w:pPr>
      <w:r w:rsidRPr="00882C4D">
        <w:rPr>
          <w:iCs/>
          <w:sz w:val="22"/>
          <w:szCs w:val="22"/>
        </w:rPr>
        <w:t>-</w:t>
      </w:r>
      <w:r w:rsidRPr="00882C4D">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882C4D">
        <w:t xml:space="preserve"> is an </w:t>
      </w:r>
      <w:r w:rsidRPr="00882C4D">
        <w:rPr>
          <w:lang w:eastAsia="ko-KR"/>
        </w:rPr>
        <w:t>index</w:t>
      </w:r>
      <w:r w:rsidRPr="00882C4D">
        <w:t xml:space="preserve"> of a slot where the PSCCH with SCI format 1-A is transmitted.</w:t>
      </w:r>
    </w:p>
    <w:p w14:paraId="467FD8E2" w14:textId="77777777" w:rsidR="0044710D" w:rsidRPr="00882C4D" w:rsidRDefault="0044710D" w:rsidP="0044710D">
      <w:pPr>
        <w:widowControl w:val="0"/>
        <w:rPr>
          <w:sz w:val="18"/>
          <w:szCs w:val="18"/>
          <w:lang w:val="x-none"/>
        </w:rPr>
      </w:pPr>
      <w:r w:rsidRPr="00882C4D">
        <w:rPr>
          <w:iCs/>
        </w:rPr>
        <w:t xml:space="preserve">For decoding of a SCI format 1-A, a UE may assume that a number of bits provided by </w:t>
      </w:r>
      <w:r w:rsidRPr="00882C4D">
        <w:rPr>
          <w:i/>
        </w:rPr>
        <w:t>sl</w:t>
      </w:r>
      <w:r w:rsidRPr="00882C4D">
        <w:rPr>
          <w:iCs/>
        </w:rPr>
        <w:t>-</w:t>
      </w:r>
      <w:r w:rsidRPr="00882C4D">
        <w:rPr>
          <w:i/>
        </w:rPr>
        <w:t>NumReservedBits</w:t>
      </w:r>
      <w:del w:id="2915" w:author="Aris Papasakellariou 2" w:date="2020-11-08T18:41:00Z">
        <w:r w:rsidRPr="00882C4D" w:rsidDel="008249F2">
          <w:rPr>
            <w:iCs/>
          </w:rPr>
          <w:delText>-</w:delText>
        </w:r>
        <w:r w:rsidRPr="00882C4D" w:rsidDel="008249F2">
          <w:rPr>
            <w:i/>
          </w:rPr>
          <w:delText>r16</w:delText>
        </w:r>
      </w:del>
      <w:r w:rsidRPr="00882C4D">
        <w:rPr>
          <w:iCs/>
        </w:rPr>
        <w:t xml:space="preserve"> can have any value. </w:t>
      </w:r>
    </w:p>
    <w:p w14:paraId="31B02A79" w14:textId="77777777" w:rsidR="0044710D" w:rsidRPr="00882C4D" w:rsidRDefault="0044710D" w:rsidP="0044710D">
      <w:pPr>
        <w:pStyle w:val="Heading2"/>
        <w:spacing w:before="0"/>
        <w:ind w:left="1136" w:hanging="1136"/>
      </w:pPr>
      <w:bookmarkStart w:id="2916" w:name="_Toc29894887"/>
      <w:bookmarkStart w:id="2917" w:name="_Toc29899186"/>
      <w:bookmarkStart w:id="2918" w:name="_Toc29899604"/>
      <w:bookmarkStart w:id="2919" w:name="_Toc29917340"/>
      <w:bookmarkStart w:id="2920" w:name="_Toc36498215"/>
      <w:bookmarkStart w:id="2921" w:name="_Toc45699245"/>
      <w:bookmarkStart w:id="2922" w:name="_Toc52208407"/>
      <w:r w:rsidRPr="00882C4D">
        <w:t>16.5</w:t>
      </w:r>
      <w:r w:rsidRPr="00882C4D">
        <w:rPr>
          <w:rFonts w:hint="eastAsia"/>
        </w:rPr>
        <w:tab/>
      </w:r>
      <w:r w:rsidRPr="00882C4D">
        <w:t>UE procedure for reporting HARQ-ACK on uplink</w:t>
      </w:r>
      <w:bookmarkEnd w:id="2916"/>
      <w:bookmarkEnd w:id="2917"/>
      <w:bookmarkEnd w:id="2918"/>
      <w:bookmarkEnd w:id="2919"/>
      <w:bookmarkEnd w:id="2920"/>
      <w:bookmarkEnd w:id="2921"/>
      <w:bookmarkEnd w:id="2922"/>
    </w:p>
    <w:p w14:paraId="4E5A2BAA" w14:textId="77777777" w:rsidR="0044710D" w:rsidRPr="00882C4D" w:rsidRDefault="0044710D" w:rsidP="0044710D">
      <w:r w:rsidRPr="00882C4D">
        <w:t>A UE can be provided PUCCH resources or PUSCH resources [</w:t>
      </w:r>
      <w:r w:rsidRPr="00882C4D">
        <w:rPr>
          <w:lang w:val="en-US"/>
        </w:rPr>
        <w:t xml:space="preserve">12, TS 38.331] </w:t>
      </w:r>
      <w:r w:rsidRPr="00882C4D">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6772ACCE" w:rsidR="0044710D" w:rsidRPr="00882C4D" w:rsidRDefault="0044710D" w:rsidP="0044710D">
      <w:pPr>
        <w:rPr>
          <w:iCs/>
        </w:rPr>
      </w:pPr>
      <w:r w:rsidRPr="00882C4D">
        <w:rPr>
          <w:iCs/>
        </w:rPr>
        <w:t xml:space="preserve">For SL configured grant Type 1 or Type 2 PSSCH transmissions by a UE within a time period provided by </w:t>
      </w:r>
      <w:r w:rsidRPr="00882C4D">
        <w:rPr>
          <w:i/>
        </w:rPr>
        <w:t>sl-</w:t>
      </w:r>
      <w:r w:rsidRPr="00882C4D">
        <w:rPr>
          <w:i/>
          <w:iCs/>
        </w:rPr>
        <w:t>PeriodCG</w:t>
      </w:r>
      <w:r w:rsidRPr="00882C4D">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882C4D" w:rsidRDefault="0044710D" w:rsidP="0044710D">
      <w:pPr>
        <w:rPr>
          <w:iCs/>
        </w:rPr>
      </w:pPr>
      <w:r w:rsidRPr="00882C4D">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Pr="00882C4D" w:rsidRDefault="0044710D" w:rsidP="0044710D">
      <w:r w:rsidRPr="00882C4D">
        <w:t xml:space="preserve">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 </w:t>
      </w:r>
    </w:p>
    <w:p w14:paraId="62551ED1" w14:textId="77777777" w:rsidR="0044710D" w:rsidRPr="00882C4D" w:rsidRDefault="0044710D" w:rsidP="0044710D">
      <w:pPr>
        <w:pStyle w:val="B1"/>
      </w:pPr>
      <w:r w:rsidRPr="00882C4D">
        <w:t>-</w:t>
      </w:r>
      <w:r w:rsidRPr="00882C4D">
        <w:tab/>
      </w:r>
      <w:r w:rsidRPr="00882C4D">
        <w:rPr>
          <w:bCs/>
          <w:kern w:val="32"/>
          <w:lang w:val="en-US" w:eastAsia="zh-CN"/>
        </w:rPr>
        <w:t>if</w:t>
      </w:r>
      <w:r w:rsidRPr="00882C4D">
        <w:rPr>
          <w:rFonts w:eastAsia="Malgun Gothic" w:hint="eastAsia"/>
        </w:rPr>
        <w:t xml:space="preserve"> the UE receives </w:t>
      </w:r>
      <w:r w:rsidRPr="00882C4D">
        <w:rPr>
          <w:rFonts w:eastAsia="Malgun Gothic"/>
          <w:lang w:val="en-US"/>
        </w:rPr>
        <w:t xml:space="preserve">a </w:t>
      </w:r>
      <w:r w:rsidRPr="00882C4D">
        <w:rPr>
          <w:rFonts w:eastAsia="Malgun Gothic"/>
        </w:rPr>
        <w:t xml:space="preserve">PSFCH associated with a SCI format 2-A with Cast type indicator </w:t>
      </w:r>
      <w:r w:rsidRPr="00882C4D">
        <w:rPr>
          <w:rFonts w:eastAsia="Malgun Gothic"/>
          <w:lang w:val="en-US"/>
        </w:rPr>
        <w:t>field value of</w:t>
      </w:r>
      <w:r w:rsidRPr="00882C4D">
        <w:rPr>
          <w:rFonts w:eastAsia="Malgun Gothic"/>
        </w:rPr>
        <w:t xml:space="preserve"> </w:t>
      </w:r>
      <w:r w:rsidRPr="00882C4D">
        <w:rPr>
          <w:rFonts w:eastAsia="Malgun Gothic"/>
          <w:lang w:val="en-US"/>
        </w:rPr>
        <w:t>"</w:t>
      </w:r>
      <w:r w:rsidRPr="00882C4D">
        <w:rPr>
          <w:rFonts w:eastAsia="Malgun Gothic"/>
        </w:rPr>
        <w:t>1</w:t>
      </w:r>
      <w:r w:rsidRPr="00882C4D">
        <w:rPr>
          <w:rFonts w:eastAsia="Malgun Gothic"/>
          <w:lang w:val="en-US"/>
        </w:rPr>
        <w:t>0"</w:t>
      </w:r>
    </w:p>
    <w:p w14:paraId="768C2565" w14:textId="77777777" w:rsidR="0044710D" w:rsidRPr="00882C4D" w:rsidRDefault="0044710D" w:rsidP="0044710D">
      <w:pPr>
        <w:pStyle w:val="B2"/>
        <w:rPr>
          <w:lang w:eastAsia="zh-CN"/>
        </w:rPr>
      </w:pPr>
      <w:r w:rsidRPr="00882C4D">
        <w:t>-</w:t>
      </w:r>
      <w:r w:rsidRPr="00882C4D">
        <w:tab/>
      </w:r>
      <w:r w:rsidRPr="00882C4D">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if</w:t>
      </w:r>
      <w:r w:rsidRPr="00882C4D">
        <w:rPr>
          <w:rFonts w:eastAsia="Malgun Gothic" w:hint="eastAsia"/>
        </w:rPr>
        <w:t xml:space="preserve"> the UE receives </w:t>
      </w:r>
      <w:r w:rsidRPr="00882C4D">
        <w:rPr>
          <w:rFonts w:eastAsia="Malgun Gothic"/>
          <w:lang w:val="en-US"/>
        </w:rPr>
        <w:t xml:space="preserve">a </w:t>
      </w:r>
      <w:r w:rsidRPr="00882C4D">
        <w:rPr>
          <w:rFonts w:eastAsia="Malgun Gothic"/>
        </w:rPr>
        <w:t xml:space="preserve">PSFCH associated with a SCI format 2-A with Cast type indicator </w:t>
      </w:r>
      <w:r w:rsidRPr="00882C4D">
        <w:rPr>
          <w:rFonts w:eastAsia="Malgun Gothic"/>
          <w:lang w:val="en-US"/>
        </w:rPr>
        <w:t>field value of</w:t>
      </w:r>
      <w:r w:rsidRPr="00882C4D">
        <w:rPr>
          <w:rFonts w:eastAsia="Malgun Gothic"/>
        </w:rPr>
        <w:t xml:space="preserve"> </w:t>
      </w:r>
      <w:r w:rsidRPr="00882C4D">
        <w:rPr>
          <w:rFonts w:eastAsia="Malgun Gothic"/>
          <w:lang w:val="en-US"/>
        </w:rPr>
        <w:t>"01"</w:t>
      </w:r>
      <w:r w:rsidRPr="00882C4D">
        <w:rPr>
          <w:bCs/>
          <w:kern w:val="32"/>
          <w:lang w:val="en-US" w:eastAsia="zh-CN"/>
        </w:rPr>
        <w:t xml:space="preserve"> </w:t>
      </w:r>
    </w:p>
    <w:p w14:paraId="4438931E" w14:textId="77777777" w:rsidR="0044710D" w:rsidRPr="00882C4D" w:rsidRDefault="0044710D" w:rsidP="0044710D">
      <w:pPr>
        <w:pStyle w:val="B2"/>
        <w:rPr>
          <w:bCs/>
          <w:kern w:val="32"/>
          <w:lang w:val="en-US" w:eastAsia="zh-CN"/>
        </w:rPr>
      </w:pPr>
      <w:r w:rsidRPr="00882C4D">
        <w:lastRenderedPageBreak/>
        <w:t>-</w:t>
      </w:r>
      <w:r w:rsidRPr="00882C4D">
        <w:tab/>
      </w:r>
      <w:r w:rsidRPr="00882C4D">
        <w:rPr>
          <w:rFonts w:eastAsia="Malgun Gothic"/>
        </w:rPr>
        <w:t xml:space="preserve">generate ACK </w:t>
      </w:r>
      <w:r w:rsidRPr="00882C4D">
        <w:rPr>
          <w:rFonts w:eastAsia="Malgun Gothic"/>
          <w:lang w:val="en-US"/>
        </w:rPr>
        <w:t>if</w:t>
      </w:r>
      <w:r w:rsidRPr="00882C4D">
        <w:rPr>
          <w:rFonts w:eastAsia="Malgun Gothic"/>
        </w:rPr>
        <w:t xml:space="preserve"> the UE determines ACK from at least one PSFCH reception </w:t>
      </w:r>
      <w:r w:rsidRPr="00882C4D">
        <w:rPr>
          <w:rFonts w:eastAsia="Malgun Gothic"/>
          <w:lang w:val="en-US"/>
        </w:rPr>
        <w:t xml:space="preserve">occasion, </w:t>
      </w:r>
      <w:r w:rsidRPr="00882C4D">
        <w:rPr>
          <w:rFonts w:eastAsia="Malgun Gothic"/>
        </w:rPr>
        <w:t>f</w:t>
      </w:r>
      <w:r w:rsidRPr="00882C4D">
        <w:rPr>
          <w:rFonts w:eastAsia="Malgun Gothic"/>
          <w:lang w:val="en-US"/>
        </w:rPr>
        <w:t>rom</w:t>
      </w:r>
      <w:r w:rsidRPr="00882C4D">
        <w:rPr>
          <w:rFonts w:eastAsia="Malgun Gothic"/>
        </w:rPr>
        <w:t xml:space="preserve"> the number of PSFCH reception occasions</w:t>
      </w:r>
      <w:r w:rsidRPr="00882C4D">
        <w:rPr>
          <w:rFonts w:eastAsia="Malgun Gothic"/>
          <w:lang w:val="en-US"/>
        </w:rPr>
        <w:t>,</w:t>
      </w:r>
      <w:r w:rsidRPr="00882C4D">
        <w:rPr>
          <w:rFonts w:eastAsia="Malgun Gothic"/>
        </w:rPr>
        <w:t xml:space="preserve"> </w:t>
      </w:r>
      <w:r w:rsidRPr="00882C4D">
        <w:rPr>
          <w:rFonts w:eastAsia="Malgun Gothic"/>
          <w:lang w:val="en-US"/>
        </w:rPr>
        <w:t>in</w:t>
      </w:r>
      <w:r w:rsidRPr="00882C4D">
        <w:rPr>
          <w:rFonts w:eastAsia="Malgun Gothic"/>
        </w:rPr>
        <w:t xml:space="preserve"> PSFCH resource</w:t>
      </w:r>
      <w:r w:rsidRPr="00882C4D">
        <w:rPr>
          <w:rFonts w:eastAsia="Malgun Gothic"/>
          <w:lang w:val="en-US"/>
        </w:rPr>
        <w:t>s</w:t>
      </w:r>
      <w:r w:rsidRPr="00882C4D">
        <w:rPr>
          <w:rFonts w:eastAsia="Malgun Gothic"/>
        </w:rPr>
        <w:t xml:space="preserve"> </w:t>
      </w:r>
      <w:r w:rsidRPr="00882C4D">
        <w:rPr>
          <w:rFonts w:eastAsia="Malgun Gothic"/>
          <w:lang w:val="en-US"/>
        </w:rPr>
        <w:t>corresponding to</w:t>
      </w:r>
      <w:r w:rsidRPr="00882C4D">
        <w:rPr>
          <w:rFonts w:eastAsia="Malgun Gothic"/>
        </w:rPr>
        <w:t xml:space="preserve"> </w:t>
      </w:r>
      <w:r w:rsidRPr="00882C4D">
        <w:rPr>
          <w:rFonts w:eastAsia="Malgun Gothic"/>
          <w:lang w:val="en-US"/>
        </w:rPr>
        <w:t>every identity</w:t>
      </w:r>
      <w:r w:rsidRPr="00882C4D">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882C4D">
        <w:rPr>
          <w:rFonts w:eastAsia="Malgun Gothic"/>
        </w:rPr>
        <w:t xml:space="preserve"> </w:t>
      </w:r>
      <w:r w:rsidRPr="00882C4D">
        <w:rPr>
          <w:rFonts w:eastAsia="Malgun Gothic"/>
          <w:lang w:val="en-US"/>
        </w:rPr>
        <w:t>of</w:t>
      </w:r>
      <w:r w:rsidRPr="00882C4D">
        <w:rPr>
          <w:rFonts w:eastAsia="Malgun Gothic"/>
        </w:rPr>
        <w:t xml:space="preserve"> the UEs </w:t>
      </w:r>
      <w:r w:rsidRPr="00882C4D">
        <w:rPr>
          <w:rFonts w:eastAsia="Malgun Gothic"/>
          <w:lang w:val="en-US"/>
        </w:rPr>
        <w:t xml:space="preserve">that the UE </w:t>
      </w:r>
      <w:r w:rsidRPr="00882C4D">
        <w:rPr>
          <w:rFonts w:eastAsia="Malgun Gothic"/>
        </w:rPr>
        <w:t>expec</w:t>
      </w:r>
      <w:r w:rsidRPr="00882C4D">
        <w:rPr>
          <w:rFonts w:eastAsia="Malgun Gothic"/>
          <w:lang w:val="en-US"/>
        </w:rPr>
        <w:t>ts</w:t>
      </w:r>
      <w:r w:rsidRPr="00882C4D">
        <w:rPr>
          <w:rFonts w:eastAsia="Malgun Gothic"/>
        </w:rPr>
        <w:t xml:space="preserve"> to receive the PSSCH, as </w:t>
      </w:r>
      <w:r w:rsidRPr="00882C4D">
        <w:rPr>
          <w:rFonts w:eastAsia="Malgun Gothic"/>
          <w:lang w:val="en-US"/>
        </w:rPr>
        <w:t xml:space="preserve">described </w:t>
      </w:r>
      <w:r w:rsidRPr="00882C4D">
        <w:rPr>
          <w:rFonts w:eastAsia="Malgun Gothic"/>
        </w:rPr>
        <w:t>in Clause 16.3; otherwise, generate NACK</w:t>
      </w:r>
      <w:r w:rsidRPr="00882C4D">
        <w:rPr>
          <w:bCs/>
          <w:kern w:val="32"/>
          <w:lang w:val="en-US" w:eastAsia="zh-CN"/>
        </w:rPr>
        <w:t xml:space="preserve"> </w:t>
      </w:r>
    </w:p>
    <w:p w14:paraId="4970C9A1"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if</w:t>
      </w:r>
      <w:r w:rsidRPr="00882C4D">
        <w:rPr>
          <w:rFonts w:eastAsia="Malgun Gothic" w:hint="eastAsia"/>
        </w:rPr>
        <w:t xml:space="preserve"> the UE receives </w:t>
      </w:r>
      <w:r w:rsidRPr="00882C4D">
        <w:rPr>
          <w:rFonts w:eastAsia="Malgun Gothic"/>
          <w:lang w:val="en-US"/>
        </w:rPr>
        <w:t xml:space="preserve">a </w:t>
      </w:r>
      <w:r w:rsidRPr="00882C4D">
        <w:rPr>
          <w:rFonts w:eastAsia="Malgun Gothic"/>
        </w:rPr>
        <w:t>PSFCH associated with a SCI format 2-</w:t>
      </w:r>
      <w:r w:rsidRPr="00882C4D">
        <w:rPr>
          <w:rFonts w:eastAsia="Malgun Gothic"/>
          <w:lang w:val="en-US"/>
        </w:rPr>
        <w:t>B</w:t>
      </w:r>
      <w:r w:rsidRPr="00882C4D">
        <w:rPr>
          <w:rFonts w:eastAsia="Malgun Gothic"/>
        </w:rPr>
        <w:t xml:space="preserve"> or a SCI format 2-A with Cast type indicator field value of "11"</w:t>
      </w:r>
    </w:p>
    <w:p w14:paraId="06F3F644" w14:textId="77777777" w:rsidR="0044710D" w:rsidRPr="00882C4D" w:rsidRDefault="0044710D" w:rsidP="0044710D">
      <w:pPr>
        <w:pStyle w:val="B2"/>
        <w:rPr>
          <w:lang w:eastAsia="zh-CN"/>
        </w:rPr>
      </w:pPr>
      <w:r w:rsidRPr="00882C4D">
        <w:t>-</w:t>
      </w:r>
      <w:r w:rsidRPr="00882C4D">
        <w:tab/>
      </w:r>
      <w:r w:rsidRPr="00882C4D">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882C4D" w:rsidRDefault="0044710D" w:rsidP="0044710D">
      <w:pPr>
        <w:rPr>
          <w:rFonts w:eastAsia="Malgun Gothic"/>
        </w:rPr>
      </w:pPr>
      <w:r w:rsidRPr="00882C4D">
        <w:rPr>
          <w:rFonts w:eastAsia="Malgun Gothic"/>
        </w:rPr>
        <w:t>After a UE transmits PSSCHs and receives PSFCHs in corresponding PSFCH resource occasions, the priority value of HARQ-ACK information is same as the priority value of the PSSCH transmissions that is associated with the PSFCH reception occasions providing the HARQ-ACK information.</w:t>
      </w:r>
    </w:p>
    <w:p w14:paraId="734CFD0E" w14:textId="77777777" w:rsidR="0044710D" w:rsidRPr="00882C4D" w:rsidRDefault="0044710D" w:rsidP="0044710D">
      <w:pPr>
        <w:rPr>
          <w:lang w:val="en-US"/>
        </w:rPr>
      </w:pPr>
      <w:r w:rsidRPr="00882C4D">
        <w:rPr>
          <w:lang w:val="en-US"/>
        </w:rPr>
        <w:t>The UE generates a NACK when, due to prioritization, as described in Clause 16.2.4, the UE does not receive PSFCH in any PSFCH reception occasion associated with a PSSCH transmission in a resource provided by a DCI format 3_0 with CRC scrambled by a SL-RNTI or, for a configured grant, in a resource provided in a single period and for which the UE is provided a PUCCH resource to report HARQ-ACK information.</w:t>
      </w:r>
      <w:r w:rsidRPr="00882C4D">
        <w:rPr>
          <w:rFonts w:eastAsia="Malgun Gothic"/>
        </w:rPr>
        <w:t xml:space="preserve"> The priority value of the NACK is same as the priority value of the PSSCH transmission.</w:t>
      </w:r>
    </w:p>
    <w:p w14:paraId="6B94EFB4" w14:textId="77777777" w:rsidR="0044710D" w:rsidRPr="00882C4D" w:rsidRDefault="0044710D" w:rsidP="0044710D">
      <w:pPr>
        <w:rPr>
          <w:lang w:val="en-US"/>
        </w:rPr>
      </w:pPr>
      <w:r w:rsidRPr="00882C4D">
        <w:rPr>
          <w:lang w:val="en-US"/>
        </w:rPr>
        <w:t xml:space="preserve">The UE generates a NACK when, due to prioritization as described in Clause 16.2.4, the UE does not transmit a PSSCH in any of the resources provided by a DCI format 3_0 with CRC scrambled by SL-RNTI or, for a configured grant, in any of the resources provided in a single period and for which the UE is provided a PUCCH resource to report HARQ-ACK information. </w:t>
      </w:r>
      <w:r w:rsidRPr="00882C4D">
        <w:rPr>
          <w:rFonts w:eastAsia="Malgun Gothic"/>
        </w:rPr>
        <w:t>The priority value of the NACK is same as the priority value of the PSSCH that was not transmitted due to prioritization.</w:t>
      </w:r>
    </w:p>
    <w:p w14:paraId="4BBCC2B4" w14:textId="77777777" w:rsidR="0044710D" w:rsidRPr="00882C4D" w:rsidRDefault="0044710D" w:rsidP="0044710D">
      <w:pPr>
        <w:rPr>
          <w:lang w:val="en-US"/>
        </w:rPr>
      </w:pPr>
      <w:r w:rsidRPr="00882C4D">
        <w:rPr>
          <w:lang w:val="en-US"/>
        </w:rPr>
        <w:t xml:space="preserve">The UE generates an ACK if the UE does not transmit a PSCCH with a SCI format 1-A scheduling a PSSCH in any of the resources provided by a configured grant in a single period and for which the UE is provided a PUCCH resource to report HARQ-ACK information. </w:t>
      </w:r>
      <w:r w:rsidRPr="00882C4D">
        <w:rPr>
          <w:rFonts w:eastAsia="Malgun Gothic"/>
        </w:rPr>
        <w:t>The priority value of the ACK is same as the largest priority value among the possible priority values for the configured grant.</w:t>
      </w:r>
    </w:p>
    <w:p w14:paraId="2386460A" w14:textId="5F0517D3" w:rsidR="0044710D" w:rsidRPr="00882C4D" w:rsidRDefault="0044710D" w:rsidP="0044710D">
      <w:r w:rsidRPr="00882C4D">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ins w:id="2923" w:author="Aris Papasakellariou" w:date="2020-11-03T14:02:00Z">
                <w:rPr>
                  <w:rFonts w:ascii="Cambria Math" w:hAnsi="Cambria Math"/>
                </w:rPr>
                <m:t>-</m:t>
              </w:ins>
            </m:r>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882C4D">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882C4D" w:rsidRDefault="0044710D" w:rsidP="0044710D">
      <w:pPr>
        <w:pStyle w:val="B1"/>
      </w:pPr>
      <w:r w:rsidRPr="00882C4D">
        <w:t>-</w:t>
      </w:r>
      <w:r w:rsidRPr="00882C4D">
        <w:tab/>
      </w:r>
      <m:oMath>
        <m:r>
          <w:rPr>
            <w:rFonts w:ascii="Cambria Math" w:hAnsi="Cambria Math"/>
          </w:rPr>
          <m:t>κ</m:t>
        </m:r>
      </m:oMath>
      <w:r w:rsidRPr="00882C4D">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882C4D">
        <w:rPr>
          <w:rFonts w:eastAsiaTheme="minorEastAsia"/>
        </w:rPr>
        <w:t xml:space="preserve"> are defined in [4, TS 38.211]</w:t>
      </w:r>
    </w:p>
    <w:p w14:paraId="4CE909B2" w14:textId="77777777" w:rsidR="0044710D" w:rsidRPr="00882C4D" w:rsidRDefault="0044710D" w:rsidP="0044710D">
      <w:pPr>
        <w:pStyle w:val="B1"/>
      </w:pPr>
      <w:r w:rsidRPr="00882C4D">
        <w:t>-</w:t>
      </w:r>
      <w:r w:rsidRPr="00882C4D">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882C4D">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882C4D">
        <w:rPr>
          <w:rFonts w:eastAsiaTheme="minorEastAsia"/>
        </w:rPr>
        <w:t xml:space="preserve"> </w:t>
      </w:r>
      <w:r w:rsidRPr="00882C4D">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882C4D">
        <w:t xml:space="preserve"> is the SCS configuration of the active UL BWP</w:t>
      </w:r>
      <w:r w:rsidRPr="00882C4D">
        <w:rPr>
          <w:lang w:val="en-US"/>
        </w:rPr>
        <w:t xml:space="preserve"> on the primary cell</w:t>
      </w:r>
      <w:r w:rsidRPr="00882C4D">
        <w:t xml:space="preserve"> </w:t>
      </w:r>
    </w:p>
    <w:p w14:paraId="2325C25D" w14:textId="77777777" w:rsidR="0044710D" w:rsidRPr="00882C4D" w:rsidRDefault="0044710D" w:rsidP="0044710D">
      <w:pPr>
        <w:pStyle w:val="B1"/>
      </w:pPr>
      <w:r w:rsidRPr="00882C4D">
        <w:t>-</w:t>
      </w:r>
      <w:r w:rsidRPr="00882C4D">
        <w:tab/>
      </w:r>
      <m:oMath>
        <m:r>
          <w:rPr>
            <w:rFonts w:ascii="Cambria Math" w:eastAsiaTheme="minorEastAsia" w:hAnsi="Cambria Math"/>
          </w:rPr>
          <m:t>N</m:t>
        </m:r>
      </m:oMath>
      <w:r w:rsidRPr="00882C4D">
        <w:rPr>
          <w:rFonts w:eastAsiaTheme="minorEastAsia"/>
        </w:rPr>
        <w:t xml:space="preserve"> is determined from </w:t>
      </w:r>
      <m:oMath>
        <m:r>
          <w:rPr>
            <w:rFonts w:ascii="Cambria Math" w:hAnsi="Cambria Math"/>
          </w:rPr>
          <m:t>μ</m:t>
        </m:r>
      </m:oMath>
      <w:r w:rsidRPr="00882C4D">
        <w:rPr>
          <w:rFonts w:eastAsiaTheme="minorEastAsia"/>
        </w:rPr>
        <w:t xml:space="preserve"> </w:t>
      </w:r>
      <w:r w:rsidRPr="00882C4D">
        <w:rPr>
          <w:rFonts w:eastAsiaTheme="minorEastAsia"/>
          <w:lang w:val="en-US"/>
        </w:rPr>
        <w:t>according to</w:t>
      </w:r>
      <w:r w:rsidRPr="00882C4D">
        <w:rPr>
          <w:rFonts w:eastAsiaTheme="minorEastAsia"/>
        </w:rPr>
        <w:t xml:space="preserve"> Table 16.5-1</w:t>
      </w:r>
      <w:r w:rsidRPr="00882C4D">
        <w:t xml:space="preserve"> </w:t>
      </w:r>
    </w:p>
    <w:p w14:paraId="7A9E354F" w14:textId="77777777" w:rsidR="0044710D" w:rsidRPr="00882C4D" w:rsidRDefault="0044710D" w:rsidP="0044710D">
      <w:pPr>
        <w:pStyle w:val="TH"/>
      </w:pPr>
      <w:r w:rsidRPr="00882C4D">
        <w:t>Table 16.5-1</w:t>
      </w:r>
      <w:r w:rsidRPr="00882C4D">
        <w:rPr>
          <w:lang w:val="en-US"/>
        </w:rPr>
        <w:t>:</w:t>
      </w:r>
      <w:r w:rsidRPr="00882C4D">
        <w:t xml:space="preserve"> Values of </w:t>
      </w:r>
      <m:oMath>
        <m:r>
          <m:rPr>
            <m:sty m:val="bi"/>
          </m:rPr>
          <w:rPr>
            <w:rFonts w:ascii="Cambria Math" w:eastAsiaTheme="minorEastAsia" w:hAnsi="Cambria Math"/>
          </w:rPr>
          <m:t>N</m:t>
        </m:r>
      </m:oMath>
      <w:r w:rsidRPr="00882C4D">
        <w:t xml:space="preserve"> </w:t>
      </w:r>
    </w:p>
    <w:tbl>
      <w:tblPr>
        <w:tblStyle w:val="TableGrid"/>
        <w:tblW w:w="0" w:type="auto"/>
        <w:jc w:val="center"/>
        <w:tblLook w:val="04A0" w:firstRow="1" w:lastRow="0" w:firstColumn="1" w:lastColumn="0" w:noHBand="0" w:noVBand="1"/>
      </w:tblPr>
      <w:tblGrid>
        <w:gridCol w:w="1129"/>
        <w:gridCol w:w="1134"/>
      </w:tblGrid>
      <w:tr w:rsidR="00882C4D" w:rsidRPr="00882C4D" w14:paraId="270C96DF" w14:textId="77777777" w:rsidTr="00870CBA">
        <w:trPr>
          <w:jc w:val="center"/>
        </w:trPr>
        <w:tc>
          <w:tcPr>
            <w:tcW w:w="1129" w:type="dxa"/>
            <w:shd w:val="clear" w:color="auto" w:fill="E7E6E6" w:themeFill="background2"/>
          </w:tcPr>
          <w:p w14:paraId="22701B80" w14:textId="77777777" w:rsidR="0044710D" w:rsidRPr="00882C4D"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882C4D" w:rsidRDefault="0044710D" w:rsidP="00870CBA">
            <w:pPr>
              <w:pStyle w:val="TAH"/>
            </w:pPr>
            <w:bookmarkStart w:id="2924" w:name="_Hlk39010546"/>
            <m:oMathPara>
              <m:oMath>
                <m:r>
                  <m:rPr>
                    <m:sty m:val="bi"/>
                  </m:rPr>
                  <w:rPr>
                    <w:rFonts w:ascii="Cambria Math" w:eastAsiaTheme="minorEastAsia" w:hAnsi="Cambria Math"/>
                  </w:rPr>
                  <m:t>N</m:t>
                </m:r>
              </m:oMath>
            </m:oMathPara>
            <w:bookmarkEnd w:id="2924"/>
          </w:p>
        </w:tc>
      </w:tr>
      <w:tr w:rsidR="00882C4D" w:rsidRPr="00882C4D" w14:paraId="107F1CBE" w14:textId="77777777" w:rsidTr="00870CBA">
        <w:trPr>
          <w:jc w:val="center"/>
        </w:trPr>
        <w:tc>
          <w:tcPr>
            <w:tcW w:w="1129" w:type="dxa"/>
          </w:tcPr>
          <w:p w14:paraId="29049EBD" w14:textId="77777777" w:rsidR="0044710D" w:rsidRPr="00882C4D" w:rsidRDefault="0044710D" w:rsidP="00870CBA">
            <w:pPr>
              <w:pStyle w:val="TAC"/>
            </w:pPr>
            <w:r w:rsidRPr="00882C4D">
              <w:t>0</w:t>
            </w:r>
          </w:p>
        </w:tc>
        <w:tc>
          <w:tcPr>
            <w:tcW w:w="1134" w:type="dxa"/>
          </w:tcPr>
          <w:p w14:paraId="314A7534" w14:textId="77777777" w:rsidR="0044710D" w:rsidRPr="00882C4D" w:rsidRDefault="0044710D" w:rsidP="00870CBA">
            <w:pPr>
              <w:pStyle w:val="TAC"/>
            </w:pPr>
            <w:r w:rsidRPr="00882C4D">
              <w:t>14</w:t>
            </w:r>
          </w:p>
        </w:tc>
      </w:tr>
      <w:tr w:rsidR="00882C4D" w:rsidRPr="00882C4D" w14:paraId="4F7E77FF" w14:textId="77777777" w:rsidTr="00870CBA">
        <w:trPr>
          <w:jc w:val="center"/>
        </w:trPr>
        <w:tc>
          <w:tcPr>
            <w:tcW w:w="1129" w:type="dxa"/>
          </w:tcPr>
          <w:p w14:paraId="777E581F" w14:textId="77777777" w:rsidR="0044710D" w:rsidRPr="00882C4D" w:rsidRDefault="0044710D" w:rsidP="00870CBA">
            <w:pPr>
              <w:pStyle w:val="TAC"/>
            </w:pPr>
            <w:r w:rsidRPr="00882C4D">
              <w:t>1</w:t>
            </w:r>
          </w:p>
        </w:tc>
        <w:tc>
          <w:tcPr>
            <w:tcW w:w="1134" w:type="dxa"/>
          </w:tcPr>
          <w:p w14:paraId="450798D2" w14:textId="77777777" w:rsidR="0044710D" w:rsidRPr="00882C4D" w:rsidRDefault="0044710D" w:rsidP="00870CBA">
            <w:pPr>
              <w:pStyle w:val="TAC"/>
            </w:pPr>
            <w:r w:rsidRPr="00882C4D">
              <w:t>18</w:t>
            </w:r>
          </w:p>
        </w:tc>
      </w:tr>
      <w:tr w:rsidR="00882C4D" w:rsidRPr="00882C4D" w14:paraId="069EE52E" w14:textId="77777777" w:rsidTr="00870CBA">
        <w:trPr>
          <w:jc w:val="center"/>
        </w:trPr>
        <w:tc>
          <w:tcPr>
            <w:tcW w:w="1129" w:type="dxa"/>
          </w:tcPr>
          <w:p w14:paraId="41CE44F5" w14:textId="77777777" w:rsidR="0044710D" w:rsidRPr="00882C4D" w:rsidRDefault="0044710D" w:rsidP="00870CBA">
            <w:pPr>
              <w:pStyle w:val="TAC"/>
            </w:pPr>
            <w:r w:rsidRPr="00882C4D">
              <w:t>2</w:t>
            </w:r>
          </w:p>
        </w:tc>
        <w:tc>
          <w:tcPr>
            <w:tcW w:w="1134" w:type="dxa"/>
          </w:tcPr>
          <w:p w14:paraId="2138443F" w14:textId="77777777" w:rsidR="0044710D" w:rsidRPr="00882C4D" w:rsidRDefault="0044710D" w:rsidP="00870CBA">
            <w:pPr>
              <w:pStyle w:val="TAC"/>
            </w:pPr>
            <w:r w:rsidRPr="00882C4D">
              <w:t>28</w:t>
            </w:r>
          </w:p>
        </w:tc>
      </w:tr>
      <w:tr w:rsidR="0044710D" w:rsidRPr="00882C4D" w14:paraId="74F0B016" w14:textId="77777777" w:rsidTr="00870CBA">
        <w:trPr>
          <w:jc w:val="center"/>
        </w:trPr>
        <w:tc>
          <w:tcPr>
            <w:tcW w:w="1129" w:type="dxa"/>
          </w:tcPr>
          <w:p w14:paraId="18CAC358" w14:textId="77777777" w:rsidR="0044710D" w:rsidRPr="00882C4D" w:rsidRDefault="0044710D" w:rsidP="00870CBA">
            <w:pPr>
              <w:pStyle w:val="TAC"/>
            </w:pPr>
            <w:r w:rsidRPr="00882C4D">
              <w:t>3</w:t>
            </w:r>
          </w:p>
        </w:tc>
        <w:tc>
          <w:tcPr>
            <w:tcW w:w="1134" w:type="dxa"/>
          </w:tcPr>
          <w:p w14:paraId="35B4D233" w14:textId="77777777" w:rsidR="0044710D" w:rsidRPr="00882C4D" w:rsidRDefault="0044710D" w:rsidP="00870CBA">
            <w:pPr>
              <w:pStyle w:val="TAC"/>
            </w:pPr>
            <w:r w:rsidRPr="00882C4D">
              <w:t>32</w:t>
            </w:r>
          </w:p>
        </w:tc>
      </w:tr>
    </w:tbl>
    <w:p w14:paraId="50A039B9" w14:textId="77777777" w:rsidR="0044710D" w:rsidRPr="00882C4D" w:rsidRDefault="0044710D" w:rsidP="0044710D">
      <w:pPr>
        <w:rPr>
          <w:lang w:val="en-US"/>
        </w:rPr>
      </w:pPr>
    </w:p>
    <w:p w14:paraId="2DD34041" w14:textId="77777777" w:rsidR="0044710D" w:rsidRPr="00882C4D" w:rsidRDefault="0044710D" w:rsidP="0044710D">
      <w:r w:rsidRPr="00882C4D">
        <w:t xml:space="preserve">With reference to slots for PUCCH transmissions and for a number of PSFCH reception occasions ending in slot </w:t>
      </w:r>
      <m:oMath>
        <m:r>
          <w:rPr>
            <w:rFonts w:ascii="Cambria Math" w:hAnsi="Cambria Math"/>
          </w:rPr>
          <m:t>n</m:t>
        </m:r>
      </m:oMath>
      <w:r w:rsidRPr="00882C4D">
        <w:t xml:space="preserve">, the UE provides the generated HARQ-ACK information in a PUCCH transmission within slot </w:t>
      </w:r>
      <m:oMath>
        <m:r>
          <w:rPr>
            <w:rFonts w:ascii="Cambria Math" w:hAnsi="Cambria Math"/>
          </w:rPr>
          <m:t>n+k</m:t>
        </m:r>
      </m:oMath>
      <w:r w:rsidRPr="00882C4D">
        <w:t xml:space="preserve">, subject to the overlapping conditions in Clause 9.2.5, where </w:t>
      </w:r>
      <m:oMath>
        <m:r>
          <w:rPr>
            <w:rFonts w:ascii="Cambria Math" w:hAnsi="Cambria Math"/>
          </w:rPr>
          <m:t>k</m:t>
        </m:r>
      </m:oMath>
      <w:r w:rsidRPr="00882C4D">
        <w:t xml:space="preserve"> is a number of slots indicated by a PSFCH-to-HARQ_feedback timing indicator field, if present, in a DCI format </w:t>
      </w:r>
      <w:r w:rsidRPr="00882C4D">
        <w:rPr>
          <w:lang w:eastAsia="zh-CN"/>
        </w:rPr>
        <w:t>indicating a slot for PUCCH transmission to report the HARQ-ACK information</w:t>
      </w:r>
      <w:r w:rsidRPr="00882C4D">
        <w:t xml:space="preserve">, or </w:t>
      </w:r>
      <m:oMath>
        <m:r>
          <w:rPr>
            <w:rFonts w:ascii="Cambria Math" w:hAnsi="Cambria Math"/>
          </w:rPr>
          <m:t>k</m:t>
        </m:r>
      </m:oMath>
      <w:r w:rsidRPr="00882C4D">
        <w:t xml:space="preserve"> is provided by </w:t>
      </w:r>
      <w:r w:rsidRPr="00882C4D">
        <w:rPr>
          <w:i/>
        </w:rPr>
        <w:t>sl-PSFCH-ToPUCCH-CG-Type1</w:t>
      </w:r>
      <w:del w:id="2925" w:author="Aris Papasakellariou 2" w:date="2020-11-08T18:42:00Z">
        <w:r w:rsidRPr="00882C4D" w:rsidDel="008249F2">
          <w:rPr>
            <w:i/>
          </w:rPr>
          <w:delText>-r16</w:delText>
        </w:r>
      </w:del>
      <w:r w:rsidRPr="00882C4D">
        <w:t xml:space="preserve">. </w:t>
      </w:r>
      <m:oMath>
        <m:r>
          <w:rPr>
            <w:rFonts w:ascii="Cambria Math" w:hAnsi="Cambria Math"/>
          </w:rPr>
          <m:t>k=0</m:t>
        </m:r>
      </m:oMath>
      <w:r w:rsidRPr="00882C4D">
        <w:t xml:space="preserve"> corresponds to a last slot for a PUCCH transmission that would overlap with the last PSFCH reception occasion assuming that the start of the sidelink frame is same as the start of the downlink frame [4, TS 38.211].</w:t>
      </w:r>
    </w:p>
    <w:p w14:paraId="1C54D37C" w14:textId="77777777" w:rsidR="0044710D" w:rsidRPr="00882C4D" w:rsidRDefault="0044710D" w:rsidP="0044710D">
      <w:pPr>
        <w:rPr>
          <w:iCs/>
        </w:rPr>
      </w:pPr>
      <w:r w:rsidRPr="00882C4D">
        <w:rPr>
          <w:lang w:eastAsia="x-none"/>
        </w:rPr>
        <w:t>For a PSSCH transmission by a UE that is scheduled by a DCI format, or</w:t>
      </w:r>
      <w:r w:rsidRPr="00882C4D">
        <w:t xml:space="preserve"> for a SL configured grant Type 2 PSSCH </w:t>
      </w:r>
      <w:r w:rsidRPr="00882C4D">
        <w:rPr>
          <w:lang w:eastAsia="x-none"/>
        </w:rPr>
        <w:t>transmission</w:t>
      </w:r>
      <w:r w:rsidRPr="00882C4D">
        <w:t xml:space="preserve"> activated by a DCI format,</w:t>
      </w:r>
      <w:r w:rsidRPr="00882C4D">
        <w:rPr>
          <w:iCs/>
        </w:rPr>
        <w:t xml:space="preserve"> the DCI format indicates to the UE that a PUCCH resource is not provided when a value of the PUCCH resource indicator field is zero and a value of PSFCH-to-HARQ feedback timing indicator field, if present, is zero. For a </w:t>
      </w:r>
      <w:r w:rsidRPr="00882C4D">
        <w:t xml:space="preserve">SL configured grant Type 1 </w:t>
      </w:r>
      <w:r w:rsidRPr="00882C4D">
        <w:rPr>
          <w:iCs/>
        </w:rPr>
        <w:t xml:space="preserve">PSSCH </w:t>
      </w:r>
      <w:r w:rsidRPr="00882C4D">
        <w:rPr>
          <w:lang w:eastAsia="x-none"/>
        </w:rPr>
        <w:t>transmission</w:t>
      </w:r>
      <w:r w:rsidRPr="00882C4D">
        <w:rPr>
          <w:iCs/>
        </w:rPr>
        <w:t xml:space="preserve">, a PUCCH resource can be provided </w:t>
      </w:r>
      <w:r w:rsidRPr="00882C4D">
        <w:t xml:space="preserve">by </w:t>
      </w:r>
      <w:r w:rsidRPr="00882C4D">
        <w:rPr>
          <w:rFonts w:eastAsiaTheme="minorEastAsia" w:hint="eastAsia"/>
          <w:i/>
          <w:iCs/>
        </w:rPr>
        <w:lastRenderedPageBreak/>
        <w:t>sl-N1PUCCH-AN</w:t>
      </w:r>
      <w:del w:id="2926" w:author="Aris Papasakellariou 2" w:date="2020-11-08T18:42:00Z">
        <w:r w:rsidRPr="00882C4D" w:rsidDel="008249F2">
          <w:rPr>
            <w:rFonts w:eastAsiaTheme="minorEastAsia"/>
            <w:i/>
            <w:iCs/>
          </w:rPr>
          <w:delText>-r16</w:delText>
        </w:r>
      </w:del>
      <w:r w:rsidRPr="00882C4D">
        <w:rPr>
          <w:rFonts w:eastAsiaTheme="minorEastAsia" w:hint="eastAsia"/>
          <w:iCs/>
        </w:rPr>
        <w:t xml:space="preserve"> and </w:t>
      </w:r>
      <w:r w:rsidRPr="00882C4D">
        <w:rPr>
          <w:rFonts w:eastAsiaTheme="minorEastAsia" w:hint="eastAsia"/>
          <w:i/>
          <w:iCs/>
        </w:rPr>
        <w:t>sl-PSFCH-ToPUCCH-CG-Type1</w:t>
      </w:r>
      <w:del w:id="2927" w:author="Aris Papasakellariou 2" w:date="2020-11-08T18:42:00Z">
        <w:r w:rsidRPr="00882C4D" w:rsidDel="008249F2">
          <w:rPr>
            <w:rFonts w:eastAsiaTheme="minorEastAsia"/>
            <w:i/>
            <w:iCs/>
          </w:rPr>
          <w:delText>-r16</w:delText>
        </w:r>
      </w:del>
      <w:r w:rsidRPr="00882C4D">
        <w:rPr>
          <w:iCs/>
        </w:rPr>
        <w:t xml:space="preserve">. If a PUCCH resource is not provided, the UE does not transmit a PUCCH with generated HARQ-ACK information from PSFCH reception occasions. </w:t>
      </w:r>
    </w:p>
    <w:p w14:paraId="7D41F5AA" w14:textId="00CB855C" w:rsidR="0044710D" w:rsidRPr="00882C4D" w:rsidRDefault="0044710D" w:rsidP="0044710D">
      <w:pPr>
        <w:rPr>
          <w:rFonts w:eastAsia="Yu Mincho"/>
        </w:rPr>
      </w:pPr>
      <w:r w:rsidRPr="00882C4D">
        <w:rPr>
          <w:rFonts w:eastAsia="Yu Mincho"/>
        </w:rPr>
        <w:t xml:space="preserve">For a PUCCH transmission with HARQ-ACK information, a UE determines a PUCCH resource after determining a set of PUCCH resources for </w:t>
      </w:r>
      <m:oMath>
        <m:sSub>
          <m:sSubPr>
            <m:ctrlPr>
              <w:ins w:id="2928" w:author="Aris Papasakellariou" w:date="2020-10-10T10:45:00Z">
                <w:rPr>
                  <w:rFonts w:ascii="Cambria Math" w:hAnsi="Cambria Math"/>
                  <w:i/>
                </w:rPr>
              </w:ins>
            </m:ctrlPr>
          </m:sSubPr>
          <m:e>
            <m:r>
              <w:ins w:id="2929" w:author="Aris Papasakellariou" w:date="2020-10-10T10:45:00Z">
                <w:rPr>
                  <w:rFonts w:ascii="Cambria Math" w:hAnsi="Cambria Math"/>
                </w:rPr>
                <m:t>O</m:t>
              </w:ins>
            </m:r>
          </m:e>
          <m:sub>
            <m:r>
              <w:ins w:id="2930" w:author="Aris Papasakellariou" w:date="2020-10-10T10:45:00Z">
                <w:rPr>
                  <w:rFonts w:ascii="Cambria Math" w:hAnsi="Cambria Math"/>
                </w:rPr>
                <m:t>UCI</m:t>
              </w:ins>
            </m:r>
          </m:sub>
        </m:sSub>
      </m:oMath>
      <w:r w:rsidR="008249F2" w:rsidRPr="00882C4D">
        <w:rPr>
          <w:rFonts w:eastAsia="Yu Mincho"/>
          <w:noProof/>
          <w:lang w:val="en-US" w:eastAsia="zh-CN"/>
        </w:rPr>
        <w:t xml:space="preserve"> </w:t>
      </w:r>
      <w:r w:rsidRPr="00882C4D">
        <w:rPr>
          <w:rFonts w:eastAsia="Yu Mincho"/>
        </w:rPr>
        <w:t>HARQ-ACK information bits, as described in Clause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882C4D" w:rsidRDefault="0044710D" w:rsidP="0044710D">
      <w:pPr>
        <w:rPr>
          <w:lang w:eastAsia="x-none"/>
        </w:rPr>
      </w:pPr>
      <w:r w:rsidRPr="00882C4D">
        <w:rPr>
          <w:lang w:eastAsia="x-none"/>
        </w:rPr>
        <w:t xml:space="preserve">A UE does not expect to multiplex HARQ-ACK information for more than one SL configured grants in a same PUCCH. </w:t>
      </w:r>
    </w:p>
    <w:p w14:paraId="01F77620" w14:textId="77777777" w:rsidR="0044710D" w:rsidRPr="00882C4D" w:rsidRDefault="0044710D" w:rsidP="0044710D">
      <w:pPr>
        <w:rPr>
          <w:rFonts w:eastAsia="Malgun Gothic"/>
        </w:rPr>
      </w:pPr>
      <w:r w:rsidRPr="00882C4D">
        <w:rPr>
          <w:rFonts w:eastAsia="Malgun Gothic"/>
        </w:rPr>
        <w:t>A priority value of a PUCCH transmission with one or more sidelink HARQ-ACK information bits is the smallest priority value for the one or more HARQ-ACK information bits.</w:t>
      </w:r>
    </w:p>
    <w:p w14:paraId="0D7B49D9" w14:textId="77777777" w:rsidR="0044710D" w:rsidRPr="00882C4D" w:rsidRDefault="0044710D" w:rsidP="0044710D">
      <w:pPr>
        <w:rPr>
          <w:lang w:eastAsia="x-none"/>
        </w:rPr>
      </w:pPr>
      <w:r w:rsidRPr="00882C4D">
        <w:rPr>
          <w:lang w:eastAsia="x-none"/>
        </w:rPr>
        <w:t>In the following, the CRC for DCI format 3_0 is scrambled with a SL-RNTI or a SL-CS-RNTI.</w:t>
      </w:r>
    </w:p>
    <w:p w14:paraId="4DCCC15B" w14:textId="77777777" w:rsidR="0044710D" w:rsidRPr="00882C4D" w:rsidRDefault="0044710D" w:rsidP="0044710D">
      <w:pPr>
        <w:pStyle w:val="Heading3"/>
      </w:pPr>
      <w:bookmarkStart w:id="2931" w:name="_Toc45699246"/>
      <w:bookmarkStart w:id="2932" w:name="_Toc52208408"/>
      <w:r w:rsidRPr="00882C4D">
        <w:t>16.5.1</w:t>
      </w:r>
      <w:r w:rsidRPr="00882C4D">
        <w:tab/>
        <w:t>Type-1 HARQ-ACK codebook</w:t>
      </w:r>
      <w:r w:rsidRPr="00882C4D">
        <w:rPr>
          <w:rFonts w:hint="eastAsia"/>
        </w:rPr>
        <w:t xml:space="preserve"> </w:t>
      </w:r>
      <w:r w:rsidRPr="00882C4D">
        <w:t>determination</w:t>
      </w:r>
      <w:bookmarkEnd w:id="2931"/>
      <w:bookmarkEnd w:id="2932"/>
      <w:r w:rsidRPr="00882C4D">
        <w:t xml:space="preserve"> </w:t>
      </w:r>
    </w:p>
    <w:p w14:paraId="4322A164" w14:textId="77777777" w:rsidR="0044710D" w:rsidRPr="00882C4D" w:rsidRDefault="0044710D" w:rsidP="0044710D">
      <w:pPr>
        <w:rPr>
          <w:rFonts w:cs="Arial"/>
          <w:lang w:eastAsia="zh-CN"/>
        </w:rPr>
      </w:pPr>
      <w:commentRangeStart w:id="2933"/>
      <w:r w:rsidRPr="00882C4D">
        <w:rPr>
          <w:lang w:val="en-US" w:eastAsia="zh-CN"/>
        </w:rPr>
        <w:t xml:space="preserve">This Clause applies if the UE is configured with </w:t>
      </w:r>
      <w:r w:rsidRPr="00882C4D">
        <w:rPr>
          <w:i/>
          <w:lang w:val="en-US" w:eastAsia="zh-CN"/>
        </w:rPr>
        <w:t>pdsch-</w:t>
      </w:r>
      <w:r w:rsidRPr="00882C4D">
        <w:rPr>
          <w:rFonts w:cs="Arial"/>
          <w:i/>
          <w:lang w:eastAsia="zh-CN"/>
        </w:rPr>
        <w:t>HARQ-ACK-Codebook = semi-static</w:t>
      </w:r>
      <w:r w:rsidRPr="00882C4D">
        <w:rPr>
          <w:rFonts w:cs="Arial"/>
          <w:lang w:eastAsia="zh-CN"/>
        </w:rPr>
        <w:t>.</w:t>
      </w:r>
      <w:commentRangeEnd w:id="2933"/>
      <w:r w:rsidR="00880A91" w:rsidRPr="00882C4D">
        <w:rPr>
          <w:rStyle w:val="CommentReference"/>
          <w:lang w:val="x-none"/>
        </w:rPr>
        <w:commentReference w:id="2933"/>
      </w:r>
    </w:p>
    <w:p w14:paraId="2296514C" w14:textId="77777777" w:rsidR="0044710D" w:rsidRPr="00882C4D" w:rsidRDefault="0044710D" w:rsidP="0044710D">
      <w:pPr>
        <w:spacing w:before="120" w:after="120"/>
        <w:rPr>
          <w:b/>
        </w:rPr>
      </w:pPr>
      <w:bookmarkStart w:id="2934" w:name="_Hlk40025985"/>
      <w:r w:rsidRPr="00882C4D">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rsidRPr="00882C4D">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882C4D">
        <w:t xml:space="preserve"> associated with a SL BWP by </w:t>
      </w:r>
      <w:r w:rsidRPr="00882C4D">
        <w:rPr>
          <w:i/>
        </w:rPr>
        <w:t>sl-PSFCH-ToPUCCH</w:t>
      </w:r>
      <w:del w:id="2935" w:author="Aris Papasakellariou 2" w:date="2020-11-08T18:43:00Z">
        <w:r w:rsidRPr="00882C4D" w:rsidDel="008249F2">
          <w:rPr>
            <w:i/>
          </w:rPr>
          <w:delText>-r16</w:delText>
        </w:r>
      </w:del>
      <w:r w:rsidRPr="00882C4D">
        <w:rPr>
          <w:i/>
        </w:rPr>
        <w:t xml:space="preserve"> </w:t>
      </w:r>
      <w:r w:rsidRPr="00882C4D">
        <w:t xml:space="preserve">and </w:t>
      </w:r>
      <w:r w:rsidRPr="00882C4D">
        <w:rPr>
          <w:i/>
          <w:iCs/>
        </w:rPr>
        <w:t>sl-PSFCH-ToPUCCH-CG-Type1</w:t>
      </w:r>
      <w:del w:id="2936" w:author="Aris Papasakellariou 2" w:date="2020-11-08T18:43:00Z">
        <w:r w:rsidRPr="00882C4D" w:rsidDel="008249F2">
          <w:rPr>
            <w:i/>
            <w:iCs/>
          </w:rPr>
          <w:delText>-r16</w:delText>
        </w:r>
      </w:del>
      <w:r w:rsidRPr="00882C4D">
        <w:rPr>
          <w:rFonts w:eastAsiaTheme="minorEastAsia"/>
        </w:rPr>
        <w:t xml:space="preserve">, the </w:t>
      </w:r>
      <w:r w:rsidRPr="00882C4D">
        <w:rPr>
          <w:rFonts w:eastAsiaTheme="minorEastAsia"/>
          <w:i/>
          <w:iCs/>
        </w:rPr>
        <w:t>sl-PSFCH-ToPUCCH-CG-Type1</w:t>
      </w:r>
      <w:del w:id="2937" w:author="Aris Papasakellariou 2" w:date="2020-11-08T18:43:00Z">
        <w:r w:rsidRPr="00882C4D" w:rsidDel="008249F2">
          <w:rPr>
            <w:rFonts w:eastAsiaTheme="minorEastAsia"/>
            <w:i/>
            <w:iCs/>
          </w:rPr>
          <w:delText>-r16</w:delText>
        </w:r>
      </w:del>
      <w:r w:rsidRPr="00882C4D">
        <w:rPr>
          <w:rFonts w:eastAsiaTheme="minorEastAsia"/>
        </w:rPr>
        <w:t xml:space="preserve"> is one of </w:t>
      </w:r>
      <w:r w:rsidRPr="00882C4D">
        <w:rPr>
          <w:rFonts w:eastAsiaTheme="minorEastAsia"/>
          <w:i/>
        </w:rPr>
        <w:t>sl-PSFCH-ToPUCCH</w:t>
      </w:r>
      <w:del w:id="2938" w:author="Aris Papasakellariou 2" w:date="2020-11-08T18:43:00Z">
        <w:r w:rsidRPr="00882C4D" w:rsidDel="008249F2">
          <w:rPr>
            <w:rFonts w:eastAsiaTheme="minorEastAsia"/>
            <w:i/>
          </w:rPr>
          <w:delText>-r16</w:delText>
        </w:r>
      </w:del>
      <w:r w:rsidRPr="00882C4D">
        <w:rPr>
          <w:rFonts w:eastAsiaTheme="minorEastAsia"/>
        </w:rPr>
        <w:t>.</w:t>
      </w:r>
    </w:p>
    <w:bookmarkEnd w:id="2934"/>
    <w:p w14:paraId="7BB98D86" w14:textId="420CC8D3" w:rsidR="0044710D" w:rsidRPr="00882C4D" w:rsidRDefault="0044710D" w:rsidP="0044710D">
      <w:r w:rsidRPr="00882C4D">
        <w:t xml:space="preserve">A UE reports HARQ-ACK information for PSSCH transmissions with corresponding PSFCH reception occasions in slot </w:t>
      </w:r>
      <m:oMath>
        <m:r>
          <w:rPr>
            <w:rFonts w:ascii="Cambria Math" w:hAnsi="Cambria Math"/>
            <w:lang w:val="en-US" w:eastAsia="zh-CN"/>
          </w:rPr>
          <m:t>n</m:t>
        </m:r>
      </m:oMath>
      <w:r w:rsidRPr="00882C4D">
        <w:t xml:space="preserve"> only in a HARQ-ACK codebook that the UE includes in a PUCCH or PUSCH transmission in slot </w:t>
      </w:r>
      <m:oMath>
        <m:r>
          <w:rPr>
            <w:rFonts w:ascii="Cambria Math" w:hAnsi="Cambria Math"/>
            <w:lang w:val="en-US" w:eastAsia="zh-CN"/>
          </w:rPr>
          <m:t>n+k</m:t>
        </m:r>
      </m:oMath>
      <w:r w:rsidRPr="00882C4D">
        <w:t xml:space="preserve">, where </w:t>
      </w:r>
      <m:oMath>
        <m:r>
          <w:rPr>
            <w:rFonts w:ascii="Cambria Math" w:hAnsi="Cambria Math"/>
            <w:lang w:val="en-US" w:eastAsia="zh-CN"/>
          </w:rPr>
          <m:t>k</m:t>
        </m:r>
      </m:oMath>
      <w:r w:rsidRPr="00882C4D">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882C4D">
        <w:rPr>
          <w:i/>
          <w:iCs/>
        </w:rPr>
        <w:t>sl-PSFCH-ToPUCCH</w:t>
      </w:r>
      <w:r w:rsidRPr="00882C4D">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882C4D">
        <w:t xml:space="preserve">, the UE sets a value for each corresponding HARQ-ACK information bit to NACK. </w:t>
      </w:r>
    </w:p>
    <w:p w14:paraId="1877415F" w14:textId="77777777" w:rsidR="0044710D" w:rsidRPr="00882C4D" w:rsidRDefault="0044710D" w:rsidP="0044710D">
      <w:pPr>
        <w:rPr>
          <w:lang w:eastAsia="zh-CN"/>
        </w:rPr>
      </w:pPr>
      <w:r w:rsidRPr="00882C4D">
        <w:rPr>
          <w:lang w:val="en-US" w:eastAsia="zh-CN"/>
        </w:rPr>
        <w:t xml:space="preserve">If a UE reports HARQ-ACK information in a PUCCH </w:t>
      </w:r>
      <w:r w:rsidRPr="00882C4D">
        <w:rPr>
          <w:lang w:eastAsia="zh-CN"/>
        </w:rPr>
        <w:t xml:space="preserve">only for </w:t>
      </w:r>
    </w:p>
    <w:p w14:paraId="32139E5F" w14:textId="77777777" w:rsidR="0044710D" w:rsidRPr="00882C4D" w:rsidRDefault="0044710D" w:rsidP="0044710D">
      <w:pPr>
        <w:pStyle w:val="B1"/>
        <w:rPr>
          <w:lang w:val="en-US" w:eastAsia="zh-CN"/>
        </w:rPr>
      </w:pPr>
      <w:r w:rsidRPr="00882C4D">
        <w:rPr>
          <w:lang w:val="en-US" w:eastAsia="zh-CN"/>
        </w:rPr>
        <w:t>-</w:t>
      </w:r>
      <w:r w:rsidRPr="00882C4D">
        <w:rPr>
          <w:lang w:val="en-US" w:eastAsia="zh-CN"/>
        </w:rPr>
        <w:tab/>
        <w:t xml:space="preserve">PSFCH reception occasions associated with PSSCH </w:t>
      </w:r>
      <w:r w:rsidRPr="00882C4D">
        <w:t>transmissions</w:t>
      </w:r>
      <w:r w:rsidRPr="00882C4D">
        <w:rPr>
          <w:lang w:eastAsia="zh-CN"/>
        </w:rPr>
        <w:t xml:space="preserve"> scheduled </w:t>
      </w:r>
      <w:r w:rsidRPr="00882C4D">
        <w:rPr>
          <w:rFonts w:hint="eastAsia"/>
          <w:lang w:eastAsia="zh-CN"/>
        </w:rPr>
        <w:t xml:space="preserve">by </w:t>
      </w:r>
      <w:r w:rsidRPr="00882C4D">
        <w:rPr>
          <w:lang w:val="en-US" w:eastAsia="zh-CN"/>
        </w:rPr>
        <w:t xml:space="preserve">a </w:t>
      </w:r>
      <w:r w:rsidRPr="00882C4D">
        <w:rPr>
          <w:rFonts w:hint="eastAsia"/>
          <w:lang w:eastAsia="zh-CN"/>
        </w:rPr>
        <w:t xml:space="preserve">DCI format </w:t>
      </w:r>
      <w:r w:rsidRPr="00882C4D">
        <w:rPr>
          <w:lang w:val="en-US" w:eastAsia="zh-CN"/>
        </w:rPr>
        <w:t>3</w:t>
      </w:r>
      <w:r w:rsidRPr="00882C4D">
        <w:rPr>
          <w:rFonts w:hint="eastAsia"/>
          <w:lang w:eastAsia="zh-CN"/>
        </w:rPr>
        <w:t xml:space="preserve">_0 with </w:t>
      </w:r>
      <w:r w:rsidRPr="00882C4D">
        <w:rPr>
          <w:rFonts w:hint="eastAsia"/>
          <w:lang w:val="en-US" w:eastAsia="zh-CN"/>
        </w:rPr>
        <w:t xml:space="preserve">counter </w:t>
      </w:r>
      <w:r w:rsidRPr="00882C4D">
        <w:rPr>
          <w:lang w:val="en-US" w:eastAsia="zh-CN"/>
        </w:rPr>
        <w:t>S</w:t>
      </w:r>
      <w:r w:rsidRPr="00882C4D">
        <w:rPr>
          <w:rFonts w:hint="eastAsia"/>
          <w:lang w:eastAsia="zh-CN"/>
        </w:rPr>
        <w:t>AI</w:t>
      </w:r>
      <w:r w:rsidRPr="00882C4D">
        <w:rPr>
          <w:lang w:val="en-US"/>
        </w:rPr>
        <w:t xml:space="preserve"> field </w:t>
      </w:r>
      <w:r w:rsidRPr="00882C4D">
        <w:rPr>
          <w:rFonts w:hint="eastAsia"/>
          <w:lang w:val="en-US" w:eastAsia="zh-CN"/>
        </w:rPr>
        <w:t>value of 1</w:t>
      </w:r>
      <w:r w:rsidRPr="00882C4D">
        <w:rPr>
          <w:lang w:val="en-US" w:eastAsia="zh-CN"/>
        </w:rPr>
        <w:t xml:space="preserve">, or </w:t>
      </w:r>
    </w:p>
    <w:p w14:paraId="35AF7994" w14:textId="77777777" w:rsidR="0044710D" w:rsidRPr="00882C4D" w:rsidRDefault="0044710D" w:rsidP="0044710D">
      <w:pPr>
        <w:pStyle w:val="B1"/>
        <w:rPr>
          <w:lang w:val="en-US" w:eastAsia="zh-CN"/>
        </w:rPr>
      </w:pPr>
      <w:r w:rsidRPr="00882C4D">
        <w:rPr>
          <w:lang w:val="en-US" w:eastAsia="zh-CN"/>
        </w:rPr>
        <w:t>-</w:t>
      </w:r>
      <w:r w:rsidRPr="00882C4D">
        <w:rPr>
          <w:lang w:val="en-US" w:eastAsia="zh-CN"/>
        </w:rPr>
        <w:tab/>
        <w:t xml:space="preserve">PSFCH reception occasions associated with PSSCH </w:t>
      </w:r>
      <w:r w:rsidRPr="00882C4D">
        <w:t>transmissions</w:t>
      </w:r>
      <w:r w:rsidRPr="00882C4D">
        <w:rPr>
          <w:lang w:val="en-US" w:eastAsia="zh-CN"/>
        </w:rPr>
        <w:t xml:space="preserve"> corresponding to a SL configured grant</w:t>
      </w:r>
    </w:p>
    <w:p w14:paraId="27D7FF27" w14:textId="77777777" w:rsidR="0044710D" w:rsidRPr="00882C4D" w:rsidRDefault="0044710D" w:rsidP="0044710D">
      <w:pPr>
        <w:rPr>
          <w:lang w:eastAsia="x-none"/>
        </w:rPr>
      </w:pPr>
      <w:r w:rsidRPr="00882C4D">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t xml:space="preserve"> occasions for candidate PSSCH transmissions with corresponding PSFCH reception occasions as determined in Clause 16.5.1.1</w:t>
      </w:r>
      <w:r w:rsidRPr="00882C4D">
        <w:rPr>
          <w:lang w:val="en-US" w:eastAsia="zh-CN"/>
        </w:rPr>
        <w:t>,</w:t>
      </w:r>
      <w:r w:rsidRPr="00882C4D">
        <w:t xml:space="preserve"> </w:t>
      </w:r>
      <w:r w:rsidRPr="00882C4D">
        <w:rPr>
          <w:lang w:eastAsia="x-none"/>
        </w:rPr>
        <w:t xml:space="preserve">the UE determines a HARQ-ACK codebook only for the PSFCH reception occasion </w:t>
      </w:r>
      <w:r w:rsidRPr="00882C4D">
        <w:rPr>
          <w:lang w:val="en-US" w:eastAsia="zh-CN"/>
        </w:rPr>
        <w:t xml:space="preserve">associated with PSSCH transmission </w:t>
      </w:r>
      <w:r w:rsidRPr="00882C4D">
        <w:rPr>
          <w:lang w:eastAsia="zh-CN"/>
        </w:rPr>
        <w:t xml:space="preserve">scheduled </w:t>
      </w:r>
      <w:r w:rsidRPr="00882C4D">
        <w:rPr>
          <w:rFonts w:hint="eastAsia"/>
          <w:lang w:eastAsia="zh-CN"/>
        </w:rPr>
        <w:t xml:space="preserve">by DCI format </w:t>
      </w:r>
      <w:r w:rsidRPr="00882C4D">
        <w:rPr>
          <w:lang w:val="en-US" w:eastAsia="zh-CN"/>
        </w:rPr>
        <w:t>3</w:t>
      </w:r>
      <w:r w:rsidRPr="00882C4D">
        <w:rPr>
          <w:rFonts w:hint="eastAsia"/>
          <w:lang w:eastAsia="zh-CN"/>
        </w:rPr>
        <w:t>_0</w:t>
      </w:r>
      <w:r w:rsidRPr="00882C4D">
        <w:rPr>
          <w:lang w:eastAsia="zh-CN"/>
        </w:rPr>
        <w:t xml:space="preserve"> </w:t>
      </w:r>
      <w:r w:rsidRPr="00882C4D">
        <w:rPr>
          <w:lang w:eastAsia="x-none"/>
        </w:rPr>
        <w:t xml:space="preserve">or only for the </w:t>
      </w:r>
      <w:r w:rsidRPr="00882C4D">
        <w:rPr>
          <w:lang w:val="en-US" w:eastAsia="zh-CN"/>
        </w:rPr>
        <w:t>PSFCH reception occasion associated with PSSCH transmission corresponding to a SL configured grant</w:t>
      </w:r>
      <w:r w:rsidRPr="00882C4D">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rPr>
          <w:rFonts w:cs="Arial"/>
          <w:lang w:eastAsia="zh-CN"/>
        </w:rPr>
        <w:t xml:space="preserve"> occasions</w:t>
      </w:r>
      <w:r w:rsidRPr="00882C4D">
        <w:rPr>
          <w:lang w:eastAsia="zh-CN"/>
        </w:rPr>
        <w:t>, where a value of a counter SAI in DCI format 3_0 is according to Table 16.5.2.1-1</w:t>
      </w:r>
      <w:r w:rsidRPr="00882C4D">
        <w:rPr>
          <w:lang w:eastAsia="x-none"/>
        </w:rPr>
        <w:t>. Otherwise, the procedures in Clause 16.5.1.1 and in Clause 16.5.1.2 for a HARQ-ACK codebook determination apply.</w:t>
      </w:r>
    </w:p>
    <w:p w14:paraId="24645396" w14:textId="77777777" w:rsidR="0044710D" w:rsidRPr="00882C4D" w:rsidRDefault="0044710D" w:rsidP="0044710D">
      <w:pPr>
        <w:pStyle w:val="Heading4"/>
      </w:pPr>
      <w:bookmarkStart w:id="2939" w:name="_Toc45699247"/>
      <w:bookmarkStart w:id="2940" w:name="_Toc52208409"/>
      <w:r w:rsidRPr="00882C4D">
        <w:t>16.5.1.1</w:t>
      </w:r>
      <w:r w:rsidRPr="00882C4D">
        <w:rPr>
          <w:rFonts w:hint="eastAsia"/>
        </w:rPr>
        <w:tab/>
      </w:r>
      <w:r w:rsidRPr="00882C4D">
        <w:t>Type-1 HARQ-ACK codebook in physical uplink control channel</w:t>
      </w:r>
      <w:bookmarkEnd w:id="2939"/>
      <w:bookmarkEnd w:id="2940"/>
    </w:p>
    <w:p w14:paraId="37E761DB" w14:textId="77777777" w:rsidR="0044710D" w:rsidRPr="00882C4D" w:rsidRDefault="0044710D" w:rsidP="0044710D">
      <w:pPr>
        <w:rPr>
          <w:rFonts w:cs="Arial"/>
          <w:lang w:eastAsia="zh-CN"/>
        </w:rPr>
      </w:pPr>
      <w:r w:rsidRPr="00882C4D">
        <w:rPr>
          <w:lang w:val="en-US" w:eastAsia="zh-CN"/>
        </w:rPr>
        <w:t xml:space="preserve">For a SL BWP on a serving cell </w:t>
      </w:r>
      <m:oMath>
        <m:r>
          <w:rPr>
            <w:rFonts w:ascii="Cambria Math" w:hAnsi="Cambria Math"/>
            <w:lang w:val="en-US" w:eastAsia="zh-CN"/>
          </w:rPr>
          <m:t>c</m:t>
        </m:r>
      </m:oMath>
      <w:r w:rsidRPr="00882C4D">
        <w:rPr>
          <w:lang w:val="en-US" w:eastAsia="zh-CN"/>
        </w:rPr>
        <w:t xml:space="preserve"> and an active UL BWP on the primary cell,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rPr>
          <w:rFonts w:cs="Arial"/>
          <w:lang w:eastAsia="zh-CN"/>
        </w:rPr>
        <w:t xml:space="preserve"> 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882C4D">
        <w:rPr>
          <w:rFonts w:cs="Arial"/>
          <w:lang w:eastAsia="zh-CN"/>
        </w:rPr>
        <w:t>. The determination is based on:</w:t>
      </w:r>
    </w:p>
    <w:p w14:paraId="42A1E986" w14:textId="0DCCB001" w:rsidR="0044710D" w:rsidRPr="00882C4D" w:rsidRDefault="0044710D" w:rsidP="0044710D">
      <w:pPr>
        <w:pStyle w:val="B1"/>
      </w:pPr>
      <w:r w:rsidRPr="00882C4D">
        <w:rPr>
          <w:lang w:eastAsia="zh-CN"/>
        </w:rPr>
        <w:t>a)</w:t>
      </w:r>
      <w:r w:rsidRPr="00882C4D">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882C4D">
        <w:rPr>
          <w:lang w:eastAsia="zh-CN"/>
        </w:rPr>
        <w:t xml:space="preserve"> associated with the </w:t>
      </w:r>
      <w:r w:rsidRPr="00882C4D">
        <w:rPr>
          <w:lang w:val="en-US" w:eastAsia="zh-CN"/>
        </w:rPr>
        <w:t>S</w:t>
      </w:r>
      <w:r w:rsidRPr="00882C4D">
        <w:rPr>
          <w:lang w:eastAsia="zh-CN"/>
        </w:rPr>
        <w:t>L BWP</w:t>
      </w:r>
      <w:r w:rsidRPr="00882C4D">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882C4D">
        <w:rPr>
          <w:lang w:eastAsia="zh-CN"/>
        </w:rPr>
        <w:t xml:space="preserve"> is provided by </w:t>
      </w:r>
      <w:ins w:id="2941" w:author="Aris Papasakellariou" w:date="2020-10-10T10:56:00Z">
        <w:r w:rsidRPr="00882C4D">
          <w:rPr>
            <w:i/>
            <w:iCs/>
          </w:rPr>
          <w:t>sl-PSFCH-ToPUCCH</w:t>
        </w:r>
      </w:ins>
      <w:del w:id="2942" w:author="Aris Papasakellariou" w:date="2020-10-10T10:56:00Z">
        <w:r w:rsidRPr="00882C4D" w:rsidDel="005F1395">
          <w:rPr>
            <w:i/>
            <w:lang w:val="en-US"/>
          </w:rPr>
          <w:delText>s</w:delText>
        </w:r>
        <w:r w:rsidRPr="00882C4D" w:rsidDel="005F1395">
          <w:rPr>
            <w:i/>
          </w:rPr>
          <w:delText>l-</w:delText>
        </w:r>
        <w:r w:rsidRPr="00882C4D" w:rsidDel="005F1395">
          <w:rPr>
            <w:i/>
            <w:lang w:val="en-US"/>
          </w:rPr>
          <w:delText>Feedback</w:delText>
        </w:r>
        <w:r w:rsidRPr="00882C4D" w:rsidDel="005F1395">
          <w:rPr>
            <w:i/>
          </w:rPr>
          <w:delText>ToUL-ACK</w:delText>
        </w:r>
      </w:del>
      <w:r w:rsidRPr="00882C4D">
        <w:rPr>
          <w:i/>
          <w:lang w:eastAsia="zh-CN"/>
        </w:rPr>
        <w:t xml:space="preserve"> </w:t>
      </w:r>
      <w:r w:rsidRPr="00882C4D">
        <w:rPr>
          <w:lang w:eastAsia="zh-CN"/>
        </w:rPr>
        <w:t xml:space="preserve">for DCI format </w:t>
      </w:r>
      <w:r w:rsidRPr="00882C4D">
        <w:rPr>
          <w:lang w:val="en-US" w:eastAsia="zh-CN"/>
        </w:rPr>
        <w:t xml:space="preserve">3_0 </w:t>
      </w:r>
      <w:r w:rsidRPr="00882C4D">
        <w:rPr>
          <w:rFonts w:eastAsiaTheme="minorHAnsi"/>
          <w:lang w:val="en-GB"/>
        </w:rPr>
        <w:t xml:space="preserve">or by </w:t>
      </w:r>
      <w:ins w:id="2943" w:author="Aris Papasakellariou" w:date="2020-10-10T10:58:00Z">
        <w:r w:rsidRPr="00882C4D">
          <w:rPr>
            <w:i/>
            <w:iCs/>
          </w:rPr>
          <w:t>sl-PSFCH-ToPUCCH-CG-Type1</w:t>
        </w:r>
      </w:ins>
      <w:del w:id="2944" w:author="Aris Papasakellariou" w:date="2020-10-10T10:58:00Z">
        <w:r w:rsidRPr="00882C4D" w:rsidDel="00AC05E6">
          <w:rPr>
            <w:i/>
            <w:iCs/>
          </w:rPr>
          <w:delText>sl-ACKToUL-ACK</w:delText>
        </w:r>
      </w:del>
    </w:p>
    <w:p w14:paraId="588880C9" w14:textId="77777777" w:rsidR="0044710D" w:rsidRPr="00882C4D" w:rsidRDefault="0044710D" w:rsidP="0044710D">
      <w:pPr>
        <w:pStyle w:val="B1"/>
        <w:rPr>
          <w:lang w:val="en-US"/>
        </w:rPr>
      </w:pPr>
      <w:r w:rsidRPr="00882C4D">
        <w:rPr>
          <w:lang w:val="en-US"/>
        </w:rPr>
        <w:t>b)</w:t>
      </w:r>
      <w:r w:rsidRPr="00882C4D">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882C4D">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882C4D">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882C4D">
        <w:rPr>
          <w:lang w:val="en-US"/>
        </w:rPr>
        <w:t xml:space="preserve"> provided by </w:t>
      </w:r>
      <w:r w:rsidRPr="00882C4D">
        <w:rPr>
          <w:i/>
          <w:lang w:val="en-US"/>
        </w:rPr>
        <w:t>subcarrierSpacing</w:t>
      </w:r>
      <w:r w:rsidRPr="00882C4D">
        <w:rPr>
          <w:lang w:val="en-US"/>
        </w:rPr>
        <w:t xml:space="preserve"> in </w:t>
      </w:r>
      <w:r w:rsidRPr="00882C4D">
        <w:rPr>
          <w:i/>
          <w:lang w:val="en-US"/>
        </w:rPr>
        <w:t>BWP-Sidelink</w:t>
      </w:r>
      <w:r w:rsidRPr="00882C4D">
        <w:rPr>
          <w:lang w:val="en-US"/>
        </w:rPr>
        <w:t xml:space="preserve"> and </w:t>
      </w:r>
      <w:r w:rsidRPr="00882C4D">
        <w:rPr>
          <w:i/>
          <w:lang w:val="en-US"/>
        </w:rPr>
        <w:t xml:space="preserve">BWP-Uplink </w:t>
      </w:r>
      <w:r w:rsidRPr="00882C4D">
        <w:rPr>
          <w:lang w:val="en-US"/>
        </w:rPr>
        <w:t>for the SL BWP and the active UL BWP, respectively</w:t>
      </w:r>
    </w:p>
    <w:p w14:paraId="07C18753" w14:textId="77777777" w:rsidR="0044710D" w:rsidRPr="00882C4D" w:rsidRDefault="0044710D" w:rsidP="0044710D">
      <w:pPr>
        <w:pStyle w:val="B1"/>
        <w:rPr>
          <w:lang w:val="en-US"/>
        </w:rPr>
      </w:pPr>
      <w:r w:rsidRPr="00882C4D">
        <w:rPr>
          <w:lang w:val="en-US"/>
        </w:rPr>
        <w:t>c)</w:t>
      </w:r>
      <w:r w:rsidRPr="00882C4D">
        <w:rPr>
          <w:lang w:val="en-US"/>
        </w:rPr>
        <w:tab/>
        <w:t>a set of sidelink resource pool bitmaps</w:t>
      </w:r>
    </w:p>
    <w:p w14:paraId="267128A3" w14:textId="2389F33D" w:rsidR="0044710D" w:rsidRPr="00882C4D" w:rsidRDefault="0044710D" w:rsidP="0044710D">
      <w:pPr>
        <w:pStyle w:val="B1"/>
        <w:rPr>
          <w:rFonts w:cs="Arial"/>
          <w:lang w:val="en-US" w:eastAsia="zh-CN"/>
        </w:rPr>
      </w:pPr>
      <w:r w:rsidRPr="00882C4D">
        <w:rPr>
          <w:lang w:val="en-US"/>
        </w:rPr>
        <w:lastRenderedPageBreak/>
        <w:t>d)</w:t>
      </w:r>
      <w:r w:rsidRPr="00882C4D">
        <w:rPr>
          <w:lang w:val="en-US"/>
        </w:rPr>
        <w:tab/>
      </w:r>
      <w:r w:rsidRPr="00882C4D">
        <w:rPr>
          <w:rFonts w:cs="Arial"/>
          <w:lang w:val="en-US" w:eastAsia="zh-CN"/>
        </w:rPr>
        <w:t xml:space="preserve">a value of a period of PSFCH transmission occasion resources for a sidelink resource pool provided by a respective </w:t>
      </w:r>
      <w:ins w:id="2945" w:author="Aris Papasakellariou" w:date="2020-10-10T10:52:00Z">
        <w:r w:rsidRPr="00882C4D">
          <w:rPr>
            <w:i/>
            <w:iCs/>
          </w:rPr>
          <w:t>sl-PSFCH-Period</w:t>
        </w:r>
      </w:ins>
      <w:del w:id="2946" w:author="Aris Papasakellariou" w:date="2020-10-10T10:52:00Z">
        <w:r w:rsidRPr="00882C4D" w:rsidDel="001912C6">
          <w:rPr>
            <w:i/>
          </w:rPr>
          <w:delText>periodPSFCHresource</w:delText>
        </w:r>
      </w:del>
    </w:p>
    <w:p w14:paraId="5E30B281" w14:textId="77777777" w:rsidR="0044710D" w:rsidRPr="00882C4D" w:rsidRDefault="0044710D" w:rsidP="0044710D">
      <w:pPr>
        <w:rPr>
          <w:lang w:eastAsia="zh-CN"/>
        </w:rPr>
      </w:pPr>
      <w:r w:rsidRPr="00882C4D">
        <w:rPr>
          <w:lang w:val="en-US" w:eastAsia="zh-CN"/>
        </w:rPr>
        <w:t>For</w:t>
      </w:r>
      <w:r w:rsidRPr="00882C4D">
        <w:rPr>
          <w:rFonts w:hint="eastAsia"/>
          <w:lang w:val="en-US" w:eastAsia="zh-CN"/>
        </w:rPr>
        <w:t xml:space="preserve"> </w:t>
      </w:r>
      <w:r w:rsidRPr="00882C4D">
        <w:rPr>
          <w:lang w:val="en-US" w:eastAsia="zh-CN"/>
        </w:rPr>
        <w:t>the set of slot timing values</w:t>
      </w:r>
      <w:r w:rsidRPr="00882C4D">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882C4D">
        <w:rPr>
          <w:rFonts w:hint="eastAsia"/>
          <w:lang w:val="en-US" w:eastAsia="zh-CN"/>
        </w:rPr>
        <w:t>,</w:t>
      </w:r>
      <w:r w:rsidRPr="00882C4D">
        <w:rPr>
          <w:lang w:val="en-US" w:eastAsia="zh-CN"/>
        </w:rPr>
        <w:t xml:space="preserve"> the UE determines a set of</w:t>
      </w:r>
      <w:r w:rsidRPr="00882C4D">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t xml:space="preserve"> occasions for candidate PSSCH transmissions with corresponding PSFCH reception occasions</w:t>
      </w:r>
      <w:r w:rsidRPr="00882C4D">
        <w:rPr>
          <w:lang w:eastAsia="zh-CN"/>
        </w:rPr>
        <w:t xml:space="preserve"> </w:t>
      </w:r>
      <w:r w:rsidRPr="00882C4D">
        <w:rPr>
          <w:rFonts w:hint="eastAsia"/>
          <w:lang w:eastAsia="zh-CN"/>
        </w:rPr>
        <w:t>according to the following pseudo</w:t>
      </w:r>
      <w:r w:rsidRPr="00882C4D">
        <w:rPr>
          <w:lang w:eastAsia="zh-CN"/>
        </w:rPr>
        <w:t>-</w:t>
      </w:r>
      <w:r w:rsidRPr="00882C4D">
        <w:rPr>
          <w:rFonts w:hint="eastAsia"/>
          <w:lang w:eastAsia="zh-CN"/>
        </w:rPr>
        <w:t xml:space="preserve">code. </w:t>
      </w:r>
    </w:p>
    <w:p w14:paraId="0D3CEF09" w14:textId="77777777" w:rsidR="0044710D" w:rsidRPr="00882C4D" w:rsidRDefault="0044710D" w:rsidP="0044710D">
      <w:pPr>
        <w:rPr>
          <w:lang w:eastAsia="zh-CN"/>
        </w:rPr>
      </w:pPr>
      <w:r w:rsidRPr="00882C4D">
        <w:rPr>
          <w:rFonts w:hint="eastAsia"/>
          <w:lang w:eastAsia="zh-CN"/>
        </w:rPr>
        <w:t xml:space="preserve">Set </w:t>
      </w:r>
      <m:oMath>
        <m:r>
          <w:rPr>
            <w:rFonts w:ascii="Cambria Math" w:hAnsi="Cambria Math" w:cs="Arial"/>
            <w:lang w:eastAsia="zh-CN"/>
          </w:rPr>
          <m:t>j=0</m:t>
        </m:r>
      </m:oMath>
      <w:r w:rsidRPr="00882C4D">
        <w:rPr>
          <w:rFonts w:cs="Arial"/>
          <w:lang w:eastAsia="zh-CN"/>
        </w:rPr>
        <w:t xml:space="preserve"> </w:t>
      </w:r>
      <w:r w:rsidRPr="00882C4D">
        <w:t xml:space="preserve">- </w:t>
      </w:r>
      <w:r w:rsidRPr="00882C4D">
        <w:rPr>
          <w:rFonts w:hint="eastAsia"/>
          <w:lang w:eastAsia="zh-CN"/>
        </w:rPr>
        <w:t xml:space="preserve">index of </w:t>
      </w:r>
      <w:r w:rsidRPr="00882C4D">
        <w:t>occasion for candidate PSSCH transmissions with corresponding PSFCH reception occasions</w:t>
      </w:r>
    </w:p>
    <w:p w14:paraId="75AADC85" w14:textId="77777777" w:rsidR="0044710D" w:rsidRPr="00882C4D" w:rsidRDefault="0044710D" w:rsidP="0044710D">
      <w:pPr>
        <w:rPr>
          <w:rFonts w:cs="Arial"/>
          <w:lang w:eastAsia="zh-CN"/>
        </w:rPr>
      </w:pPr>
      <w:r w:rsidRPr="00882C4D">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882C4D" w:rsidRDefault="0044710D" w:rsidP="0044710D">
      <w:pPr>
        <w:rPr>
          <w:lang w:eastAsia="zh-CN"/>
        </w:rPr>
      </w:pPr>
      <w:r w:rsidRPr="00882C4D">
        <w:rPr>
          <w:rFonts w:cs="Arial"/>
          <w:lang w:eastAsia="zh-CN"/>
        </w:rPr>
        <w:t xml:space="preserve">Set </w:t>
      </w:r>
      <w:r w:rsidRPr="00882C4D">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882C4D">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882C4D" w:rsidRDefault="0044710D" w:rsidP="0044710D">
      <w:pPr>
        <w:rPr>
          <w:rFonts w:cs="Arial"/>
          <w:lang w:eastAsia="zh-CN"/>
        </w:rPr>
      </w:pPr>
      <w:r w:rsidRPr="00882C4D">
        <w:rPr>
          <w:rFonts w:hint="eastAsia"/>
          <w:lang w:eastAsia="zh-CN"/>
        </w:rPr>
        <w:t xml:space="preserve">Set </w:t>
      </w:r>
      <m:oMath>
        <m:r>
          <w:rPr>
            <w:rFonts w:ascii="Cambria Math" w:hAnsi="Cambria Math" w:cs="Arial"/>
            <w:lang w:eastAsia="zh-CN"/>
          </w:rPr>
          <m:t>k=0</m:t>
        </m:r>
      </m:oMath>
      <w:r w:rsidRPr="00882C4D">
        <w:rPr>
          <w:lang w:eastAsia="zh-CN"/>
        </w:rPr>
        <w:t xml:space="preserve"> –</w:t>
      </w:r>
      <w:r w:rsidRPr="00882C4D">
        <w:rPr>
          <w:rFonts w:hint="eastAsia"/>
          <w:lang w:eastAsia="zh-CN"/>
        </w:rPr>
        <w:t xml:space="preserve"> index of slot timing</w:t>
      </w:r>
      <w:r w:rsidRPr="00882C4D">
        <w:rPr>
          <w:lang w:eastAsia="zh-CN"/>
        </w:rPr>
        <w:t xml:space="preserve"> values</w:t>
      </w:r>
      <w:r w:rsidRPr="00882C4D">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882C4D">
        <w:rPr>
          <w:rFonts w:cs="Arial"/>
          <w:lang w:eastAsia="zh-CN"/>
        </w:rPr>
        <w:t>, in descending order of the slot timing values,</w:t>
      </w:r>
      <w:r w:rsidRPr="00882C4D">
        <w:t xml:space="preserve"> </w:t>
      </w:r>
      <w:r w:rsidRPr="00882C4D">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882C4D">
        <w:t xml:space="preserve"> </w:t>
      </w:r>
    </w:p>
    <w:p w14:paraId="71EF397B" w14:textId="77777777" w:rsidR="0044710D" w:rsidRPr="00882C4D" w:rsidRDefault="0044710D" w:rsidP="0044710D">
      <w:pPr>
        <w:rPr>
          <w:lang w:eastAsia="zh-CN"/>
        </w:rPr>
      </w:pPr>
      <w:r w:rsidRPr="00882C4D">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882C4D">
        <w:rPr>
          <w:rFonts w:cs="Arial"/>
        </w:rPr>
        <w:t xml:space="preserve"> to the value of the period of PSFCH transmission occasion resources for the sidelink resource pool</w:t>
      </w:r>
    </w:p>
    <w:p w14:paraId="017D0FA9" w14:textId="77777777" w:rsidR="0044710D" w:rsidRPr="00882C4D" w:rsidRDefault="0044710D" w:rsidP="0044710D">
      <w:r w:rsidRPr="00882C4D">
        <w:rPr>
          <w:rFonts w:hint="eastAsia"/>
          <w:lang w:eastAsia="zh-CN"/>
        </w:rPr>
        <w:t xml:space="preserve">while </w:t>
      </w:r>
      <m:oMath>
        <m:r>
          <w:rPr>
            <w:rFonts w:ascii="Cambria Math" w:hAnsi="Cambria Math" w:cs="Arial"/>
            <w:lang w:eastAsia="zh-CN"/>
          </w:rPr>
          <m:t>k&lt;</m:t>
        </m:r>
      </m:oMath>
      <w:r w:rsidRPr="00882C4D">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882C4D">
        <w:rPr>
          <w:rFonts w:hint="eastAsia"/>
          <w:lang w:eastAsia="zh-CN"/>
        </w:rPr>
        <w:t xml:space="preserve"> </w:t>
      </w:r>
    </w:p>
    <w:p w14:paraId="35CE7021" w14:textId="77777777" w:rsidR="0044710D" w:rsidRPr="00882C4D" w:rsidRDefault="0044710D" w:rsidP="0044710D">
      <w:pPr>
        <w:pStyle w:val="B1"/>
        <w:rPr>
          <w:lang w:eastAsia="zh-CN"/>
        </w:rPr>
      </w:pPr>
      <w:r w:rsidRPr="00882C4D">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882C4D">
        <w:t xml:space="preserve"> </w:t>
      </w:r>
    </w:p>
    <w:p w14:paraId="4BB0827F" w14:textId="77777777" w:rsidR="0044710D" w:rsidRPr="00882C4D" w:rsidRDefault="0044710D" w:rsidP="0044710D">
      <w:pPr>
        <w:pStyle w:val="B2"/>
        <w:rPr>
          <w:lang w:eastAsia="zh-CN"/>
        </w:rPr>
      </w:pPr>
      <w:r w:rsidRPr="00882C4D">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882C4D">
        <w:t xml:space="preserve"> </w:t>
      </w:r>
      <w:r w:rsidRPr="00882C4D">
        <w:rPr>
          <w:lang w:eastAsia="zh-CN"/>
        </w:rPr>
        <w:t>–</w:t>
      </w:r>
      <w:r w:rsidRPr="00882C4D">
        <w:rPr>
          <w:rFonts w:hint="eastAsia"/>
          <w:lang w:eastAsia="zh-CN"/>
        </w:rPr>
        <w:t xml:space="preserve"> index of </w:t>
      </w:r>
      <w:r w:rsidRPr="00882C4D">
        <w:rPr>
          <w:lang w:eastAsia="zh-CN"/>
        </w:rPr>
        <w:t xml:space="preserve">a </w:t>
      </w:r>
      <w:r w:rsidRPr="00882C4D">
        <w:rPr>
          <w:lang w:val="en-US" w:eastAsia="zh-CN"/>
        </w:rPr>
        <w:t>S</w:t>
      </w:r>
      <w:r w:rsidRPr="00882C4D">
        <w:rPr>
          <w:lang w:eastAsia="zh-CN"/>
        </w:rPr>
        <w:t xml:space="preserve">L </w:t>
      </w:r>
      <w:r w:rsidRPr="00882C4D">
        <w:rPr>
          <w:rFonts w:hint="eastAsia"/>
          <w:lang w:eastAsia="zh-CN"/>
        </w:rPr>
        <w:t xml:space="preserve">slot </w:t>
      </w:r>
      <w:r w:rsidRPr="00882C4D">
        <w:rPr>
          <w:lang w:eastAsia="zh-CN"/>
        </w:rPr>
        <w:t>within an UL slot</w:t>
      </w:r>
    </w:p>
    <w:p w14:paraId="4D8B25A4" w14:textId="77777777" w:rsidR="0044710D" w:rsidRPr="00882C4D" w:rsidRDefault="0044710D" w:rsidP="0044710D">
      <w:pPr>
        <w:pStyle w:val="B2"/>
        <w:rPr>
          <w:lang w:val="en-US" w:eastAsia="zh-CN"/>
        </w:rPr>
      </w:pPr>
      <w:r w:rsidRPr="00882C4D">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882C4D">
        <w:rPr>
          <w:rFonts w:hint="eastAsia"/>
          <w:lang w:eastAsia="zh-CN"/>
        </w:rPr>
        <w:t xml:space="preserve"> </w:t>
      </w:r>
    </w:p>
    <w:p w14:paraId="6E2FE6CE" w14:textId="77777777" w:rsidR="0044710D" w:rsidRPr="00882C4D" w:rsidRDefault="0044710D" w:rsidP="0044710D">
      <w:pPr>
        <w:pStyle w:val="B3"/>
        <w:ind w:left="851" w:firstLine="0"/>
        <w:rPr>
          <w:lang w:val="en-US"/>
        </w:rPr>
      </w:pPr>
      <w:r w:rsidRPr="00882C4D">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882C4D">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882C4D">
        <w:rPr>
          <w:lang w:val="en-US"/>
        </w:rPr>
        <w:t xml:space="preserve"> is before the slot for the active UL BWP change on the PCell </w:t>
      </w:r>
    </w:p>
    <w:p w14:paraId="3EB6720F" w14:textId="77777777" w:rsidR="0044710D" w:rsidRPr="00882C4D" w:rsidRDefault="00DC73A9"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882C4D">
        <w:t xml:space="preserve">; </w:t>
      </w:r>
    </w:p>
    <w:p w14:paraId="784281C9" w14:textId="77777777" w:rsidR="0044710D" w:rsidRPr="00882C4D" w:rsidRDefault="0044710D" w:rsidP="0044710D">
      <w:pPr>
        <w:pStyle w:val="B3"/>
        <w:rPr>
          <w:lang w:val="en-US"/>
        </w:rPr>
      </w:pPr>
      <w:r w:rsidRPr="00882C4D">
        <w:rPr>
          <w:lang w:val="en-US"/>
        </w:rPr>
        <w:t xml:space="preserve">else </w:t>
      </w:r>
    </w:p>
    <w:p w14:paraId="2A7A0225" w14:textId="48043EAC" w:rsidR="0044710D" w:rsidRPr="00882C4D" w:rsidRDefault="0044710D" w:rsidP="0044710D">
      <w:pPr>
        <w:ind w:left="1134"/>
      </w:pPr>
      <w:r w:rsidRPr="00882C4D">
        <w:rPr>
          <w:rFonts w:cs="Arial"/>
          <w:lang w:eastAsia="zh-CN"/>
        </w:rPr>
        <w:t xml:space="preserve">if </w:t>
      </w:r>
      <w:r w:rsidRPr="00882C4D">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882C4D">
        <w:t xml:space="preserve"> belongs to the </w:t>
      </w:r>
      <w:r w:rsidRPr="00882C4D">
        <w:rPr>
          <w:rFonts w:cs="Arial"/>
        </w:rPr>
        <w:t>sidelink resource</w:t>
      </w:r>
      <w:r w:rsidRPr="00882C4D">
        <w:t xml:space="preserve"> pool and includes PSFCH resources as indicated by a </w:t>
      </w:r>
      <w:r w:rsidRPr="00882C4D">
        <w:rPr>
          <w:rFonts w:cs="Arial"/>
        </w:rPr>
        <w:t>sidelink resource</w:t>
      </w:r>
      <w:r w:rsidRPr="00882C4D">
        <w:t xml:space="preserve"> pool bitmap and </w:t>
      </w:r>
      <w:ins w:id="2947" w:author="Aris Papasakellariou" w:date="2020-10-10T10:52:00Z">
        <w:r w:rsidRPr="00882C4D">
          <w:rPr>
            <w:i/>
            <w:iCs/>
          </w:rPr>
          <w:t>sl-PSFCH-Period</w:t>
        </w:r>
      </w:ins>
      <w:del w:id="2948" w:author="Aris Papasakellariou" w:date="2020-10-10T10:52:00Z">
        <w:r w:rsidRPr="00882C4D" w:rsidDel="001912C6">
          <w:rPr>
            <w:i/>
          </w:rPr>
          <w:delText>periodPSFCHresource</w:delText>
        </w:r>
      </w:del>
      <w:r w:rsidRPr="00882C4D">
        <w:t xml:space="preserve">, </w:t>
      </w:r>
      <w:r w:rsidRPr="00882C4D">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882C4D">
        <w:rPr>
          <w:lang w:eastAsia="zh-CN"/>
        </w:rPr>
        <w:t xml:space="preserve"> is the</w:t>
      </w:r>
      <w:r w:rsidRPr="00882C4D">
        <w:rPr>
          <w:i/>
          <w:lang w:eastAsia="zh-CN"/>
        </w:rPr>
        <w:t xml:space="preserve"> k</w:t>
      </w:r>
      <w:r w:rsidRPr="00882C4D">
        <w:rPr>
          <w:lang w:eastAsia="zh-CN"/>
        </w:rPr>
        <w:t>-th slot timing value in set</w:t>
      </w:r>
      <w:r w:rsidRPr="00882C4D">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882C4D" w:rsidRDefault="0044710D" w:rsidP="0044710D">
      <w:pPr>
        <w:pStyle w:val="B5"/>
        <w:rPr>
          <w:lang w:val="en-US" w:eastAsia="zh-CN"/>
        </w:rPr>
      </w:pPr>
      <w:r w:rsidRPr="00882C4D">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882C4D">
        <w:t xml:space="preserve"> </w:t>
      </w:r>
      <w:r w:rsidRPr="00882C4D">
        <w:rPr>
          <w:lang w:eastAsia="zh-CN"/>
        </w:rPr>
        <w:t>–</w:t>
      </w:r>
      <w:r w:rsidRPr="00882C4D">
        <w:rPr>
          <w:rFonts w:hint="eastAsia"/>
          <w:lang w:eastAsia="zh-CN"/>
        </w:rPr>
        <w:t xml:space="preserve"> index of </w:t>
      </w:r>
      <w:r w:rsidRPr="00882C4D">
        <w:rPr>
          <w:lang w:eastAsia="zh-CN"/>
        </w:rPr>
        <w:t xml:space="preserve">a </w:t>
      </w:r>
      <w:r w:rsidRPr="00882C4D">
        <w:rPr>
          <w:lang w:val="en-US" w:eastAsia="zh-CN"/>
        </w:rPr>
        <w:t>S</w:t>
      </w:r>
      <w:r w:rsidRPr="00882C4D">
        <w:rPr>
          <w:lang w:eastAsia="zh-CN"/>
        </w:rPr>
        <w:t xml:space="preserve">L </w:t>
      </w:r>
      <w:r w:rsidRPr="00882C4D">
        <w:rPr>
          <w:rFonts w:hint="eastAsia"/>
          <w:lang w:eastAsia="zh-CN"/>
        </w:rPr>
        <w:t xml:space="preserve">slot </w:t>
      </w:r>
      <w:r w:rsidRPr="00882C4D">
        <w:rPr>
          <w:lang w:eastAsia="zh-CN"/>
        </w:rPr>
        <w:t xml:space="preserve">within an </w:t>
      </w:r>
      <w:r w:rsidRPr="00882C4D">
        <w:rPr>
          <w:lang w:val="en-US" w:eastAsia="zh-CN"/>
        </w:rPr>
        <w:t>PSFCH period</w:t>
      </w:r>
    </w:p>
    <w:p w14:paraId="121917BC" w14:textId="77777777" w:rsidR="0044710D" w:rsidRPr="00882C4D" w:rsidRDefault="0044710D" w:rsidP="0044710D">
      <w:pPr>
        <w:pStyle w:val="B5"/>
        <w:rPr>
          <w:lang w:eastAsia="zh-CN"/>
        </w:rPr>
      </w:pPr>
      <w:r w:rsidRPr="00882C4D">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882C4D" w:rsidRDefault="00DC73A9"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882C4D">
        <w:rPr>
          <w:lang w:val="en-US" w:eastAsia="zh-CN"/>
        </w:rPr>
        <w:t>;</w:t>
      </w:r>
      <w:r w:rsidR="0044710D" w:rsidRPr="00882C4D">
        <w:rPr>
          <w:lang w:eastAsia="zh-CN"/>
        </w:rPr>
        <w:t xml:space="preserve"> </w:t>
      </w:r>
    </w:p>
    <w:p w14:paraId="70413EC9" w14:textId="77777777" w:rsidR="0044710D" w:rsidRPr="00882C4D" w:rsidRDefault="0044710D" w:rsidP="0044710D">
      <w:pPr>
        <w:pStyle w:val="B5"/>
        <w:ind w:left="1985"/>
        <w:rPr>
          <w:lang w:eastAsia="zh-CN"/>
        </w:rPr>
      </w:pPr>
      <m:oMath>
        <m:r>
          <w:rPr>
            <w:rFonts w:ascii="Cambria Math"/>
            <w:lang w:eastAsia="zh-CN"/>
          </w:rPr>
          <m:t>j=j+1</m:t>
        </m:r>
      </m:oMath>
      <w:r w:rsidRPr="00882C4D">
        <w:rPr>
          <w:lang w:eastAsia="zh-CN"/>
        </w:rPr>
        <w:t>;</w:t>
      </w:r>
    </w:p>
    <w:p w14:paraId="1212A620" w14:textId="77777777" w:rsidR="0044710D" w:rsidRPr="00882C4D" w:rsidRDefault="00DC73A9"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882C4D">
        <w:rPr>
          <w:lang w:eastAsia="zh-CN"/>
        </w:rPr>
        <w:t>;</w:t>
      </w:r>
    </w:p>
    <w:p w14:paraId="707BCBE6" w14:textId="77777777" w:rsidR="0044710D" w:rsidRPr="00882C4D" w:rsidRDefault="0044710D" w:rsidP="0044710D">
      <w:pPr>
        <w:pStyle w:val="B5"/>
        <w:rPr>
          <w:lang w:val="en-US" w:eastAsia="zh-CN"/>
        </w:rPr>
      </w:pPr>
      <w:r w:rsidRPr="00882C4D">
        <w:rPr>
          <w:lang w:val="en-US"/>
        </w:rPr>
        <w:t>end while</w:t>
      </w:r>
    </w:p>
    <w:p w14:paraId="584A322F" w14:textId="77777777" w:rsidR="0044710D" w:rsidRPr="00882C4D" w:rsidRDefault="0044710D" w:rsidP="0044710D">
      <w:pPr>
        <w:pStyle w:val="B4"/>
        <w:rPr>
          <w:lang w:eastAsia="zh-CN"/>
        </w:rPr>
      </w:pPr>
      <w:r w:rsidRPr="00882C4D">
        <w:rPr>
          <w:lang w:eastAsia="zh-CN"/>
        </w:rPr>
        <w:t>end if</w:t>
      </w:r>
    </w:p>
    <w:p w14:paraId="31742A30" w14:textId="77777777" w:rsidR="0044710D" w:rsidRPr="00882C4D" w:rsidRDefault="00DC73A9"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882C4D">
        <w:t>;</w:t>
      </w:r>
    </w:p>
    <w:p w14:paraId="5083499B" w14:textId="77777777" w:rsidR="0044710D" w:rsidRPr="00882C4D" w:rsidRDefault="0044710D" w:rsidP="0044710D">
      <w:pPr>
        <w:pStyle w:val="B3"/>
        <w:rPr>
          <w:i/>
          <w:lang w:eastAsia="zh-CN"/>
        </w:rPr>
      </w:pPr>
      <w:r w:rsidRPr="00882C4D">
        <w:rPr>
          <w:lang w:eastAsia="zh-CN"/>
        </w:rPr>
        <w:t>end if</w:t>
      </w:r>
    </w:p>
    <w:p w14:paraId="57AB94CD" w14:textId="77777777" w:rsidR="0044710D" w:rsidRPr="00882C4D" w:rsidRDefault="0044710D" w:rsidP="0044710D">
      <w:pPr>
        <w:pStyle w:val="B2"/>
        <w:rPr>
          <w:lang w:eastAsia="zh-CN"/>
        </w:rPr>
      </w:pPr>
      <w:r w:rsidRPr="00882C4D">
        <w:rPr>
          <w:lang w:eastAsia="zh-CN"/>
        </w:rPr>
        <w:t>end while</w:t>
      </w:r>
    </w:p>
    <w:p w14:paraId="6C785FFA" w14:textId="77777777" w:rsidR="0044710D" w:rsidRPr="00882C4D" w:rsidRDefault="0044710D" w:rsidP="0044710D">
      <w:pPr>
        <w:pStyle w:val="B1"/>
        <w:rPr>
          <w:lang w:eastAsia="zh-CN"/>
        </w:rPr>
      </w:pPr>
      <w:r w:rsidRPr="00882C4D">
        <w:rPr>
          <w:lang w:eastAsia="zh-CN"/>
        </w:rPr>
        <w:t>end if</w:t>
      </w:r>
    </w:p>
    <w:p w14:paraId="6106DC0D" w14:textId="77777777" w:rsidR="0044710D" w:rsidRPr="00882C4D" w:rsidRDefault="0044710D" w:rsidP="0044710D">
      <w:pPr>
        <w:pStyle w:val="B1"/>
        <w:rPr>
          <w:lang w:val="en-US" w:eastAsia="zh-CN"/>
        </w:rPr>
      </w:pPr>
      <m:oMath>
        <m:r>
          <w:rPr>
            <w:rFonts w:ascii="Cambria Math" w:hAnsi="Cambria Math" w:cs="Arial"/>
            <w:lang w:val="en-GB" w:eastAsia="zh-CN"/>
          </w:rPr>
          <m:t>k=k+1</m:t>
        </m:r>
      </m:oMath>
      <w:r w:rsidRPr="00882C4D">
        <w:rPr>
          <w:lang w:val="en-US"/>
        </w:rPr>
        <w:t>;</w:t>
      </w:r>
    </w:p>
    <w:p w14:paraId="5F34BDA8" w14:textId="77777777" w:rsidR="0044710D" w:rsidRPr="00882C4D" w:rsidRDefault="0044710D" w:rsidP="0044710D">
      <w:pPr>
        <w:rPr>
          <w:lang w:eastAsia="zh-CN"/>
        </w:rPr>
      </w:pPr>
      <w:r w:rsidRPr="00882C4D">
        <w:rPr>
          <w:rFonts w:hint="eastAsia"/>
          <w:lang w:eastAsia="zh-CN"/>
        </w:rPr>
        <w:t>end while</w:t>
      </w:r>
    </w:p>
    <w:p w14:paraId="055CB532" w14:textId="77777777" w:rsidR="0044710D" w:rsidRPr="00882C4D" w:rsidRDefault="0044710D" w:rsidP="0044710D">
      <w:pPr>
        <w:rPr>
          <w:lang w:eastAsia="zh-CN"/>
        </w:rPr>
      </w:pPr>
      <w:r w:rsidRPr="00882C4D">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rPr>
          <w:lang w:eastAsia="zh-CN"/>
        </w:rPr>
        <w:t xml:space="preserve"> defines a total number </w:t>
      </w:r>
      <m:oMath>
        <m:r>
          <w:rPr>
            <w:rFonts w:ascii="Cambria Math"/>
          </w:rPr>
          <m:t>M</m:t>
        </m:r>
      </m:oMath>
      <w:r w:rsidRPr="00882C4D">
        <w:rPr>
          <w:lang w:eastAsia="zh-CN"/>
        </w:rPr>
        <w:t xml:space="preserve"> of occasions </w:t>
      </w:r>
      <w:r w:rsidRPr="00882C4D">
        <w:t>for candidate PSSCH transmissions with corresponding PSFCH reception occasions</w:t>
      </w:r>
      <w:r w:rsidRPr="00882C4D">
        <w:rPr>
          <w:lang w:eastAsia="zh-CN"/>
        </w:rPr>
        <w:t xml:space="preserve"> </w:t>
      </w:r>
      <w:r w:rsidRPr="00882C4D">
        <w:t>corresponding to the HARQ-ACK information bits</w:t>
      </w:r>
      <w:r w:rsidRPr="00882C4D">
        <w:rPr>
          <w:lang w:eastAsia="zh-CN"/>
        </w:rPr>
        <w:t xml:space="preserve">. </w:t>
      </w:r>
      <w:r w:rsidRPr="00882C4D">
        <w:rPr>
          <w:lang w:val="en-US" w:eastAsia="zh-CN"/>
        </w:rPr>
        <w:t>A</w:t>
      </w:r>
      <w:r w:rsidRPr="00882C4D">
        <w:rPr>
          <w:rFonts w:cs="Arial" w:hint="eastAsia"/>
          <w:lang w:eastAsia="zh-CN"/>
        </w:rPr>
        <w:t xml:space="preserve"> UE determine</w:t>
      </w:r>
      <w:r w:rsidRPr="00882C4D">
        <w:rPr>
          <w:rFonts w:cs="Arial"/>
          <w:lang w:eastAsia="zh-CN"/>
        </w:rPr>
        <w:t>s</w:t>
      </w:r>
      <w:r w:rsidRPr="00882C4D">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882C4D">
        <w:rPr>
          <w:rFonts w:hint="eastAsia"/>
          <w:lang w:eastAsia="zh-CN"/>
        </w:rPr>
        <w:t xml:space="preserve"> </w:t>
      </w:r>
      <w:r w:rsidRPr="00882C4D">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882C4D">
        <w:t xml:space="preserve"> HARQ-ACK information bits </w:t>
      </w:r>
      <w:r w:rsidRPr="00882C4D">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882C4D">
        <w:t xml:space="preserve"> </w:t>
      </w:r>
      <w:r w:rsidRPr="00882C4D">
        <w:rPr>
          <w:rFonts w:hint="eastAsia"/>
          <w:lang w:eastAsia="zh-CN"/>
        </w:rPr>
        <w:t>=</w:t>
      </w:r>
      <w:r w:rsidRPr="00882C4D">
        <w:t xml:space="preserve"> HARQ-ACK information bit </w:t>
      </w:r>
      <w:r w:rsidRPr="00882C4D">
        <w:rPr>
          <w:lang w:eastAsia="zh-CN"/>
        </w:rPr>
        <w:t xml:space="preserve">for candidate PSSCH transmission with index </w:t>
      </w:r>
      <m:oMath>
        <m:r>
          <w:rPr>
            <w:rFonts w:ascii="Cambria Math"/>
          </w:rPr>
          <m:t>j</m:t>
        </m:r>
      </m:oMath>
      <w:r w:rsidRPr="00882C4D">
        <w:rPr>
          <w:lang w:eastAsia="zh-CN"/>
        </w:rPr>
        <w:t xml:space="preserve"> with corresponding PS</w:t>
      </w:r>
      <w:r w:rsidRPr="00882C4D">
        <w:rPr>
          <w:lang w:val="en-US" w:eastAsia="zh-CN"/>
        </w:rPr>
        <w:t>F</w:t>
      </w:r>
      <w:r w:rsidRPr="00882C4D">
        <w:rPr>
          <w:lang w:eastAsia="zh-CN"/>
        </w:rPr>
        <w:t>CH reception</w:t>
      </w:r>
      <w:r w:rsidRPr="00882C4D">
        <w:t>,</w:t>
      </w:r>
      <w:r w:rsidRPr="00882C4D" w:rsidDel="005E7E49">
        <w:rPr>
          <w:lang w:eastAsia="zh-CN"/>
        </w:rPr>
        <w:t xml:space="preserve"> </w:t>
      </w:r>
      <w:r w:rsidRPr="00882C4D">
        <w:rPr>
          <w:lang w:eastAsia="zh-CN"/>
        </w:rPr>
        <w:t xml:space="preserve">for  </w:t>
      </w:r>
      <m:oMath>
        <m:r>
          <m:rPr>
            <m:sty m:val="p"/>
          </m:rPr>
          <w:rPr>
            <w:rFonts w:ascii="Cambria Math" w:hAnsi="Cambria Math"/>
            <w:lang w:eastAsia="zh-CN"/>
          </w:rPr>
          <m:t>0 ≤</m:t>
        </m:r>
        <m:r>
          <w:rPr>
            <w:rFonts w:ascii="Cambria Math"/>
          </w:rPr>
          <m:t>j&lt;M</m:t>
        </m:r>
      </m:oMath>
      <w:r w:rsidRPr="00882C4D">
        <w:t xml:space="preserve">, as described in Clause 16.5. If the UE does not transmit a PSSCH in an occasion for </w:t>
      </w:r>
      <w:r w:rsidRPr="00882C4D">
        <w:lastRenderedPageBreak/>
        <w:t xml:space="preserve">candidate PSSCH transmission with corresponding PSFCH reception occasions, due to the UE not detecting a corresponding DCI format 3_0, the UE generates a NACK value for the occasion for candidate PSSCH transmission with corresponding PSFCH reception occasions. </w:t>
      </w:r>
    </w:p>
    <w:p w14:paraId="509FE680" w14:textId="77777777" w:rsidR="0044710D" w:rsidRPr="00882C4D" w:rsidRDefault="0044710D" w:rsidP="0044710D">
      <w:pPr>
        <w:rPr>
          <w:lang w:val="en-US" w:eastAsia="zh-CN"/>
        </w:rPr>
      </w:pPr>
      <w:r w:rsidRPr="00882C4D">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882C4D">
        <w:t xml:space="preserve">, </w:t>
      </w:r>
      <w:r w:rsidRPr="00882C4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882C4D">
        <w:rPr>
          <w:lang w:eastAsia="zh-CN"/>
        </w:rPr>
        <w:t xml:space="preserve"> for obtaining a transmission power for a PUCCH, as described in Clause 7.2.1, </w:t>
      </w:r>
      <w:r w:rsidRPr="00882C4D">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882C4D">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882C4D">
        <w:rPr>
          <w:rFonts w:cs="Arial"/>
          <w:lang w:val="en-US" w:eastAsia="zh-CN"/>
        </w:rPr>
        <w:t xml:space="preserve"> is </w:t>
      </w:r>
      <w:r w:rsidRPr="00882C4D">
        <w:rPr>
          <w:lang w:eastAsia="zh-CN"/>
        </w:rPr>
        <w:t>a</w:t>
      </w:r>
      <w:r w:rsidRPr="00882C4D">
        <w:rPr>
          <w:rFonts w:hint="eastAsia"/>
          <w:lang w:eastAsia="zh-CN"/>
        </w:rPr>
        <w:t xml:space="preserve"> number of </w:t>
      </w:r>
      <w:r w:rsidRPr="00882C4D">
        <w:rPr>
          <w:lang w:val="en-US" w:eastAsia="zh-CN"/>
        </w:rPr>
        <w:t xml:space="preserve">HARQ-ACK information bits determined for corresponding PSSCH transmissions with corresponding PSFCH reception occasions </w:t>
      </w:r>
      <w:r w:rsidRPr="00882C4D">
        <w:rPr>
          <w:lang w:val="en-US"/>
        </w:rPr>
        <w:t xml:space="preserve">in PSFCH </w:t>
      </w:r>
      <w:r w:rsidRPr="00882C4D">
        <w:rPr>
          <w:rFonts w:hint="eastAsia"/>
          <w:lang w:val="en-US" w:eastAsia="zh-CN"/>
        </w:rPr>
        <w:t>reception</w:t>
      </w:r>
      <w:r w:rsidRPr="00882C4D">
        <w:rPr>
          <w:lang w:eastAsia="zh-CN"/>
        </w:rPr>
        <w:t xml:space="preserve"> occasion</w:t>
      </w:r>
      <w:r w:rsidRPr="00882C4D">
        <w:rPr>
          <w:rFonts w:hint="eastAsia"/>
          <w:lang w:val="en-US" w:eastAsia="zh-CN"/>
        </w:rPr>
        <w:t xml:space="preserve"> </w:t>
      </w:r>
      <m:oMath>
        <m:r>
          <w:rPr>
            <w:rFonts w:ascii="Cambria Math" w:hAnsi="Cambria Math" w:cs="Arial"/>
            <w:lang w:eastAsia="zh-CN"/>
          </w:rPr>
          <m:t>m</m:t>
        </m:r>
      </m:oMath>
      <w:r w:rsidRPr="00882C4D">
        <w:rPr>
          <w:lang w:val="en-US"/>
        </w:rPr>
        <w:t>.</w:t>
      </w:r>
    </w:p>
    <w:p w14:paraId="215AA434" w14:textId="77777777" w:rsidR="0044710D" w:rsidRPr="00882C4D" w:rsidRDefault="0044710D" w:rsidP="0044710D">
      <w:pPr>
        <w:pStyle w:val="Heading4"/>
        <w:rPr>
          <w:lang w:val="en-US" w:eastAsia="zh-CN"/>
        </w:rPr>
      </w:pPr>
      <w:bookmarkStart w:id="2949" w:name="_Toc45699248"/>
      <w:bookmarkStart w:id="2950" w:name="_Toc52208410"/>
      <w:r w:rsidRPr="00882C4D">
        <w:rPr>
          <w:lang w:val="en-US" w:eastAsia="zh-CN"/>
        </w:rPr>
        <w:t>16.5.1.2</w:t>
      </w:r>
      <w:r w:rsidRPr="00882C4D">
        <w:rPr>
          <w:lang w:val="en-US" w:eastAsia="zh-CN"/>
        </w:rPr>
        <w:tab/>
        <w:t>Type-1 HARQ-ACK codebook in physical uplink shared channel</w:t>
      </w:r>
      <w:bookmarkEnd w:id="2949"/>
      <w:bookmarkEnd w:id="2950"/>
    </w:p>
    <w:p w14:paraId="2D5A215A" w14:textId="77777777" w:rsidR="0044710D" w:rsidRPr="00882C4D" w:rsidRDefault="0044710D" w:rsidP="0044710D">
      <w:pPr>
        <w:rPr>
          <w:lang w:eastAsia="zh-CN"/>
        </w:rPr>
      </w:pPr>
      <w:r w:rsidRPr="00882C4D">
        <w:rPr>
          <w:lang w:eastAsia="zh-CN"/>
        </w:rPr>
        <w:t xml:space="preserve">If a UE would multiplex HARQ-ACK information in a PUSCH transmission that is not scheduled by a DCI format or is scheduled by DCI format 0_0, then </w:t>
      </w:r>
    </w:p>
    <w:p w14:paraId="75BE57F4" w14:textId="77777777" w:rsidR="0044710D" w:rsidRPr="00882C4D" w:rsidRDefault="0044710D" w:rsidP="0044710D">
      <w:pPr>
        <w:pStyle w:val="B1"/>
      </w:pPr>
      <w:r w:rsidRPr="00882C4D">
        <w:t>-</w:t>
      </w:r>
      <w:r w:rsidRPr="00882C4D">
        <w:tab/>
        <w:t>i</w:t>
      </w:r>
      <w:r w:rsidRPr="00882C4D">
        <w:rPr>
          <w:lang w:val="en-GB"/>
        </w:rPr>
        <w:t xml:space="preserve">f the </w:t>
      </w:r>
      <w:r w:rsidRPr="00882C4D">
        <w:t xml:space="preserve">UE </w:t>
      </w:r>
    </w:p>
    <w:p w14:paraId="224118D0" w14:textId="77777777" w:rsidR="0044710D" w:rsidRPr="00882C4D" w:rsidRDefault="0044710D" w:rsidP="0044710D">
      <w:pPr>
        <w:pStyle w:val="B2"/>
      </w:pPr>
      <w:r w:rsidRPr="00882C4D">
        <w:rPr>
          <w:iCs/>
        </w:rPr>
        <w:t>-</w:t>
      </w:r>
      <w:r w:rsidRPr="00882C4D">
        <w:rPr>
          <w:iCs/>
        </w:rPr>
        <w:tab/>
      </w:r>
      <w:r w:rsidRPr="00882C4D">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transmissions or on the value of PSFCH-to-HARQ feedback timing indicator field in a DCI format 3_0 activating a SL configured grant Type-2 transmission, or </w:t>
      </w:r>
    </w:p>
    <w:p w14:paraId="3661B011" w14:textId="5F599CC2" w:rsidR="0044710D" w:rsidRPr="00882C4D" w:rsidRDefault="0044710D" w:rsidP="0044710D">
      <w:pPr>
        <w:pStyle w:val="B2"/>
        <w:rPr>
          <w:iCs/>
          <w:lang w:val="en-GB"/>
        </w:rPr>
      </w:pPr>
      <w:r w:rsidRPr="00882C4D">
        <w:rPr>
          <w:iCs/>
        </w:rPr>
        <w:t>-</w:t>
      </w:r>
      <w:r w:rsidRPr="00882C4D">
        <w:rPr>
          <w:iCs/>
        </w:rPr>
        <w:tab/>
      </w:r>
      <w:r w:rsidRPr="00882C4D">
        <w:t xml:space="preserve">has not been provided PSSCH resources with corresponding PSFCH reception occasions that the UE transmits corresponding HARQ-ACK information based on the value of </w:t>
      </w:r>
      <w:ins w:id="2951" w:author="Aris Papasakellariou" w:date="2020-10-10T10:59:00Z">
        <w:r w:rsidRPr="00882C4D">
          <w:rPr>
            <w:i/>
            <w:iCs/>
          </w:rPr>
          <w:t>sl-PSFCH-ToPUCCH-CG-Type1</w:t>
        </w:r>
      </w:ins>
      <w:del w:id="2952" w:author="Aris Papasakellariou" w:date="2020-10-10T10:59:00Z">
        <w:r w:rsidRPr="00882C4D" w:rsidDel="00AC05E6">
          <w:rPr>
            <w:i/>
            <w:iCs/>
          </w:rPr>
          <w:delText>sl-PSFCH-ToPUCCH</w:delText>
        </w:r>
      </w:del>
      <w:r w:rsidRPr="00882C4D">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882C4D">
        <w:t xml:space="preserve"> occasions for candidate PSSCH transmissions with corresponding PSFCH reception occasions, as described in Clause 16.5.1.1</w:t>
      </w:r>
      <w:r w:rsidRPr="00882C4D">
        <w:rPr>
          <w:iCs/>
          <w:lang w:val="en-GB"/>
        </w:rPr>
        <w:t xml:space="preserve">, </w:t>
      </w:r>
    </w:p>
    <w:p w14:paraId="5CAC411C" w14:textId="77777777" w:rsidR="0044710D" w:rsidRPr="00882C4D" w:rsidRDefault="0044710D" w:rsidP="0044710D">
      <w:pPr>
        <w:pStyle w:val="B1"/>
        <w:ind w:left="852"/>
      </w:pPr>
      <w:r w:rsidRPr="00882C4D">
        <w:t>the UE does not multiplex HARQ-ACK</w:t>
      </w:r>
      <w:r w:rsidRPr="00882C4D">
        <w:rPr>
          <w:lang w:val="en-US"/>
        </w:rPr>
        <w:t xml:space="preserve"> information</w:t>
      </w:r>
      <w:r w:rsidRPr="00882C4D">
        <w:t xml:space="preserve"> in the PUSCH transmission;</w:t>
      </w:r>
    </w:p>
    <w:p w14:paraId="574AAD35" w14:textId="77777777" w:rsidR="0044710D" w:rsidRPr="00882C4D" w:rsidRDefault="0044710D" w:rsidP="0044710D">
      <w:pPr>
        <w:pStyle w:val="B1"/>
        <w:rPr>
          <w:lang w:val="en-US"/>
        </w:rPr>
      </w:pPr>
      <w:r w:rsidRPr="00882C4D">
        <w:rPr>
          <w:lang w:val="en-US"/>
        </w:rPr>
        <w:t>-</w:t>
      </w:r>
      <w:r w:rsidRPr="00882C4D">
        <w:rPr>
          <w:lang w:val="en-US"/>
        </w:rPr>
        <w:tab/>
        <w:t xml:space="preserve">else </w:t>
      </w:r>
      <w:r w:rsidRPr="00882C4D">
        <w:t xml:space="preserve">the UE generates the HARQ-ACK codebook as described in </w:t>
      </w:r>
      <w:r w:rsidRPr="00882C4D">
        <w:rPr>
          <w:lang w:val="en-US"/>
        </w:rPr>
        <w:t>Clause 16.5.1.1,</w:t>
      </w:r>
      <w:r w:rsidRPr="00882C4D">
        <w:t xml:space="preserve"> </w:t>
      </w:r>
      <w:r w:rsidRPr="00882C4D">
        <w:rPr>
          <w:lang w:val="en-US"/>
        </w:rPr>
        <w:t xml:space="preserve">unless the UE generates HARQ-ACK information only for </w:t>
      </w:r>
    </w:p>
    <w:p w14:paraId="66E3A284" w14:textId="77777777" w:rsidR="0044710D" w:rsidRPr="00882C4D" w:rsidRDefault="0044710D" w:rsidP="0044710D">
      <w:pPr>
        <w:pStyle w:val="B2"/>
      </w:pPr>
      <w:r w:rsidRPr="00882C4D">
        <w:rPr>
          <w:iCs/>
        </w:rPr>
        <w:t>-</w:t>
      </w:r>
      <w:r w:rsidRPr="00882C4D">
        <w:rPr>
          <w:iCs/>
        </w:rPr>
        <w:tab/>
      </w:r>
      <w:r w:rsidRPr="00882C4D">
        <w:t>PSFCH reception occasions associated with PSSCH transmissions corresponding to a SL configured grant, or</w:t>
      </w:r>
    </w:p>
    <w:p w14:paraId="45DEA11B" w14:textId="77777777" w:rsidR="0044710D" w:rsidRPr="00882C4D" w:rsidRDefault="0044710D" w:rsidP="0044710D">
      <w:pPr>
        <w:pStyle w:val="B2"/>
      </w:pPr>
      <w:r w:rsidRPr="00882C4D">
        <w:rPr>
          <w:iCs/>
        </w:rPr>
        <w:t>-</w:t>
      </w:r>
      <w:r w:rsidRPr="00882C4D">
        <w:rPr>
          <w:iCs/>
        </w:rPr>
        <w:tab/>
      </w:r>
      <w:r w:rsidRPr="00882C4D">
        <w:t xml:space="preserve">PSFCH reception occasions associated with PSSCH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882C4D">
        <w:t xml:space="preserve"> occasions for candidate PSSCH transmissions with corresponding PSFCH reception occasions, </w:t>
      </w:r>
    </w:p>
    <w:p w14:paraId="08D76C04" w14:textId="77777777" w:rsidR="0044710D" w:rsidRPr="00882C4D" w:rsidRDefault="0044710D" w:rsidP="0044710D">
      <w:pPr>
        <w:pStyle w:val="B1"/>
        <w:ind w:firstLine="0"/>
      </w:pPr>
      <w:r w:rsidRPr="00882C4D">
        <w:rPr>
          <w:lang w:val="en-US"/>
        </w:rPr>
        <w:t xml:space="preserve">in which case </w:t>
      </w:r>
      <w:r w:rsidRPr="00882C4D">
        <w:rPr>
          <w:lang w:eastAsia="x-none"/>
        </w:rPr>
        <w:t>the UE generates HARQ-ACK information only for the PSFCH reception occasions</w:t>
      </w:r>
      <w:r w:rsidRPr="00882C4D">
        <w:rPr>
          <w:lang w:val="en-US" w:eastAsia="x-none"/>
        </w:rPr>
        <w:t xml:space="preserve"> as described in Clause 16.5.1</w:t>
      </w:r>
      <w:r w:rsidRPr="00882C4D">
        <w:t>.</w:t>
      </w:r>
    </w:p>
    <w:p w14:paraId="4B579BCF" w14:textId="77777777" w:rsidR="0044710D" w:rsidRPr="00882C4D" w:rsidRDefault="0044710D" w:rsidP="0044710D">
      <w:pPr>
        <w:rPr>
          <w:lang w:eastAsia="zh-CN"/>
        </w:rPr>
      </w:pPr>
      <w:r w:rsidRPr="00882C4D">
        <w:rPr>
          <w:lang w:eastAsia="zh-CN"/>
        </w:rPr>
        <w:t>A UE sets to NACK value in the HARQ-ACK codebook any HARQ-ACK information corresponding to PSFCH reception occasions associated with PSSCH transmissions scheduled by a DCI format 3_0 that the UE detects in a PDCCH monitoring occasion that starts after a PDCCH monitoring occasion where the UE detects a DCI format scheduling the PUSCH transmission.</w:t>
      </w:r>
    </w:p>
    <w:p w14:paraId="7B01438A" w14:textId="77777777" w:rsidR="0044710D" w:rsidRPr="00882C4D" w:rsidRDefault="0044710D" w:rsidP="0044710D">
      <w:pPr>
        <w:rPr>
          <w:lang w:val="en-US"/>
        </w:rPr>
      </w:pPr>
      <w:r w:rsidRPr="00882C4D">
        <w:rPr>
          <w:lang w:eastAsia="zh-CN"/>
        </w:rPr>
        <w:t xml:space="preserve">If a UE multiplexes HARQ-ACK information in a PUSCH transmission that is scheduled by a DCI format that includes a SAI field, the UE generates the HARQ-ACK codebook as described in Clause 16.5.1.1 when a value of the SAI field </w:t>
      </w:r>
      <w:r w:rsidRPr="00882C4D">
        <w:rPr>
          <w:lang w:val="en-US" w:eastAsia="zh-CN"/>
        </w:rPr>
        <w:t xml:space="preserve">in the </w:t>
      </w:r>
      <w:r w:rsidRPr="00882C4D">
        <w:rPr>
          <w:lang w:eastAsia="zh-CN"/>
        </w:rPr>
        <w:t>DCI format</w:t>
      </w:r>
      <w:r w:rsidRPr="00882C4D">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882C4D">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882C4D">
        <w:rPr>
          <w:lang w:eastAsia="zh-CN"/>
        </w:rPr>
        <w:t xml:space="preserve"> </w:t>
      </w:r>
      <w:r w:rsidRPr="00882C4D">
        <w:rPr>
          <w:lang w:val="en-US"/>
        </w:rPr>
        <w:t xml:space="preserve">unless the UE generates HARQ-ACK information only for </w:t>
      </w:r>
    </w:p>
    <w:p w14:paraId="7A89022F" w14:textId="77777777" w:rsidR="0044710D" w:rsidRPr="00882C4D" w:rsidRDefault="0044710D" w:rsidP="0044710D">
      <w:pPr>
        <w:pStyle w:val="B1"/>
        <w:rPr>
          <w:lang w:val="en-US" w:eastAsia="zh-CN"/>
        </w:rPr>
      </w:pPr>
      <w:r w:rsidRPr="00882C4D">
        <w:rPr>
          <w:lang w:val="en-US"/>
        </w:rPr>
        <w:t>-</w:t>
      </w:r>
      <w:r w:rsidRPr="00882C4D">
        <w:rPr>
          <w:lang w:val="en-US"/>
        </w:rPr>
        <w:tab/>
        <w:t>PSFCH reception occasions associated with PSSCH transmissions corresponding to a SL configured grant</w:t>
      </w:r>
      <w:r w:rsidRPr="00882C4D">
        <w:t>,</w:t>
      </w:r>
      <w:r w:rsidRPr="00882C4D">
        <w:rPr>
          <w:lang w:eastAsia="zh-CN"/>
        </w:rPr>
        <w:t xml:space="preserve"> or</w:t>
      </w:r>
      <w:r w:rsidRPr="00882C4D">
        <w:rPr>
          <w:lang w:val="en-US" w:eastAsia="zh-CN"/>
        </w:rPr>
        <w:t xml:space="preserve"> </w:t>
      </w:r>
    </w:p>
    <w:p w14:paraId="7525CB6B" w14:textId="77777777" w:rsidR="0044710D" w:rsidRPr="00882C4D" w:rsidRDefault="0044710D" w:rsidP="0044710D">
      <w:pPr>
        <w:pStyle w:val="B1"/>
        <w:rPr>
          <w:lang w:eastAsia="zh-CN"/>
        </w:rPr>
      </w:pPr>
      <w:r w:rsidRPr="00882C4D">
        <w:rPr>
          <w:lang w:val="en-US"/>
        </w:rPr>
        <w:t>-</w:t>
      </w:r>
      <w:r w:rsidRPr="00882C4D">
        <w:rPr>
          <w:lang w:val="en-US"/>
        </w:rPr>
        <w:tab/>
      </w:r>
      <w:r w:rsidRPr="00882C4D">
        <w:rPr>
          <w:lang w:val="en-US" w:eastAsia="zh-CN"/>
        </w:rPr>
        <w:t xml:space="preserve">PSFCH reception occasions associated with PSSCH transmissions </w:t>
      </w:r>
      <w:r w:rsidRPr="00882C4D">
        <w:t xml:space="preserve">that are </w:t>
      </w:r>
      <w:r w:rsidRPr="00882C4D">
        <w:rPr>
          <w:lang w:eastAsia="zh-CN"/>
        </w:rPr>
        <w:t xml:space="preserve">scheduled by a DCI format 3_0 with a </w:t>
      </w:r>
      <w:r w:rsidRPr="00882C4D">
        <w:rPr>
          <w:lang w:val="en-US" w:eastAsia="zh-CN"/>
        </w:rPr>
        <w:t xml:space="preserve">counter </w:t>
      </w:r>
      <w:r w:rsidRPr="00882C4D">
        <w:rPr>
          <w:lang w:eastAsia="zh-CN"/>
        </w:rPr>
        <w:t>SAI</w:t>
      </w:r>
      <w:r w:rsidRPr="00882C4D">
        <w:rPr>
          <w:lang w:val="en-US"/>
        </w:rPr>
        <w:t xml:space="preserve"> field </w:t>
      </w:r>
      <w:r w:rsidRPr="00882C4D">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882C4D">
        <w:t xml:space="preserve"> occasions for candidate PSSCH transmissions with corresponding PSFCH reception occasions </w:t>
      </w:r>
      <w:r w:rsidRPr="00882C4D">
        <w:rPr>
          <w:lang w:val="en-US" w:eastAsia="x-none"/>
        </w:rPr>
        <w:t>as described in Clause 16.5.1</w:t>
      </w:r>
      <w:r w:rsidRPr="00882C4D">
        <w:rPr>
          <w:lang w:eastAsia="zh-CN"/>
        </w:rPr>
        <w:t xml:space="preserve">. </w:t>
      </w:r>
    </w:p>
    <w:p w14:paraId="45F9BBEF" w14:textId="77777777" w:rsidR="0044710D" w:rsidRPr="00882C4D" w:rsidRDefault="00DC73A9"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882C4D">
        <w:t xml:space="preserve"> if the </w:t>
      </w:r>
      <w:r w:rsidR="0044710D" w:rsidRPr="00882C4D">
        <w:rPr>
          <w:lang w:eastAsia="zh-CN"/>
        </w:rPr>
        <w:t xml:space="preserve">SAI field </w:t>
      </w:r>
      <w:r w:rsidR="0044710D" w:rsidRPr="00882C4D">
        <w:t>in the DCI format</w:t>
      </w:r>
      <w:r w:rsidR="0044710D" w:rsidRPr="00882C4D">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882C4D">
        <w:t>.</w:t>
      </w:r>
    </w:p>
    <w:p w14:paraId="18ABA79A" w14:textId="77777777" w:rsidR="0044710D" w:rsidRPr="00882C4D" w:rsidRDefault="0044710D" w:rsidP="0044710D">
      <w:pPr>
        <w:pStyle w:val="Heading3"/>
      </w:pPr>
      <w:bookmarkStart w:id="2953" w:name="_Toc45699249"/>
      <w:bookmarkStart w:id="2954" w:name="_Toc52208411"/>
      <w:r w:rsidRPr="00882C4D">
        <w:t>16.5.2</w:t>
      </w:r>
      <w:r w:rsidRPr="00882C4D">
        <w:tab/>
        <w:t>Type-2 HARQ-ACK codebook</w:t>
      </w:r>
      <w:r w:rsidRPr="00882C4D">
        <w:rPr>
          <w:rFonts w:hint="eastAsia"/>
        </w:rPr>
        <w:t xml:space="preserve"> </w:t>
      </w:r>
      <w:r w:rsidRPr="00882C4D">
        <w:t>determination</w:t>
      </w:r>
      <w:bookmarkEnd w:id="2953"/>
      <w:bookmarkEnd w:id="2954"/>
      <w:r w:rsidRPr="00882C4D">
        <w:t xml:space="preserve"> </w:t>
      </w:r>
    </w:p>
    <w:p w14:paraId="0C498861" w14:textId="77777777" w:rsidR="0044710D" w:rsidRPr="00882C4D" w:rsidRDefault="0044710D" w:rsidP="0044710D">
      <w:pPr>
        <w:rPr>
          <w:lang w:eastAsia="zh-CN"/>
        </w:rPr>
      </w:pPr>
      <w:r w:rsidRPr="00882C4D">
        <w:rPr>
          <w:lang w:val="en-US" w:eastAsia="zh-CN"/>
        </w:rPr>
        <w:t xml:space="preserve">This Clause applies if the UE is configured with </w:t>
      </w:r>
      <w:r w:rsidRPr="00882C4D">
        <w:rPr>
          <w:i/>
          <w:lang w:val="en-US" w:eastAsia="zh-CN"/>
        </w:rPr>
        <w:t>pdsch-</w:t>
      </w:r>
      <w:r w:rsidRPr="00882C4D">
        <w:rPr>
          <w:rFonts w:cs="Arial"/>
          <w:i/>
          <w:lang w:eastAsia="zh-CN"/>
        </w:rPr>
        <w:t>HARQ-ACK-Codebook = dynamic</w:t>
      </w:r>
      <w:r w:rsidRPr="00882C4D">
        <w:rPr>
          <w:rFonts w:cs="Arial"/>
          <w:lang w:eastAsia="zh-CN"/>
        </w:rPr>
        <w:t>.</w:t>
      </w:r>
    </w:p>
    <w:p w14:paraId="7C01A503" w14:textId="77777777" w:rsidR="0044710D" w:rsidRPr="00882C4D" w:rsidRDefault="0044710D" w:rsidP="0044710D">
      <w:pPr>
        <w:pStyle w:val="Heading4"/>
      </w:pPr>
      <w:bookmarkStart w:id="2955" w:name="_Toc45699250"/>
      <w:bookmarkStart w:id="2956" w:name="_Toc52208412"/>
      <w:r w:rsidRPr="00882C4D">
        <w:lastRenderedPageBreak/>
        <w:t>16</w:t>
      </w:r>
      <w:r w:rsidRPr="00882C4D">
        <w:rPr>
          <w:rFonts w:hint="eastAsia"/>
        </w:rPr>
        <w:t>.</w:t>
      </w:r>
      <w:r w:rsidRPr="00882C4D">
        <w:t>5.2.1</w:t>
      </w:r>
      <w:r w:rsidRPr="00882C4D">
        <w:rPr>
          <w:rFonts w:hint="eastAsia"/>
        </w:rPr>
        <w:tab/>
      </w:r>
      <w:r w:rsidRPr="00882C4D">
        <w:t>Type-2 HARQ-ACK codebook in physical uplink control channel</w:t>
      </w:r>
      <w:bookmarkEnd w:id="2955"/>
      <w:bookmarkEnd w:id="2956"/>
    </w:p>
    <w:p w14:paraId="662451A2" w14:textId="77777777" w:rsidR="0044710D" w:rsidRPr="00882C4D" w:rsidRDefault="0044710D" w:rsidP="0044710D">
      <w:pPr>
        <w:rPr>
          <w:lang w:eastAsia="zh-CN"/>
        </w:rPr>
      </w:pPr>
      <w:r w:rsidRPr="00882C4D">
        <w:rPr>
          <w:lang w:eastAsia="zh-CN"/>
        </w:rPr>
        <w:t xml:space="preserve">A UE determines monitoring occasions </w:t>
      </w:r>
      <w:r w:rsidRPr="00882C4D">
        <w:t xml:space="preserve">for PDCCH with DCI format </w:t>
      </w:r>
      <w:r w:rsidRPr="00882C4D">
        <w:rPr>
          <w:lang w:eastAsia="zh-CN"/>
        </w:rPr>
        <w:t xml:space="preserve">3_0 for scheduling PSSCH transmissions with associated PSFCH reception occasions on an active DL BWP of a serving cell </w:t>
      </w:r>
      <m:oMath>
        <m:r>
          <w:rPr>
            <w:rFonts w:ascii="Cambria Math" w:hAnsi="Cambria Math"/>
            <w:lang w:eastAsia="zh-CN"/>
          </w:rPr>
          <m:t>c</m:t>
        </m:r>
      </m:oMath>
      <w:r w:rsidRPr="00882C4D">
        <w:t xml:space="preserve">, as described in Clause 10.1, </w:t>
      </w:r>
      <w:r w:rsidRPr="00882C4D">
        <w:rPr>
          <w:lang w:val="en-US" w:eastAsia="zh-CN"/>
        </w:rPr>
        <w:t xml:space="preserve">and for which the UE transmits HARQ-ACK information in a same PUCCH in slot </w:t>
      </w:r>
      <m:oMath>
        <m:r>
          <w:rPr>
            <w:rFonts w:ascii="Cambria Math" w:hAnsi="Cambria Math"/>
            <w:lang w:val="en-US" w:eastAsia="zh-CN"/>
          </w:rPr>
          <m:t>n</m:t>
        </m:r>
      </m:oMath>
      <w:r w:rsidRPr="00882C4D">
        <w:t xml:space="preserve"> </w:t>
      </w:r>
      <w:r w:rsidRPr="00882C4D">
        <w:rPr>
          <w:lang w:val="en-US" w:eastAsia="zh-CN"/>
        </w:rPr>
        <w:t>based on</w:t>
      </w:r>
    </w:p>
    <w:p w14:paraId="1A5CA346" w14:textId="52286063" w:rsidR="0044710D" w:rsidRPr="00882C4D" w:rsidRDefault="0044710D" w:rsidP="0044710D">
      <w:pPr>
        <w:pStyle w:val="B1"/>
        <w:rPr>
          <w:lang w:eastAsia="zh-CN"/>
        </w:rPr>
      </w:pPr>
      <w:r w:rsidRPr="00882C4D">
        <w:rPr>
          <w:lang w:eastAsia="zh-CN"/>
        </w:rPr>
        <w:t>-</w:t>
      </w:r>
      <w:r w:rsidRPr="00882C4D">
        <w:rPr>
          <w:lang w:eastAsia="zh-CN"/>
        </w:rPr>
        <w:tab/>
        <w:t>PS</w:t>
      </w:r>
      <w:r w:rsidRPr="00882C4D">
        <w:rPr>
          <w:lang w:val="en-US" w:eastAsia="zh-CN"/>
        </w:rPr>
        <w:t>F</w:t>
      </w:r>
      <w:r w:rsidRPr="00882C4D">
        <w:rPr>
          <w:lang w:eastAsia="zh-CN"/>
        </w:rPr>
        <w:t xml:space="preserve">CH-to-HARQ_feedback timing </w:t>
      </w:r>
      <w:r w:rsidRPr="00882C4D">
        <w:rPr>
          <w:lang w:val="en-US" w:eastAsia="zh-CN"/>
        </w:rPr>
        <w:t xml:space="preserve">indicator field </w:t>
      </w:r>
      <w:r w:rsidRPr="00882C4D">
        <w:rPr>
          <w:lang w:eastAsia="zh-CN"/>
        </w:rPr>
        <w:t>values</w:t>
      </w:r>
      <w:r w:rsidRPr="00882C4D">
        <w:rPr>
          <w:lang w:val="en-US" w:eastAsia="zh-CN"/>
        </w:rPr>
        <w:t>,</w:t>
      </w:r>
      <w:r w:rsidRPr="00882C4D">
        <w:rPr>
          <w:lang w:val="en-GB"/>
        </w:rPr>
        <w:t xml:space="preserve"> or a value provided by </w:t>
      </w:r>
      <w:ins w:id="2957" w:author="Aris Papasakellariou" w:date="2020-10-10T11:00:00Z">
        <w:r w:rsidRPr="00882C4D">
          <w:rPr>
            <w:i/>
            <w:iCs/>
          </w:rPr>
          <w:t>sl-PSFCH-ToPUCCH-CG-Type1</w:t>
        </w:r>
      </w:ins>
      <w:del w:id="2958" w:author="Aris Papasakellariou" w:date="2020-10-10T11:00:00Z">
        <w:r w:rsidRPr="00882C4D" w:rsidDel="00AC05E6">
          <w:rPr>
            <w:i/>
            <w:iCs/>
          </w:rPr>
          <w:delText>sl-ACKToUL-ACK</w:delText>
        </w:r>
      </w:del>
      <w:r w:rsidRPr="00882C4D">
        <w:rPr>
          <w:iCs/>
        </w:rPr>
        <w:t>,</w:t>
      </w:r>
      <w:r w:rsidRPr="00882C4D">
        <w:rPr>
          <w:lang w:eastAsia="zh-CN"/>
        </w:rPr>
        <w:t xml:space="preserve"> </w:t>
      </w:r>
      <w:r w:rsidRPr="00882C4D">
        <w:rPr>
          <w:lang w:val="en-US" w:eastAsia="zh-CN"/>
        </w:rPr>
        <w:t xml:space="preserve">for PUCCH transmission with HARQ-ACK information in slot </w:t>
      </w:r>
      <m:oMath>
        <m:r>
          <w:rPr>
            <w:rFonts w:ascii="Cambria Math" w:hAnsi="Cambria Math"/>
            <w:lang w:val="en-US" w:eastAsia="zh-CN"/>
          </w:rPr>
          <m:t>n</m:t>
        </m:r>
      </m:oMath>
      <w:r w:rsidRPr="00882C4D">
        <w:rPr>
          <w:lang w:val="en-US"/>
        </w:rPr>
        <w:t xml:space="preserve"> </w:t>
      </w:r>
      <w:r w:rsidRPr="00882C4D">
        <w:rPr>
          <w:lang w:val="en-US" w:eastAsia="zh-CN"/>
        </w:rPr>
        <w:t>in response to PSFCH receptions</w:t>
      </w:r>
    </w:p>
    <w:p w14:paraId="6EF06BB9" w14:textId="77777777" w:rsidR="0044710D" w:rsidRPr="00882C4D" w:rsidRDefault="0044710D" w:rsidP="0044710D">
      <w:pPr>
        <w:pStyle w:val="B1"/>
        <w:rPr>
          <w:lang w:val="en-US"/>
        </w:rPr>
      </w:pPr>
      <w:r w:rsidRPr="00882C4D">
        <w:rPr>
          <w:rFonts w:cs="Arial"/>
          <w:lang w:eastAsia="zh-CN"/>
        </w:rPr>
        <w:t>-</w:t>
      </w:r>
      <w:r w:rsidRPr="00882C4D">
        <w:rPr>
          <w:rFonts w:cs="Arial"/>
          <w:lang w:eastAsia="zh-CN"/>
        </w:rPr>
        <w:tab/>
      </w:r>
      <w:r w:rsidRPr="00882C4D">
        <w:rPr>
          <w:lang w:val="en-US" w:eastAsia="zh-CN"/>
        </w:rPr>
        <w:t>Time gap field in DCI format 3_0 for scheduling PSSCH transmissions with associated PSFCH receptions</w:t>
      </w:r>
    </w:p>
    <w:p w14:paraId="18619A5C" w14:textId="77777777" w:rsidR="0044710D" w:rsidRPr="00882C4D" w:rsidRDefault="0044710D" w:rsidP="0044710D">
      <w:pPr>
        <w:pStyle w:val="B1"/>
        <w:rPr>
          <w:lang w:val="en-US" w:eastAsia="zh-CN"/>
        </w:rPr>
      </w:pPr>
      <w:r w:rsidRPr="00882C4D">
        <w:rPr>
          <w:rFonts w:cs="Arial"/>
          <w:lang w:eastAsia="zh-CN"/>
        </w:rPr>
        <w:t>-</w:t>
      </w:r>
      <w:r w:rsidRPr="00882C4D">
        <w:rPr>
          <w:rFonts w:cs="Arial"/>
          <w:lang w:eastAsia="zh-CN"/>
        </w:rPr>
        <w:tab/>
      </w:r>
      <w:r w:rsidRPr="00882C4D">
        <w:rPr>
          <w:lang w:val="en-US" w:eastAsia="zh-CN"/>
        </w:rPr>
        <w:t>Time resource assignment in DCI format 3_0 for scheduling PSSCH transmissions with associated PSFCH receptions</w:t>
      </w:r>
    </w:p>
    <w:p w14:paraId="736B8287" w14:textId="77777777" w:rsidR="0044710D" w:rsidRPr="00882C4D" w:rsidRDefault="0044710D" w:rsidP="0044710D">
      <w:pPr>
        <w:pStyle w:val="B1"/>
        <w:rPr>
          <w:lang w:val="en-US" w:eastAsia="zh-CN"/>
        </w:rPr>
      </w:pPr>
      <w:r w:rsidRPr="00882C4D">
        <w:rPr>
          <w:rFonts w:cs="Arial"/>
          <w:lang w:eastAsia="zh-CN"/>
        </w:rPr>
        <w:t>-</w:t>
      </w:r>
      <w:r w:rsidRPr="00882C4D">
        <w:rPr>
          <w:rFonts w:cs="Arial"/>
          <w:lang w:eastAsia="zh-CN"/>
        </w:rPr>
        <w:tab/>
      </w:r>
      <w:r w:rsidRPr="00882C4D">
        <w:rPr>
          <w:rFonts w:cs="Arial"/>
          <w:lang w:val="en-US" w:eastAsia="zh-CN"/>
        </w:rPr>
        <w:t>A set of configured sidelink resource</w:t>
      </w:r>
      <w:r w:rsidRPr="00882C4D">
        <w:rPr>
          <w:lang w:val="en-US"/>
        </w:rPr>
        <w:t xml:space="preserve"> pool bitmaps</w:t>
      </w:r>
    </w:p>
    <w:p w14:paraId="7E7B5D57" w14:textId="7F2FEBA3" w:rsidR="0044710D" w:rsidRPr="00882C4D" w:rsidRDefault="0044710D" w:rsidP="0044710D">
      <w:pPr>
        <w:pStyle w:val="B1"/>
        <w:rPr>
          <w:iCs/>
          <w:lang w:val="en-US"/>
        </w:rPr>
      </w:pPr>
      <w:r w:rsidRPr="00882C4D">
        <w:rPr>
          <w:rFonts w:cs="Arial"/>
          <w:lang w:eastAsia="zh-CN"/>
        </w:rPr>
        <w:t>-</w:t>
      </w:r>
      <w:r w:rsidRPr="00882C4D">
        <w:rPr>
          <w:rFonts w:cs="Arial"/>
          <w:lang w:eastAsia="zh-CN"/>
        </w:rPr>
        <w:tab/>
      </w:r>
      <w:r w:rsidRPr="00882C4D">
        <w:rPr>
          <w:rFonts w:cs="Arial"/>
          <w:lang w:val="en-US" w:eastAsia="zh-CN"/>
        </w:rPr>
        <w:t xml:space="preserve">A value of a period of PSFCH resources provided in </w:t>
      </w:r>
      <w:ins w:id="2959" w:author="Aris Papasakellariou" w:date="2020-10-10T11:00:00Z">
        <w:r w:rsidRPr="00882C4D">
          <w:rPr>
            <w:i/>
            <w:iCs/>
          </w:rPr>
          <w:t>sl-PSFCH-Period</w:t>
        </w:r>
      </w:ins>
      <w:del w:id="2960" w:author="Aris Papasakellariou" w:date="2020-10-10T11:00:00Z">
        <w:r w:rsidRPr="00882C4D" w:rsidDel="00AC05E6">
          <w:rPr>
            <w:i/>
          </w:rPr>
          <w:delText>periodPSFCHresource</w:delText>
        </w:r>
      </w:del>
      <w:r w:rsidRPr="00882C4D">
        <w:rPr>
          <w:iCs/>
          <w:lang w:val="en-US"/>
        </w:rPr>
        <w:t>.</w:t>
      </w:r>
    </w:p>
    <w:p w14:paraId="5DB8CCD0" w14:textId="2629070E" w:rsidR="0044710D" w:rsidRPr="00882C4D" w:rsidRDefault="0044710D" w:rsidP="0044710D">
      <w:pPr>
        <w:pStyle w:val="B1"/>
        <w:rPr>
          <w:iCs/>
          <w:lang w:val="en-US"/>
        </w:rPr>
      </w:pPr>
      <w:r w:rsidRPr="00882C4D">
        <w:rPr>
          <w:rFonts w:cs="Arial"/>
          <w:lang w:eastAsia="zh-CN"/>
        </w:rPr>
        <w:t>-</w:t>
      </w:r>
      <w:r w:rsidRPr="00882C4D">
        <w:rPr>
          <w:rFonts w:cs="Arial"/>
          <w:lang w:eastAsia="zh-CN"/>
        </w:rPr>
        <w:tab/>
      </w:r>
      <w:r w:rsidRPr="00882C4D">
        <w:rPr>
          <w:rFonts w:cs="Arial"/>
          <w:lang w:val="en-US" w:eastAsia="zh-CN"/>
        </w:rPr>
        <w:t xml:space="preserve">A value of a minimum time gap provided in </w:t>
      </w:r>
      <w:ins w:id="2961" w:author="Aris Papasakellariou" w:date="2020-10-10T11:01:00Z">
        <w:r w:rsidRPr="00882C4D">
          <w:rPr>
            <w:rFonts w:cs="Arial"/>
            <w:i/>
            <w:iCs/>
            <w:lang w:val="en-US" w:eastAsia="zh-CN"/>
          </w:rPr>
          <w:t>sl-</w:t>
        </w:r>
      </w:ins>
      <w:r w:rsidRPr="00882C4D">
        <w:rPr>
          <w:i/>
        </w:rPr>
        <w:t>MinTimeGapPSFCH</w:t>
      </w:r>
      <w:r w:rsidRPr="00882C4D">
        <w:rPr>
          <w:iCs/>
          <w:lang w:val="en-US"/>
        </w:rPr>
        <w:t>.</w:t>
      </w:r>
    </w:p>
    <w:p w14:paraId="15962B4C" w14:textId="77777777" w:rsidR="0044710D" w:rsidRPr="00882C4D" w:rsidRDefault="0044710D" w:rsidP="0044710D">
      <w:pPr>
        <w:rPr>
          <w:lang w:val="en-US" w:eastAsia="zh-CN"/>
        </w:rPr>
      </w:pPr>
      <w:r w:rsidRPr="00882C4D">
        <w:rPr>
          <w:lang w:eastAsia="zh-CN"/>
        </w:rPr>
        <w:t xml:space="preserve">The set of PDCCH monitoring occasions </w:t>
      </w:r>
      <w:r w:rsidRPr="00882C4D">
        <w:rPr>
          <w:rFonts w:eastAsia="Yu Mincho" w:hint="eastAsia"/>
        </w:rPr>
        <w:t xml:space="preserve">for DCI format </w:t>
      </w:r>
      <w:r w:rsidRPr="00882C4D">
        <w:rPr>
          <w:rFonts w:eastAsia="Yu Mincho"/>
        </w:rPr>
        <w:t>3</w:t>
      </w:r>
      <w:r w:rsidRPr="00882C4D">
        <w:rPr>
          <w:rFonts w:eastAsia="Yu Mincho" w:hint="eastAsia"/>
        </w:rPr>
        <w:t xml:space="preserve">_0 for scheduling </w:t>
      </w:r>
      <w:r w:rsidRPr="00882C4D">
        <w:rPr>
          <w:rFonts w:eastAsia="Yu Mincho"/>
        </w:rPr>
        <w:t xml:space="preserve">PSSCH transmissions with associated </w:t>
      </w:r>
      <w:r w:rsidRPr="00882C4D">
        <w:rPr>
          <w:rFonts w:eastAsia="Yu Mincho" w:hint="eastAsia"/>
        </w:rPr>
        <w:t>PS</w:t>
      </w:r>
      <w:r w:rsidRPr="00882C4D">
        <w:rPr>
          <w:rFonts w:eastAsia="Yu Mincho"/>
        </w:rPr>
        <w:t>F</w:t>
      </w:r>
      <w:r w:rsidRPr="00882C4D">
        <w:rPr>
          <w:rFonts w:eastAsia="Yu Mincho" w:hint="eastAsia"/>
        </w:rPr>
        <w:t>CH reception</w:t>
      </w:r>
      <w:r w:rsidRPr="00882C4D">
        <w:rPr>
          <w:rFonts w:eastAsia="Yu Mincho"/>
        </w:rPr>
        <w:t xml:space="preserve"> occasions</w:t>
      </w:r>
      <w:r w:rsidRPr="00882C4D">
        <w:rPr>
          <w:rFonts w:eastAsia="Yu Mincho" w:hint="eastAsia"/>
        </w:rPr>
        <w:t xml:space="preserve"> </w:t>
      </w:r>
      <w:r w:rsidRPr="00882C4D">
        <w:rPr>
          <w:lang w:eastAsia="zh-CN"/>
        </w:rPr>
        <w:t xml:space="preserve">is defined as the PDCCH monitoring occasions across active DL BWPs of the configured serving cell, indexed in ascending order of start time of the associated </w:t>
      </w:r>
      <w:r w:rsidRPr="00882C4D">
        <w:t>search space sets</w:t>
      </w:r>
      <w:r w:rsidRPr="00882C4D">
        <w:rPr>
          <w:lang w:eastAsia="zh-CN"/>
        </w:rPr>
        <w:t xml:space="preserve">. The cardinality of the set of PDCCH monitoring occasions defines a total number </w:t>
      </w:r>
      <m:oMath>
        <m:r>
          <w:rPr>
            <w:rFonts w:ascii="Cambria Math" w:hAnsi="Cambria Math"/>
            <w:lang w:val="en-US" w:eastAsia="zh-CN"/>
          </w:rPr>
          <m:t>M</m:t>
        </m:r>
      </m:oMath>
      <w:r w:rsidRPr="00882C4D">
        <w:rPr>
          <w:lang w:eastAsia="zh-CN"/>
        </w:rPr>
        <w:t xml:space="preserve"> of PDCCH monitoring occasions.</w:t>
      </w:r>
    </w:p>
    <w:p w14:paraId="3D07AD05" w14:textId="77777777" w:rsidR="0044710D" w:rsidRPr="00882C4D" w:rsidRDefault="0044710D" w:rsidP="0044710D">
      <w:pPr>
        <w:rPr>
          <w:lang w:val="en-US" w:eastAsia="zh-CN"/>
        </w:rPr>
      </w:pPr>
      <w:r w:rsidRPr="00882C4D">
        <w:t>A</w:t>
      </w:r>
      <w:r w:rsidRPr="00882C4D">
        <w:rPr>
          <w:lang w:val="en-US"/>
        </w:rPr>
        <w:t xml:space="preserve"> value of a </w:t>
      </w:r>
      <w:r w:rsidRPr="00882C4D">
        <w:rPr>
          <w:rFonts w:hint="eastAsia"/>
          <w:lang w:val="en-US" w:eastAsia="zh-CN"/>
        </w:rPr>
        <w:t xml:space="preserve">counter </w:t>
      </w:r>
      <w:r w:rsidRPr="00882C4D">
        <w:rPr>
          <w:lang w:eastAsia="zh-CN"/>
        </w:rPr>
        <w:t>side</w:t>
      </w:r>
      <w:r w:rsidRPr="00882C4D">
        <w:rPr>
          <w:rFonts w:hint="eastAsia"/>
          <w:lang w:eastAsia="zh-CN"/>
        </w:rPr>
        <w:t xml:space="preserve">link </w:t>
      </w:r>
      <w:r w:rsidRPr="00882C4D">
        <w:rPr>
          <w:lang w:eastAsia="zh-CN"/>
        </w:rPr>
        <w:t>a</w:t>
      </w:r>
      <w:r w:rsidRPr="00882C4D">
        <w:rPr>
          <w:rFonts w:hint="eastAsia"/>
          <w:lang w:eastAsia="zh-CN"/>
        </w:rPr>
        <w:t xml:space="preserve">ssignment </w:t>
      </w:r>
      <w:r w:rsidRPr="00882C4D">
        <w:rPr>
          <w:lang w:eastAsia="zh-CN"/>
        </w:rPr>
        <w:t>i</w:t>
      </w:r>
      <w:r w:rsidRPr="00882C4D">
        <w:rPr>
          <w:rFonts w:hint="eastAsia"/>
          <w:lang w:eastAsia="zh-CN"/>
        </w:rPr>
        <w:t>ndicator (</w:t>
      </w:r>
      <w:r w:rsidRPr="00882C4D">
        <w:rPr>
          <w:lang w:eastAsia="zh-CN"/>
        </w:rPr>
        <w:t>S</w:t>
      </w:r>
      <w:r w:rsidRPr="00882C4D">
        <w:rPr>
          <w:rFonts w:hint="eastAsia"/>
          <w:lang w:eastAsia="zh-CN"/>
        </w:rPr>
        <w:t>AI)</w:t>
      </w:r>
      <w:r w:rsidRPr="00882C4D">
        <w:rPr>
          <w:lang w:val="en-US"/>
        </w:rPr>
        <w:t xml:space="preserve"> field in DCI format </w:t>
      </w:r>
      <w:r w:rsidRPr="00882C4D">
        <w:rPr>
          <w:lang w:val="en-US" w:eastAsia="zh-CN"/>
        </w:rPr>
        <w:t>3_0</w:t>
      </w:r>
      <w:r w:rsidRPr="00882C4D">
        <w:rPr>
          <w:lang w:val="en-US"/>
        </w:rPr>
        <w:t xml:space="preserve"> denotes an accumulative number of </w:t>
      </w:r>
      <w:r w:rsidRPr="00882C4D">
        <w:rPr>
          <w:lang w:val="en-US" w:eastAsia="zh-CN"/>
        </w:rPr>
        <w:t>PDCCH monitoring occasions</w:t>
      </w:r>
      <w:r w:rsidRPr="00882C4D">
        <w:rPr>
          <w:rFonts w:hint="eastAsia"/>
          <w:lang w:val="en-US" w:eastAsia="zh-CN"/>
        </w:rPr>
        <w:t xml:space="preserve"> </w:t>
      </w:r>
      <w:r w:rsidRPr="00882C4D">
        <w:rPr>
          <w:lang w:val="en-US" w:eastAsia="zh-CN"/>
        </w:rPr>
        <w:t>where</w:t>
      </w:r>
      <w:r w:rsidRPr="00882C4D">
        <w:rPr>
          <w:rFonts w:hint="eastAsia"/>
          <w:lang w:val="en-US" w:eastAsia="zh-CN"/>
        </w:rPr>
        <w:t xml:space="preserve"> </w:t>
      </w:r>
      <w:r w:rsidRPr="00882C4D">
        <w:rPr>
          <w:lang w:val="en-US" w:eastAsia="zh-CN"/>
        </w:rPr>
        <w:t xml:space="preserve">PSSCH transmissions with associated </w:t>
      </w:r>
      <w:r w:rsidRPr="00882C4D">
        <w:rPr>
          <w:lang w:val="en-US"/>
        </w:rPr>
        <w:t>PSFCH reception</w:t>
      </w:r>
      <w:r w:rsidRPr="00882C4D">
        <w:rPr>
          <w:rFonts w:hint="eastAsia"/>
          <w:lang w:val="en-US" w:eastAsia="zh-CN"/>
        </w:rPr>
        <w:t>s</w:t>
      </w:r>
      <w:r w:rsidRPr="00882C4D">
        <w:rPr>
          <w:lang w:val="en-US" w:eastAsia="zh-CN"/>
        </w:rPr>
        <w:t xml:space="preserve"> are scheduled</w:t>
      </w:r>
      <w:r w:rsidRPr="00882C4D">
        <w:rPr>
          <w:rFonts w:cs="Arial" w:hint="eastAsia"/>
          <w:lang w:eastAsia="zh-CN"/>
        </w:rPr>
        <w:t>,</w:t>
      </w:r>
      <w:r w:rsidRPr="00882C4D">
        <w:rPr>
          <w:lang w:val="en-US"/>
        </w:rPr>
        <w:t xml:space="preserve"> up to</w:t>
      </w:r>
      <w:r w:rsidRPr="00882C4D">
        <w:rPr>
          <w:rFonts w:hint="eastAsia"/>
          <w:lang w:eastAsia="zh-CN"/>
        </w:rPr>
        <w:t xml:space="preserve"> </w:t>
      </w:r>
      <w:r w:rsidRPr="00882C4D">
        <w:rPr>
          <w:lang w:eastAsia="zh-CN"/>
        </w:rPr>
        <w:t>a</w:t>
      </w:r>
      <w:r w:rsidRPr="00882C4D">
        <w:rPr>
          <w:rFonts w:hint="eastAsia"/>
          <w:lang w:eastAsia="zh-CN"/>
        </w:rPr>
        <w:t xml:space="preserve"> </w:t>
      </w:r>
      <w:r w:rsidRPr="00882C4D">
        <w:rPr>
          <w:lang w:eastAsia="zh-CN"/>
        </w:rPr>
        <w:t>current</w:t>
      </w:r>
      <w:r w:rsidRPr="00882C4D">
        <w:rPr>
          <w:rFonts w:hint="eastAsia"/>
          <w:lang w:eastAsia="zh-CN"/>
        </w:rPr>
        <w:t xml:space="preserve"> </w:t>
      </w:r>
      <w:r w:rsidRPr="00882C4D">
        <w:rPr>
          <w:lang w:eastAsia="zh-CN"/>
        </w:rPr>
        <w:t>PDCCH monitoring occasion</w:t>
      </w:r>
      <w:r w:rsidRPr="00882C4D">
        <w:rPr>
          <w:rFonts w:hint="eastAsia"/>
          <w:lang w:eastAsia="zh-CN"/>
        </w:rPr>
        <w:t xml:space="preserve">, in </w:t>
      </w:r>
      <w:r w:rsidRPr="00882C4D">
        <w:rPr>
          <w:lang w:eastAsia="zh-CN"/>
        </w:rPr>
        <w:t>ascending</w:t>
      </w:r>
      <w:r w:rsidRPr="00882C4D">
        <w:rPr>
          <w:rFonts w:hint="eastAsia"/>
          <w:lang w:eastAsia="zh-CN"/>
        </w:rPr>
        <w:t xml:space="preserve"> order of </w:t>
      </w:r>
      <w:r w:rsidRPr="00882C4D">
        <w:rPr>
          <w:lang w:eastAsia="zh-CN"/>
        </w:rPr>
        <w:t>PDCCH monitoring occasion index</w:t>
      </w:r>
      <w:r w:rsidRPr="00882C4D">
        <w:rPr>
          <w:rFonts w:hint="eastAsia"/>
          <w:lang w:eastAsia="zh-CN"/>
        </w:rPr>
        <w:t xml:space="preserve"> </w:t>
      </w:r>
      <m:oMath>
        <m:r>
          <w:rPr>
            <w:rFonts w:ascii="Cambria Math" w:hAnsi="Cambria Math"/>
            <w:lang w:eastAsia="zh-CN"/>
          </w:rPr>
          <m:t>m</m:t>
        </m:r>
      </m:oMath>
      <w:r w:rsidRPr="00882C4D">
        <w:t xml:space="preserve">, where </w:t>
      </w:r>
      <m:oMath>
        <m:r>
          <w:rPr>
            <w:rFonts w:ascii="Cambria Math" w:hAnsi="Cambria Math"/>
          </w:rPr>
          <m:t>0≤m&lt;</m:t>
        </m:r>
        <m:r>
          <w:rPr>
            <w:rFonts w:ascii="Cambria Math" w:hAnsi="Cambria Math"/>
            <w:lang w:val="en-US" w:eastAsia="zh-CN"/>
          </w:rPr>
          <m:t>M</m:t>
        </m:r>
      </m:oMath>
      <w:r w:rsidRPr="00882C4D">
        <w:rPr>
          <w:lang w:eastAsia="zh-CN"/>
        </w:rPr>
        <w:t xml:space="preserve">. </w:t>
      </w:r>
    </w:p>
    <w:p w14:paraId="6A856B4F" w14:textId="77777777" w:rsidR="0044710D" w:rsidRPr="00882C4D" w:rsidRDefault="0044710D" w:rsidP="0044710D">
      <w:pPr>
        <w:rPr>
          <w:rFonts w:cs="Arial"/>
          <w:lang w:eastAsia="zh-CN"/>
        </w:rPr>
      </w:pPr>
      <w:r w:rsidRPr="00882C4D">
        <w:rPr>
          <w:rFonts w:cs="Arial" w:hint="eastAsia"/>
          <w:lang w:eastAsia="zh-CN"/>
        </w:rPr>
        <w:t>Denote</w:t>
      </w:r>
      <w:r w:rsidRPr="00882C4D">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882C4D">
        <w:rPr>
          <w:rFonts w:cs="Arial" w:hint="eastAsia"/>
          <w:lang w:eastAsia="zh-CN"/>
        </w:rPr>
        <w:t xml:space="preserve"> the value of the counter </w:t>
      </w:r>
      <w:r w:rsidRPr="00882C4D">
        <w:rPr>
          <w:rFonts w:cs="Arial"/>
          <w:lang w:eastAsia="zh-CN"/>
        </w:rPr>
        <w:t>S</w:t>
      </w:r>
      <w:r w:rsidRPr="00882C4D">
        <w:rPr>
          <w:rFonts w:cs="Arial" w:hint="eastAsia"/>
          <w:lang w:eastAsia="zh-CN"/>
        </w:rPr>
        <w:t xml:space="preserve">AI in DCI format </w:t>
      </w:r>
      <w:r w:rsidRPr="00882C4D">
        <w:rPr>
          <w:lang w:val="en-US" w:eastAsia="zh-CN"/>
        </w:rPr>
        <w:t xml:space="preserve">3_0 </w:t>
      </w:r>
      <w:r w:rsidRPr="00882C4D">
        <w:rPr>
          <w:rFonts w:hint="eastAsia"/>
          <w:lang w:val="en-US" w:eastAsia="zh-CN"/>
        </w:rPr>
        <w:t xml:space="preserve">in </w:t>
      </w:r>
      <w:r w:rsidRPr="00882C4D">
        <w:rPr>
          <w:lang w:eastAsia="zh-CN"/>
        </w:rPr>
        <w:t>PDCCH monitoring occasion</w:t>
      </w:r>
      <w:r w:rsidRPr="00882C4D">
        <w:rPr>
          <w:rFonts w:hint="eastAsia"/>
          <w:lang w:val="en-US" w:eastAsia="zh-CN"/>
        </w:rPr>
        <w:t xml:space="preserve"> </w:t>
      </w:r>
      <m:oMath>
        <m:r>
          <w:rPr>
            <w:rFonts w:ascii="Cambria Math" w:hAnsi="Cambria Math"/>
            <w:lang w:eastAsia="zh-CN"/>
          </w:rPr>
          <m:t>m</m:t>
        </m:r>
      </m:oMath>
      <w:r w:rsidRPr="00882C4D">
        <w:rPr>
          <w:rFonts w:hint="eastAsia"/>
          <w:lang w:val="en-US" w:eastAsia="zh-CN"/>
        </w:rPr>
        <w:t xml:space="preserve"> according to </w:t>
      </w:r>
      <w:r w:rsidRPr="00882C4D">
        <w:rPr>
          <w:lang w:val="en-US" w:eastAsia="zh-CN"/>
        </w:rPr>
        <w:t>T</w:t>
      </w:r>
      <w:r w:rsidRPr="00882C4D">
        <w:rPr>
          <w:rFonts w:hint="eastAsia"/>
          <w:lang w:val="en-US" w:eastAsia="zh-CN"/>
        </w:rPr>
        <w:t xml:space="preserve">able </w:t>
      </w:r>
      <w:r w:rsidRPr="00882C4D">
        <w:rPr>
          <w:lang w:val="en-US" w:eastAsia="zh-CN"/>
        </w:rPr>
        <w:t>16.5.2.1</w:t>
      </w:r>
      <w:r w:rsidRPr="00882C4D">
        <w:rPr>
          <w:rFonts w:hint="eastAsia"/>
          <w:lang w:val="en-US" w:eastAsia="zh-CN"/>
        </w:rPr>
        <w:t xml:space="preserve">-1. </w:t>
      </w:r>
    </w:p>
    <w:p w14:paraId="1B72B561" w14:textId="77777777" w:rsidR="0044710D" w:rsidRPr="00882C4D" w:rsidRDefault="0044710D" w:rsidP="0044710D">
      <w:pPr>
        <w:rPr>
          <w:lang w:eastAsia="zh-CN"/>
        </w:rPr>
      </w:pPr>
      <w:r w:rsidRPr="00882C4D">
        <w:rPr>
          <w:rFonts w:cs="Arial"/>
          <w:lang w:eastAsia="zh-CN"/>
        </w:rPr>
        <w:t>I</w:t>
      </w:r>
      <w:r w:rsidRPr="00882C4D">
        <w:rPr>
          <w:rFonts w:hint="eastAsia"/>
          <w:lang w:eastAsia="zh-CN"/>
        </w:rPr>
        <w:t>f the UE transmits HARQ-ACK</w:t>
      </w:r>
      <w:r w:rsidRPr="00882C4D">
        <w:rPr>
          <w:lang w:eastAsia="zh-CN"/>
        </w:rPr>
        <w:t xml:space="preserve"> information</w:t>
      </w:r>
      <w:r w:rsidRPr="00882C4D">
        <w:rPr>
          <w:rFonts w:hint="eastAsia"/>
          <w:lang w:eastAsia="zh-CN"/>
        </w:rPr>
        <w:t xml:space="preserve"> </w:t>
      </w:r>
      <w:r w:rsidRPr="00882C4D">
        <w:rPr>
          <w:lang w:eastAsia="zh-CN"/>
        </w:rPr>
        <w:t>in a PUCCH</w:t>
      </w:r>
      <w:r w:rsidRPr="00882C4D">
        <w:rPr>
          <w:lang w:val="en-US" w:eastAsia="zh-CN"/>
        </w:rPr>
        <w:t xml:space="preserve"> in slot </w:t>
      </w:r>
      <m:oMath>
        <m:r>
          <w:rPr>
            <w:rFonts w:ascii="Cambria Math" w:hAnsi="Cambria Math"/>
            <w:lang w:val="en-US" w:eastAsia="zh-CN"/>
          </w:rPr>
          <m:t>n</m:t>
        </m:r>
      </m:oMath>
      <w:r w:rsidRPr="00882C4D">
        <w:rPr>
          <w:rFonts w:hint="eastAsia"/>
          <w:lang w:eastAsia="zh-CN"/>
        </w:rPr>
        <w:t xml:space="preserve">, </w:t>
      </w:r>
      <w:r w:rsidRPr="00882C4D">
        <w:rPr>
          <w:rFonts w:cs="Arial" w:hint="eastAsia"/>
          <w:lang w:eastAsia="zh-CN"/>
        </w:rPr>
        <w:t>the UE determine</w:t>
      </w:r>
      <w:r w:rsidRPr="00882C4D">
        <w:rPr>
          <w:rFonts w:cs="Arial"/>
          <w:lang w:eastAsia="zh-CN"/>
        </w:rPr>
        <w:t>s</w:t>
      </w:r>
      <w:r w:rsidRPr="00882C4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882C4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882C4D">
        <w:t xml:space="preserve"> </w:t>
      </w:r>
      <w:r w:rsidRPr="00882C4D">
        <w:rPr>
          <w:lang w:eastAsia="zh-CN"/>
        </w:rPr>
        <w:t>HARQ-ACK information bits, according</w:t>
      </w:r>
      <w:r w:rsidRPr="00882C4D">
        <w:rPr>
          <w:rFonts w:hint="eastAsia"/>
          <w:lang w:eastAsia="zh-CN"/>
        </w:rPr>
        <w:t xml:space="preserve"> to the following pseudo-code:</w:t>
      </w:r>
    </w:p>
    <w:p w14:paraId="1AA5117F" w14:textId="77777777" w:rsidR="0044710D" w:rsidRPr="00882C4D" w:rsidRDefault="0044710D" w:rsidP="0044710D">
      <w:pPr>
        <w:pStyle w:val="B1"/>
        <w:rPr>
          <w:lang w:eastAsia="zh-CN"/>
        </w:rPr>
      </w:pPr>
      <w:r w:rsidRPr="00882C4D">
        <w:rPr>
          <w:rFonts w:hint="eastAsia"/>
          <w:lang w:eastAsia="zh-CN"/>
        </w:rPr>
        <w:t xml:space="preserve">Set </w:t>
      </w:r>
      <m:oMath>
        <m:r>
          <w:rPr>
            <w:rFonts w:ascii="Cambria Math" w:hAnsi="Cambria Math"/>
            <w:lang w:val="en-US" w:eastAsia="zh-CN"/>
          </w:rPr>
          <m:t>m=0</m:t>
        </m:r>
      </m:oMath>
      <w:r w:rsidRPr="00882C4D">
        <w:rPr>
          <w:rFonts w:hint="eastAsia"/>
          <w:lang w:eastAsia="zh-CN"/>
        </w:rPr>
        <w:t xml:space="preserve"> </w:t>
      </w:r>
      <w:r w:rsidRPr="00882C4D">
        <w:rPr>
          <w:lang w:eastAsia="zh-CN"/>
        </w:rPr>
        <w:t>–</w:t>
      </w:r>
      <w:r w:rsidRPr="00882C4D">
        <w:rPr>
          <w:rFonts w:hint="eastAsia"/>
          <w:lang w:eastAsia="zh-CN"/>
        </w:rPr>
        <w:t xml:space="preserve"> </w:t>
      </w:r>
      <w:r w:rsidRPr="00882C4D">
        <w:rPr>
          <w:lang w:eastAsia="zh-CN"/>
        </w:rPr>
        <w:t xml:space="preserve">PDCCH with DCI format </w:t>
      </w:r>
      <w:r w:rsidRPr="00882C4D">
        <w:rPr>
          <w:lang w:val="en-US" w:eastAsia="zh-CN"/>
        </w:rPr>
        <w:t>3_0</w:t>
      </w:r>
      <w:r w:rsidRPr="00882C4D">
        <w:rPr>
          <w:lang w:eastAsia="zh-CN"/>
        </w:rPr>
        <w:t xml:space="preserve"> monitoring occasion</w:t>
      </w:r>
      <w:r w:rsidRPr="00882C4D">
        <w:rPr>
          <w:rFonts w:hint="eastAsia"/>
          <w:lang w:eastAsia="zh-CN"/>
        </w:rPr>
        <w:t xml:space="preserve"> index: lower index corresponds to earlier </w:t>
      </w:r>
      <w:r w:rsidRPr="00882C4D">
        <w:rPr>
          <w:lang w:eastAsia="zh-CN"/>
        </w:rPr>
        <w:t xml:space="preserve">PDCCH with DCI format </w:t>
      </w:r>
      <w:r w:rsidRPr="00882C4D">
        <w:rPr>
          <w:lang w:val="en-US" w:eastAsia="zh-CN"/>
        </w:rPr>
        <w:t>3_0</w:t>
      </w:r>
      <w:r w:rsidRPr="00882C4D">
        <w:rPr>
          <w:lang w:eastAsia="zh-CN"/>
        </w:rPr>
        <w:t xml:space="preserve"> monitoring occasion</w:t>
      </w:r>
    </w:p>
    <w:p w14:paraId="499D0503" w14:textId="77777777" w:rsidR="0044710D" w:rsidRPr="00882C4D" w:rsidRDefault="0044710D" w:rsidP="0044710D">
      <w:pPr>
        <w:pStyle w:val="B1"/>
        <w:rPr>
          <w:lang w:eastAsia="zh-CN"/>
        </w:rPr>
      </w:pPr>
      <w:r w:rsidRPr="00882C4D">
        <w:rPr>
          <w:rFonts w:hint="eastAsia"/>
          <w:lang w:eastAsia="zh-CN"/>
        </w:rPr>
        <w:t xml:space="preserve">Set </w:t>
      </w:r>
      <m:oMath>
        <m:r>
          <w:rPr>
            <w:rFonts w:ascii="Cambria Math" w:hAnsi="Cambria Math"/>
            <w:lang w:val="en-US" w:eastAsia="zh-CN"/>
          </w:rPr>
          <m:t>j=0</m:t>
        </m:r>
      </m:oMath>
    </w:p>
    <w:p w14:paraId="27D60FB2" w14:textId="77777777" w:rsidR="0044710D" w:rsidRPr="00882C4D" w:rsidRDefault="0044710D" w:rsidP="0044710D">
      <w:pPr>
        <w:pStyle w:val="B1"/>
        <w:rPr>
          <w:rFonts w:cs="Arial"/>
          <w:lang w:eastAsia="zh-CN"/>
        </w:rPr>
      </w:pPr>
      <w:r w:rsidRPr="00882C4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882C4D" w:rsidRDefault="0044710D" w:rsidP="0044710D">
      <w:pPr>
        <w:pStyle w:val="B1"/>
        <w:rPr>
          <w:lang w:eastAsia="zh-CN"/>
        </w:rPr>
      </w:pPr>
      <w:r w:rsidRPr="00882C4D">
        <w:rPr>
          <w:rFonts w:cs="Arial"/>
          <w:lang w:eastAsia="zh-CN"/>
        </w:rPr>
        <w:t>S</w:t>
      </w:r>
      <w:r w:rsidRPr="00882C4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882C4D" w:rsidRDefault="0044710D" w:rsidP="0044710D">
      <w:pPr>
        <w:pStyle w:val="B1"/>
        <w:rPr>
          <w:lang w:eastAsia="zh-CN"/>
        </w:rPr>
      </w:pPr>
      <w:r w:rsidRPr="00882C4D">
        <w:rPr>
          <w:rFonts w:hint="eastAsia"/>
          <w:lang w:eastAsia="zh-CN"/>
        </w:rPr>
        <w:t xml:space="preserve">Set </w:t>
      </w:r>
      <m:oMath>
        <m:r>
          <w:rPr>
            <w:rFonts w:ascii="Cambria Math" w:hAnsi="Cambria Math"/>
            <w:lang w:val="en-US" w:eastAsia="zh-CN"/>
          </w:rPr>
          <m:t>M</m:t>
        </m:r>
      </m:oMath>
      <w:r w:rsidRPr="00882C4D">
        <w:rPr>
          <w:rFonts w:hint="eastAsia"/>
          <w:lang w:eastAsia="zh-CN"/>
        </w:rPr>
        <w:t xml:space="preserve"> to the number of</w:t>
      </w:r>
      <w:r w:rsidRPr="00882C4D">
        <w:rPr>
          <w:lang w:eastAsia="zh-CN"/>
        </w:rPr>
        <w:t xml:space="preserve"> PDCCH monitoring occasions</w:t>
      </w:r>
    </w:p>
    <w:p w14:paraId="45443AB9" w14:textId="77777777" w:rsidR="0044710D" w:rsidRPr="00882C4D" w:rsidRDefault="0044710D" w:rsidP="0044710D">
      <w:pPr>
        <w:pStyle w:val="B1"/>
        <w:rPr>
          <w:rFonts w:cs="Arial"/>
          <w:lang w:eastAsia="zh-CN"/>
        </w:rPr>
      </w:pPr>
      <w:r w:rsidRPr="00882C4D">
        <w:rPr>
          <w:rFonts w:hint="eastAsia"/>
          <w:lang w:eastAsia="zh-CN"/>
        </w:rPr>
        <w:t xml:space="preserve">while </w:t>
      </w:r>
      <m:oMath>
        <m:r>
          <w:rPr>
            <w:rFonts w:ascii="Cambria Math" w:hAnsi="Cambria Math"/>
            <w:lang w:val="en-US" w:eastAsia="zh-CN"/>
          </w:rPr>
          <m:t>m&lt;M</m:t>
        </m:r>
      </m:oMath>
    </w:p>
    <w:p w14:paraId="658DA7E4" w14:textId="77777777" w:rsidR="0044710D" w:rsidRPr="00882C4D" w:rsidRDefault="0044710D" w:rsidP="0044710D">
      <w:pPr>
        <w:pStyle w:val="B3"/>
        <w:ind w:left="851" w:firstLine="0"/>
      </w:pPr>
      <w:r w:rsidRPr="00882C4D">
        <w:t xml:space="preserve">if PDCCH monitoring occasion </w:t>
      </w:r>
      <m:oMath>
        <m:r>
          <w:rPr>
            <w:rFonts w:ascii="Cambria Math" w:hAnsi="Cambria Math"/>
            <w:lang w:val="en-US" w:eastAsia="zh-CN"/>
          </w:rPr>
          <m:t>m</m:t>
        </m:r>
      </m:oMath>
      <w:r w:rsidRPr="00882C4D">
        <w:t xml:space="preserve"> is before an active UL BWP change on the PCell </w:t>
      </w:r>
    </w:p>
    <w:p w14:paraId="066ECA1F" w14:textId="77777777" w:rsidR="0044710D" w:rsidRPr="00882C4D" w:rsidRDefault="0044710D" w:rsidP="0044710D">
      <w:pPr>
        <w:pStyle w:val="B4"/>
        <w:rPr>
          <w:lang w:val="en-US"/>
        </w:rPr>
      </w:pPr>
      <m:oMath>
        <m:r>
          <w:rPr>
            <w:rFonts w:ascii="Cambria Math"/>
          </w:rPr>
          <m:t>m=M</m:t>
        </m:r>
      </m:oMath>
      <w:r w:rsidRPr="00882C4D">
        <w:rPr>
          <w:lang w:val="en-US"/>
        </w:rPr>
        <w:t>;</w:t>
      </w:r>
    </w:p>
    <w:p w14:paraId="634CB724" w14:textId="77777777" w:rsidR="0044710D" w:rsidRPr="00882C4D" w:rsidRDefault="0044710D" w:rsidP="0044710D">
      <w:pPr>
        <w:pStyle w:val="B3"/>
      </w:pPr>
      <w:r w:rsidRPr="00882C4D">
        <w:t>else</w:t>
      </w:r>
    </w:p>
    <w:p w14:paraId="111ABC8B" w14:textId="77777777" w:rsidR="0044710D" w:rsidRPr="00882C4D" w:rsidRDefault="0044710D" w:rsidP="0044710D">
      <w:pPr>
        <w:pStyle w:val="B4"/>
        <w:ind w:left="1134" w:firstLine="0"/>
        <w:rPr>
          <w:lang w:eastAsia="zh-CN"/>
        </w:rPr>
      </w:pPr>
      <w:r w:rsidRPr="00882C4D">
        <w:rPr>
          <w:rFonts w:hint="eastAsia"/>
          <w:lang w:eastAsia="zh-CN"/>
        </w:rPr>
        <w:t>if there is a PS</w:t>
      </w:r>
      <w:r w:rsidRPr="00882C4D">
        <w:rPr>
          <w:lang w:eastAsia="zh-CN"/>
        </w:rPr>
        <w:t>F</w:t>
      </w:r>
      <w:r w:rsidRPr="00882C4D">
        <w:rPr>
          <w:rFonts w:hint="eastAsia"/>
          <w:lang w:eastAsia="zh-CN"/>
        </w:rPr>
        <w:t xml:space="preserve">CH </w:t>
      </w:r>
      <w:r w:rsidRPr="00882C4D">
        <w:rPr>
          <w:lang w:eastAsia="zh-CN"/>
        </w:rPr>
        <w:t xml:space="preserve">reception occasion </w:t>
      </w:r>
      <w:r w:rsidRPr="00882C4D">
        <w:rPr>
          <w:rFonts w:hint="eastAsia"/>
          <w:lang w:eastAsia="zh-CN"/>
        </w:rPr>
        <w:t xml:space="preserve">associated with </w:t>
      </w:r>
      <w:r w:rsidRPr="00882C4D">
        <w:rPr>
          <w:lang w:eastAsia="zh-CN"/>
        </w:rPr>
        <w:t>a PSSCH transmission scheduled by a DCI format</w:t>
      </w:r>
      <w:r w:rsidRPr="00882C4D">
        <w:rPr>
          <w:rFonts w:hint="eastAsia"/>
          <w:lang w:eastAsia="zh-CN"/>
        </w:rPr>
        <w:t xml:space="preserve"> in </w:t>
      </w:r>
      <w:r w:rsidRPr="00882C4D">
        <w:rPr>
          <w:lang w:eastAsia="zh-CN"/>
        </w:rPr>
        <w:t>PDCCH monitoring occasion</w:t>
      </w:r>
      <w:r w:rsidRPr="00882C4D">
        <w:rPr>
          <w:rFonts w:hint="eastAsia"/>
          <w:lang w:eastAsia="zh-CN"/>
        </w:rPr>
        <w:t xml:space="preserve"> </w:t>
      </w:r>
      <m:oMath>
        <m:r>
          <w:rPr>
            <w:rFonts w:ascii="Cambria Math" w:hAnsi="Cambria Math"/>
            <w:lang w:val="en-US" w:eastAsia="zh-CN"/>
          </w:rPr>
          <m:t>m</m:t>
        </m:r>
      </m:oMath>
      <w:r w:rsidRPr="00882C4D">
        <w:rPr>
          <w:rFonts w:hint="eastAsia"/>
          <w:lang w:eastAsia="zh-CN"/>
        </w:rPr>
        <w:t xml:space="preserve"> </w:t>
      </w:r>
    </w:p>
    <w:p w14:paraId="49BFD984" w14:textId="77777777" w:rsidR="0044710D" w:rsidRPr="00882C4D" w:rsidRDefault="0044710D" w:rsidP="0044710D">
      <w:pPr>
        <w:pStyle w:val="B5"/>
        <w:rPr>
          <w:lang w:eastAsia="zh-CN"/>
        </w:rPr>
      </w:pPr>
      <w:r w:rsidRPr="00882C4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882C4D" w:rsidRDefault="0044710D" w:rsidP="0044710D">
      <w:pPr>
        <w:pStyle w:val="B5"/>
        <w:ind w:left="1985"/>
        <w:rPr>
          <w:i/>
          <w:lang w:eastAsia="zh-CN"/>
        </w:rPr>
      </w:pPr>
      <m:oMath>
        <m:r>
          <w:rPr>
            <w:rFonts w:ascii="Cambria Math" w:hAnsi="Cambria Math"/>
            <w:lang w:val="en-US" w:eastAsia="zh-CN"/>
          </w:rPr>
          <m:t>j=j+1</m:t>
        </m:r>
      </m:oMath>
      <w:r w:rsidRPr="00882C4D">
        <w:rPr>
          <w:lang w:val="en-US" w:eastAsia="zh-CN"/>
        </w:rPr>
        <w:t>;</w:t>
      </w:r>
    </w:p>
    <w:p w14:paraId="41126C49" w14:textId="77777777" w:rsidR="0044710D" w:rsidRPr="00882C4D" w:rsidRDefault="0044710D" w:rsidP="0044710D">
      <w:pPr>
        <w:pStyle w:val="B5"/>
        <w:rPr>
          <w:rFonts w:cs="Arial"/>
          <w:lang w:eastAsia="zh-CN"/>
        </w:rPr>
      </w:pPr>
      <w:r w:rsidRPr="00882C4D">
        <w:rPr>
          <w:rFonts w:hint="eastAsia"/>
          <w:lang w:eastAsia="zh-CN"/>
        </w:rPr>
        <w:t>end if</w:t>
      </w:r>
    </w:p>
    <w:p w14:paraId="7AD11677" w14:textId="77777777" w:rsidR="0044710D" w:rsidRPr="00882C4D" w:rsidRDefault="00DC73A9"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sidRPr="00882C4D">
        <w:rPr>
          <w:lang w:eastAsia="zh-CN"/>
        </w:rPr>
        <w:t xml:space="preserve"> </w:t>
      </w:r>
    </w:p>
    <w:p w14:paraId="4257CD4A" w14:textId="77777777" w:rsidR="0044710D" w:rsidRPr="00882C4D" w:rsidRDefault="00DC73A9"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882C4D">
        <w:t xml:space="preserve"> </w:t>
      </w:r>
      <w:r w:rsidR="0044710D" w:rsidRPr="00882C4D">
        <w:rPr>
          <w:rFonts w:hint="eastAsia"/>
          <w:lang w:eastAsia="zh-CN"/>
        </w:rPr>
        <w:t>=</w:t>
      </w:r>
      <w:r w:rsidR="0044710D" w:rsidRPr="00882C4D">
        <w:t xml:space="preserve"> HARQ-ACK information bit </w:t>
      </w:r>
    </w:p>
    <w:p w14:paraId="3D6B65AD" w14:textId="77777777" w:rsidR="0044710D" w:rsidRPr="00882C4D" w:rsidRDefault="00DC73A9"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sidRPr="00882C4D">
        <w:rPr>
          <w:lang w:eastAsia="zh-CN"/>
        </w:rPr>
        <w:t xml:space="preserve"> </w:t>
      </w:r>
    </w:p>
    <w:p w14:paraId="5C2876DC" w14:textId="77777777" w:rsidR="0044710D" w:rsidRPr="00882C4D" w:rsidRDefault="0044710D" w:rsidP="0044710D">
      <w:pPr>
        <w:pStyle w:val="B4"/>
        <w:rPr>
          <w:lang w:eastAsia="zh-CN"/>
        </w:rPr>
      </w:pPr>
      <w:r w:rsidRPr="00882C4D">
        <w:rPr>
          <w:rFonts w:hint="eastAsia"/>
          <w:lang w:eastAsia="zh-CN"/>
        </w:rPr>
        <w:t>end if</w:t>
      </w:r>
    </w:p>
    <w:p w14:paraId="1764CE09" w14:textId="77777777" w:rsidR="0044710D" w:rsidRPr="00882C4D" w:rsidRDefault="0044710D" w:rsidP="0044710D">
      <w:pPr>
        <w:pStyle w:val="B3"/>
        <w:rPr>
          <w:lang w:val="en-US" w:eastAsia="zh-CN"/>
        </w:rPr>
      </w:pPr>
      <w:r w:rsidRPr="00882C4D">
        <w:rPr>
          <w:lang w:val="en-US" w:eastAsia="zh-CN"/>
        </w:rPr>
        <w:t>end if</w:t>
      </w:r>
    </w:p>
    <w:p w14:paraId="1140E944" w14:textId="77777777" w:rsidR="0044710D" w:rsidRPr="00882C4D" w:rsidRDefault="0044710D" w:rsidP="0044710D">
      <w:pPr>
        <w:pStyle w:val="B2"/>
        <w:rPr>
          <w:i/>
          <w:lang w:eastAsia="zh-CN"/>
        </w:rPr>
      </w:pPr>
      <m:oMath>
        <m:r>
          <w:rPr>
            <w:rFonts w:ascii="Cambria Math" w:hAnsi="Cambria Math"/>
            <w:lang w:val="en-US" w:eastAsia="zh-CN"/>
          </w:rPr>
          <m:t>m=m+1</m:t>
        </m:r>
      </m:oMath>
      <w:r w:rsidRPr="00882C4D">
        <w:rPr>
          <w:lang w:val="en-US" w:eastAsia="zh-CN"/>
        </w:rPr>
        <w:t>;</w:t>
      </w:r>
    </w:p>
    <w:p w14:paraId="02419FD0" w14:textId="77777777" w:rsidR="0044710D" w:rsidRPr="00882C4D" w:rsidRDefault="0044710D" w:rsidP="0044710D">
      <w:pPr>
        <w:pStyle w:val="B1"/>
        <w:rPr>
          <w:lang w:eastAsia="zh-CN"/>
        </w:rPr>
      </w:pPr>
      <w:r w:rsidRPr="00882C4D">
        <w:rPr>
          <w:rFonts w:hint="eastAsia"/>
          <w:lang w:eastAsia="zh-CN"/>
        </w:rPr>
        <w:t>end while</w:t>
      </w:r>
    </w:p>
    <w:p w14:paraId="2A9C9454" w14:textId="77777777" w:rsidR="0044710D" w:rsidRPr="00882C4D" w:rsidRDefault="00DC73A9"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sidRPr="00882C4D">
        <w:rPr>
          <w:lang w:val="en-US" w:eastAsia="zh-CN"/>
        </w:rPr>
        <w:t xml:space="preserve"> </w:t>
      </w:r>
    </w:p>
    <w:p w14:paraId="53F322F9" w14:textId="77777777" w:rsidR="0044710D" w:rsidRPr="00882C4D" w:rsidRDefault="00DC73A9"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882C4D">
        <w:rPr>
          <w:rFonts w:hint="eastAsia"/>
          <w:lang w:eastAsia="zh-CN"/>
        </w:rPr>
        <w:t xml:space="preserve"> for any</w:t>
      </w:r>
      <w:r w:rsidR="0044710D" w:rsidRPr="00882C4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882C4D" w:rsidRDefault="0044710D" w:rsidP="0044710D">
      <w:pPr>
        <w:pStyle w:val="B2"/>
        <w:ind w:left="284" w:firstLine="0"/>
        <w:rPr>
          <w:lang w:eastAsia="zh-CN"/>
        </w:rPr>
      </w:pPr>
      <w:r w:rsidRPr="00882C4D">
        <w:rPr>
          <w:lang w:eastAsia="zh-CN"/>
        </w:rPr>
        <w:t xml:space="preserve">if </w:t>
      </w:r>
      <w:r w:rsidRPr="00882C4D">
        <w:rPr>
          <w:lang w:val="en-US" w:eastAsia="zh-CN"/>
        </w:rPr>
        <w:t>a SL configured grant type 1 is configured for a UE, or a SL configured grant type 2 is configured and</w:t>
      </w:r>
      <w:r w:rsidRPr="00882C4D">
        <w:rPr>
          <w:lang w:eastAsia="zh-CN"/>
        </w:rPr>
        <w:t xml:space="preserve"> activated</w:t>
      </w:r>
      <w:r w:rsidRPr="00882C4D">
        <w:rPr>
          <w:lang w:val="en-US" w:eastAsia="zh-CN"/>
        </w:rPr>
        <w:t xml:space="preserve"> for a UE,</w:t>
      </w:r>
      <w:r w:rsidRPr="00882C4D">
        <w:rPr>
          <w:lang w:eastAsia="zh-CN"/>
        </w:rPr>
        <w:t xml:space="preserve"> </w:t>
      </w:r>
      <w:r w:rsidRPr="00882C4D">
        <w:rPr>
          <w:lang w:val="en-US" w:eastAsia="zh-CN"/>
        </w:rPr>
        <w:t xml:space="preserve">and the SL configured grant provides a grant for PSSCH transmissions with PSFCH reception occasions </w:t>
      </w:r>
      <w:r w:rsidRPr="00882C4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882C4D">
        <w:t xml:space="preserve">, where </w:t>
      </w:r>
      <m:oMath>
        <m:sSub>
          <m:sSubPr>
            <m:ctrlPr>
              <w:rPr>
                <w:rFonts w:ascii="Cambria Math" w:hAnsi="Cambria Math"/>
                <w:i/>
              </w:rPr>
            </m:ctrlPr>
          </m:sSubPr>
          <m:e>
            <m:r>
              <w:rPr>
                <w:rFonts w:ascii="Cambria Math"/>
              </w:rPr>
              <m:t>K</m:t>
            </m:r>
          </m:e>
          <m:sub>
            <m:r>
              <w:rPr>
                <w:rFonts w:ascii="Cambria Math"/>
              </w:rPr>
              <m:t>1</m:t>
            </m:r>
          </m:sub>
        </m:sSub>
      </m:oMath>
      <w:r w:rsidRPr="00882C4D">
        <w:t xml:space="preserve"> is the PS</w:t>
      </w:r>
      <w:r w:rsidRPr="00882C4D">
        <w:rPr>
          <w:lang w:val="en-US"/>
        </w:rPr>
        <w:t>F</w:t>
      </w:r>
      <w:r w:rsidRPr="00882C4D">
        <w:t xml:space="preserve">CH-to-HARQ-feedback timing value for </w:t>
      </w:r>
      <w:r w:rsidRPr="00882C4D">
        <w:rPr>
          <w:lang w:val="en-US"/>
        </w:rPr>
        <w:t>the SL configured grant</w:t>
      </w:r>
    </w:p>
    <w:p w14:paraId="37F758FD" w14:textId="77777777" w:rsidR="0044710D" w:rsidRPr="00882C4D" w:rsidRDefault="00DC73A9"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882C4D">
        <w:rPr>
          <w:lang w:eastAsia="zh-CN"/>
        </w:rPr>
        <w:t>;</w:t>
      </w:r>
    </w:p>
    <w:p w14:paraId="271DA6C5" w14:textId="77777777" w:rsidR="0044710D" w:rsidRPr="00882C4D" w:rsidRDefault="00DC73A9"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882C4D">
        <w:rPr>
          <w:rFonts w:hint="eastAsia"/>
          <w:lang w:eastAsia="zh-CN"/>
        </w:rPr>
        <w:t>=</w:t>
      </w:r>
      <w:r w:rsidR="0044710D" w:rsidRPr="00882C4D">
        <w:t xml:space="preserve"> HARQ-ACK information bit </w:t>
      </w:r>
      <w:r w:rsidR="0044710D" w:rsidRPr="00882C4D">
        <w:rPr>
          <w:lang w:eastAsia="zh-CN"/>
        </w:rPr>
        <w:t xml:space="preserve">associated with </w:t>
      </w:r>
      <w:r w:rsidR="0044710D" w:rsidRPr="00882C4D">
        <w:rPr>
          <w:rFonts w:hint="eastAsia"/>
          <w:lang w:eastAsia="zh-CN"/>
        </w:rPr>
        <w:t>the</w:t>
      </w:r>
      <w:r w:rsidR="0044710D" w:rsidRPr="00882C4D">
        <w:rPr>
          <w:lang w:eastAsia="zh-CN"/>
        </w:rPr>
        <w:t xml:space="preserve"> PSFCH reception occasion</w:t>
      </w:r>
      <w:r w:rsidR="0044710D" w:rsidRPr="00882C4D">
        <w:rPr>
          <w:lang w:val="en-US" w:eastAsia="zh-CN"/>
        </w:rPr>
        <w:t>s</w:t>
      </w:r>
      <w:r w:rsidR="0044710D" w:rsidRPr="00882C4D">
        <w:rPr>
          <w:lang w:eastAsia="zh-CN"/>
        </w:rPr>
        <w:t xml:space="preserve"> associated with the PSSCH transmissions scheduled by the SL configured grant</w:t>
      </w:r>
    </w:p>
    <w:p w14:paraId="3793AAA2" w14:textId="77777777" w:rsidR="0044710D" w:rsidRPr="00882C4D" w:rsidRDefault="0044710D" w:rsidP="0044710D">
      <w:pPr>
        <w:pStyle w:val="B2"/>
        <w:ind w:hanging="567"/>
        <w:rPr>
          <w:lang w:eastAsia="zh-CN"/>
        </w:rPr>
      </w:pPr>
      <w:r w:rsidRPr="00882C4D">
        <w:rPr>
          <w:rFonts w:hint="eastAsia"/>
          <w:lang w:eastAsia="zh-CN"/>
        </w:rPr>
        <w:t>end if</w:t>
      </w:r>
    </w:p>
    <w:p w14:paraId="3705E53D" w14:textId="77777777" w:rsidR="0044710D" w:rsidRPr="00882C4D" w:rsidRDefault="0044710D" w:rsidP="0044710D">
      <w:pPr>
        <w:rPr>
          <w:lang w:val="en-US" w:eastAsia="zh-CN"/>
        </w:rPr>
      </w:pPr>
      <w:r w:rsidRPr="00882C4D">
        <w:rPr>
          <w:rStyle w:val="CommentReference"/>
          <w:sz w:val="20"/>
          <w:szCs w:val="20"/>
          <w:lang w:val="en-US"/>
        </w:rPr>
        <w:t>I</w:t>
      </w:r>
      <w:r w:rsidRPr="00882C4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882C4D">
        <w:t xml:space="preserve">, </w:t>
      </w:r>
      <w:r w:rsidRPr="00882C4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882C4D">
        <w:rPr>
          <w:rFonts w:cs="Arial"/>
          <w:lang w:eastAsia="zh-CN"/>
        </w:rPr>
        <w:t xml:space="preserve"> for obtaining a transmission power for a PUCCH, as described in Clause 7.2.1, </w:t>
      </w:r>
      <w:r w:rsidRPr="00882C4D">
        <w:rPr>
          <w:lang w:val="en-US" w:eastAsia="zh-CN"/>
        </w:rPr>
        <w:t xml:space="preserve">as </w:t>
      </w:r>
    </w:p>
    <w:p w14:paraId="78382D93" w14:textId="77777777" w:rsidR="0044710D" w:rsidRPr="00882C4D" w:rsidRDefault="00DC73A9"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882C4D" w:rsidRDefault="0044710D" w:rsidP="0044710D">
      <w:pPr>
        <w:rPr>
          <w:rFonts w:cs="Arial"/>
          <w:lang w:eastAsia="zh-CN"/>
        </w:rPr>
      </w:pPr>
      <w:r w:rsidRPr="00882C4D">
        <w:rPr>
          <w:rFonts w:cs="Arial"/>
          <w:lang w:eastAsia="zh-CN"/>
        </w:rPr>
        <w:t xml:space="preserve">where </w:t>
      </w:r>
    </w:p>
    <w:p w14:paraId="166A9807" w14:textId="77777777" w:rsidR="0044710D" w:rsidRPr="00882C4D" w:rsidRDefault="0044710D" w:rsidP="0044710D">
      <w:pPr>
        <w:pStyle w:val="B1"/>
      </w:pPr>
      <w:r w:rsidRPr="00882C4D">
        <w:rPr>
          <w:rFonts w:cs="Arial"/>
          <w:lang w:eastAsia="zh-CN"/>
        </w:rPr>
        <w:t>-</w:t>
      </w:r>
      <w:r w:rsidRPr="00882C4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882C4D">
        <w:rPr>
          <w:rFonts w:cs="Arial"/>
          <w:lang w:eastAsia="zh-CN"/>
        </w:rPr>
        <w:t xml:space="preserve"> is </w:t>
      </w:r>
      <w:r w:rsidRPr="00882C4D">
        <w:rPr>
          <w:rFonts w:cs="Arial"/>
          <w:lang w:val="en-US" w:eastAsia="zh-CN"/>
        </w:rPr>
        <w:t>a</w:t>
      </w:r>
      <w:r w:rsidRPr="00882C4D">
        <w:rPr>
          <w:rFonts w:cs="Arial"/>
          <w:lang w:eastAsia="zh-CN"/>
        </w:rPr>
        <w:t xml:space="preserve"> value </w:t>
      </w:r>
      <w:r w:rsidRPr="00882C4D">
        <w:rPr>
          <w:rFonts w:cs="Arial" w:hint="eastAsia"/>
          <w:lang w:eastAsia="zh-CN"/>
        </w:rPr>
        <w:t xml:space="preserve">of </w:t>
      </w:r>
      <w:r w:rsidRPr="00882C4D">
        <w:rPr>
          <w:rFonts w:cs="Arial"/>
          <w:lang w:val="en-US" w:eastAsia="zh-CN"/>
        </w:rPr>
        <w:t>a</w:t>
      </w:r>
      <w:r w:rsidRPr="00882C4D">
        <w:rPr>
          <w:rFonts w:cs="Arial" w:hint="eastAsia"/>
          <w:lang w:eastAsia="zh-CN"/>
        </w:rPr>
        <w:t xml:space="preserve"> counter </w:t>
      </w:r>
      <w:r w:rsidRPr="00882C4D">
        <w:rPr>
          <w:rFonts w:cs="Arial"/>
          <w:lang w:val="en-US" w:eastAsia="zh-CN"/>
        </w:rPr>
        <w:t>S</w:t>
      </w:r>
      <w:r w:rsidRPr="00882C4D">
        <w:rPr>
          <w:rFonts w:cs="Arial" w:hint="eastAsia"/>
          <w:lang w:eastAsia="zh-CN"/>
        </w:rPr>
        <w:t xml:space="preserve">AI </w:t>
      </w:r>
      <w:r w:rsidRPr="00882C4D">
        <w:rPr>
          <w:rFonts w:cs="Arial"/>
          <w:lang w:val="en-US" w:eastAsia="zh-CN"/>
        </w:rPr>
        <w:t xml:space="preserve">field </w:t>
      </w:r>
      <w:r w:rsidRPr="00882C4D">
        <w:rPr>
          <w:rFonts w:cs="Arial" w:hint="eastAsia"/>
          <w:lang w:eastAsia="zh-CN"/>
        </w:rPr>
        <w:t xml:space="preserve">in </w:t>
      </w:r>
      <w:r w:rsidRPr="00882C4D">
        <w:rPr>
          <w:rFonts w:cs="Arial"/>
          <w:lang w:val="en-US" w:eastAsia="zh-CN"/>
        </w:rPr>
        <w:t>a</w:t>
      </w:r>
      <w:r w:rsidRPr="00882C4D">
        <w:rPr>
          <w:rFonts w:cs="Arial"/>
          <w:lang w:eastAsia="zh-CN"/>
        </w:rPr>
        <w:t xml:space="preserve"> last </w:t>
      </w:r>
      <w:r w:rsidRPr="00882C4D">
        <w:rPr>
          <w:rFonts w:cs="Arial" w:hint="eastAsia"/>
          <w:lang w:eastAsia="zh-CN"/>
        </w:rPr>
        <w:t xml:space="preserve">DCI format </w:t>
      </w:r>
      <w:r w:rsidRPr="00882C4D">
        <w:rPr>
          <w:lang w:val="en-US" w:eastAsia="zh-CN"/>
        </w:rPr>
        <w:t>3</w:t>
      </w:r>
      <w:r w:rsidRPr="00882C4D">
        <w:rPr>
          <w:lang w:eastAsia="zh-CN"/>
        </w:rPr>
        <w:t xml:space="preserve">_0 </w:t>
      </w:r>
      <w:r w:rsidRPr="00882C4D">
        <w:rPr>
          <w:rFonts w:hint="eastAsia"/>
          <w:lang w:eastAsia="zh-CN"/>
        </w:rPr>
        <w:t xml:space="preserve">scheduling </w:t>
      </w:r>
      <w:r w:rsidRPr="00882C4D">
        <w:rPr>
          <w:lang w:val="en-US" w:eastAsia="zh-CN"/>
        </w:rPr>
        <w:t xml:space="preserve">PSSCH transmissions associated with </w:t>
      </w:r>
      <w:r w:rsidRPr="00882C4D">
        <w:rPr>
          <w:rFonts w:hint="eastAsia"/>
          <w:lang w:eastAsia="zh-CN"/>
        </w:rPr>
        <w:t>PS</w:t>
      </w:r>
      <w:r w:rsidRPr="00882C4D">
        <w:rPr>
          <w:lang w:val="en-US" w:eastAsia="zh-CN"/>
        </w:rPr>
        <w:t>F</w:t>
      </w:r>
      <w:r w:rsidRPr="00882C4D">
        <w:rPr>
          <w:rFonts w:hint="eastAsia"/>
          <w:lang w:eastAsia="zh-CN"/>
        </w:rPr>
        <w:t xml:space="preserve">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w:t>
      </w:r>
      <w:r w:rsidRPr="00882C4D">
        <w:rPr>
          <w:lang w:eastAsia="zh-CN"/>
        </w:rPr>
        <w:t>that the UE detects with</w:t>
      </w:r>
      <w:r w:rsidRPr="00882C4D">
        <w:rPr>
          <w:rFonts w:hint="eastAsia"/>
          <w:lang w:eastAsia="zh-CN"/>
        </w:rPr>
        <w:t xml:space="preserve">in </w:t>
      </w:r>
      <w:r w:rsidRPr="00882C4D">
        <w:rPr>
          <w:lang w:eastAsia="zh-CN"/>
        </w:rPr>
        <w:t xml:space="preserve">the </w:t>
      </w:r>
      <m:oMath>
        <m:r>
          <w:rPr>
            <w:rFonts w:ascii="Cambria Math" w:hAnsi="Cambria Math"/>
            <w:lang w:val="en-US" w:eastAsia="zh-CN"/>
          </w:rPr>
          <m:t>M</m:t>
        </m:r>
      </m:oMath>
      <w:r w:rsidRPr="00882C4D">
        <w:t xml:space="preserve"> </w:t>
      </w:r>
      <w:r w:rsidRPr="00882C4D">
        <w:rPr>
          <w:lang w:eastAsia="zh-CN"/>
        </w:rPr>
        <w:t>PDCCH monitoring occasions</w:t>
      </w:r>
    </w:p>
    <w:p w14:paraId="1257129F" w14:textId="77777777" w:rsidR="0044710D" w:rsidRPr="00882C4D" w:rsidRDefault="0044710D" w:rsidP="0044710D">
      <w:pPr>
        <w:pStyle w:val="B1"/>
      </w:pPr>
      <w:r w:rsidRPr="00882C4D">
        <w:rPr>
          <w:rFonts w:cs="Arial"/>
          <w:lang w:eastAsia="zh-CN"/>
        </w:rPr>
        <w:t>-</w:t>
      </w:r>
      <w:r w:rsidRPr="00882C4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882C4D">
        <w:rPr>
          <w:rFonts w:cs="Arial"/>
          <w:lang w:eastAsia="zh-CN"/>
        </w:rPr>
        <w:t xml:space="preserve"> if the UE does not detect any </w:t>
      </w:r>
      <w:r w:rsidRPr="00882C4D">
        <w:rPr>
          <w:rFonts w:cs="Arial" w:hint="eastAsia"/>
          <w:lang w:eastAsia="zh-CN"/>
        </w:rPr>
        <w:t xml:space="preserve">DCI format </w:t>
      </w:r>
      <w:r w:rsidRPr="00882C4D">
        <w:rPr>
          <w:lang w:val="en-US" w:eastAsia="zh-CN"/>
        </w:rPr>
        <w:t>3</w:t>
      </w:r>
      <w:r w:rsidRPr="00882C4D">
        <w:rPr>
          <w:lang w:eastAsia="zh-CN"/>
        </w:rPr>
        <w:t xml:space="preserve">_0 </w:t>
      </w:r>
      <w:r w:rsidRPr="00882C4D">
        <w:rPr>
          <w:rFonts w:hint="eastAsia"/>
          <w:lang w:eastAsia="zh-CN"/>
        </w:rPr>
        <w:t xml:space="preserve">scheduling </w:t>
      </w:r>
      <w:r w:rsidRPr="00882C4D">
        <w:rPr>
          <w:lang w:val="en-US" w:eastAsia="zh-CN"/>
        </w:rPr>
        <w:t xml:space="preserve">PSSCH transmissions associated with </w:t>
      </w:r>
      <w:r w:rsidRPr="00882C4D">
        <w:rPr>
          <w:rFonts w:hint="eastAsia"/>
          <w:lang w:eastAsia="zh-CN"/>
        </w:rPr>
        <w:t>PS</w:t>
      </w:r>
      <w:r w:rsidRPr="00882C4D">
        <w:rPr>
          <w:lang w:val="en-US" w:eastAsia="zh-CN"/>
        </w:rPr>
        <w:t>F</w:t>
      </w:r>
      <w:r w:rsidRPr="00882C4D">
        <w:rPr>
          <w:rFonts w:hint="eastAsia"/>
          <w:lang w:eastAsia="zh-CN"/>
        </w:rPr>
        <w:t xml:space="preserve">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in </w:t>
      </w:r>
      <w:r w:rsidRPr="00882C4D">
        <w:rPr>
          <w:lang w:eastAsia="zh-CN"/>
        </w:rPr>
        <w:t xml:space="preserve">any of the </w:t>
      </w:r>
      <m:oMath>
        <m:r>
          <w:rPr>
            <w:rFonts w:ascii="Cambria Math" w:hAnsi="Cambria Math"/>
            <w:lang w:val="en-US" w:eastAsia="zh-CN"/>
          </w:rPr>
          <m:t>M</m:t>
        </m:r>
      </m:oMath>
      <w:r w:rsidRPr="00882C4D">
        <w:t xml:space="preserve"> </w:t>
      </w:r>
      <w:r w:rsidRPr="00882C4D">
        <w:rPr>
          <w:lang w:eastAsia="zh-CN"/>
        </w:rPr>
        <w:t>PDCCH monitoring occasion</w:t>
      </w:r>
      <w:r w:rsidRPr="00882C4D">
        <w:t>s</w:t>
      </w:r>
    </w:p>
    <w:p w14:paraId="31721B94" w14:textId="77777777" w:rsidR="0044710D" w:rsidRPr="00882C4D" w:rsidRDefault="0044710D" w:rsidP="0044710D">
      <w:pPr>
        <w:pStyle w:val="B1"/>
      </w:pPr>
      <w:r w:rsidRPr="00882C4D">
        <w:t>-</w:t>
      </w:r>
      <w:r w:rsidRPr="00882C4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882C4D">
        <w:t xml:space="preserve"> is </w:t>
      </w:r>
      <w:r w:rsidRPr="00882C4D">
        <w:rPr>
          <w:lang w:val="en-US"/>
        </w:rPr>
        <w:t>a</w:t>
      </w:r>
      <w:r w:rsidRPr="00882C4D">
        <w:t xml:space="preserve"> total number of </w:t>
      </w:r>
      <w:r w:rsidRPr="00882C4D">
        <w:rPr>
          <w:rFonts w:cs="Arial" w:hint="eastAsia"/>
          <w:lang w:eastAsia="zh-CN"/>
        </w:rPr>
        <w:t xml:space="preserve">DCI format </w:t>
      </w:r>
      <w:r w:rsidRPr="00882C4D">
        <w:rPr>
          <w:lang w:val="en-US" w:eastAsia="zh-CN"/>
        </w:rPr>
        <w:t>3</w:t>
      </w:r>
      <w:r w:rsidRPr="00882C4D">
        <w:rPr>
          <w:lang w:eastAsia="zh-CN"/>
        </w:rPr>
        <w:t>_0</w:t>
      </w:r>
      <w:r w:rsidRPr="00882C4D">
        <w:rPr>
          <w:lang w:val="en-US" w:eastAsia="zh-CN"/>
        </w:rPr>
        <w:t>,</w:t>
      </w:r>
      <w:r w:rsidRPr="00882C4D">
        <w:rPr>
          <w:lang w:eastAsia="zh-CN"/>
        </w:rPr>
        <w:t xml:space="preserve"> </w:t>
      </w:r>
      <w:r w:rsidRPr="00882C4D">
        <w:rPr>
          <w:rFonts w:hint="eastAsia"/>
          <w:lang w:eastAsia="zh-CN"/>
        </w:rPr>
        <w:t>scheduling P</w:t>
      </w:r>
      <w:r w:rsidRPr="00882C4D">
        <w:rPr>
          <w:lang w:val="en-US" w:eastAsia="zh-CN"/>
        </w:rPr>
        <w:t>S</w:t>
      </w:r>
      <w:r w:rsidRPr="00882C4D">
        <w:rPr>
          <w:rFonts w:hint="eastAsia"/>
          <w:lang w:eastAsia="zh-CN"/>
        </w:rPr>
        <w:t xml:space="preserve">SCH </w:t>
      </w:r>
      <w:r w:rsidRPr="00882C4D">
        <w:rPr>
          <w:lang w:val="en-US" w:eastAsia="zh-CN"/>
        </w:rPr>
        <w:t xml:space="preserve">transmissions associated with PSFCH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w:t>
      </w:r>
      <w:r w:rsidRPr="00882C4D">
        <w:t xml:space="preserve">that the UE detects within the </w:t>
      </w:r>
      <m:oMath>
        <m:r>
          <w:rPr>
            <w:rFonts w:ascii="Cambria Math" w:hAnsi="Cambria Math"/>
            <w:lang w:val="en-US" w:eastAsia="zh-CN"/>
          </w:rPr>
          <m:t>M</m:t>
        </m:r>
      </m:oMath>
      <w:r w:rsidRPr="00882C4D">
        <w:rPr>
          <w:rFonts w:hint="eastAsia"/>
          <w:lang w:eastAsia="zh-CN"/>
        </w:rPr>
        <w:t xml:space="preserve"> </w:t>
      </w:r>
      <w:r w:rsidRPr="00882C4D">
        <w:rPr>
          <w:lang w:eastAsia="zh-CN"/>
        </w:rPr>
        <w:t>PDCCH monitoring occasions</w:t>
      </w:r>
      <w:r w:rsidRPr="00882C4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882C4D">
        <w:t xml:space="preserve"> if the UE does not detect </w:t>
      </w:r>
      <w:r w:rsidRPr="00882C4D">
        <w:rPr>
          <w:rFonts w:cs="Arial"/>
          <w:lang w:eastAsia="zh-CN"/>
        </w:rPr>
        <w:t xml:space="preserve">any </w:t>
      </w:r>
      <w:r w:rsidRPr="00882C4D">
        <w:rPr>
          <w:rFonts w:cs="Arial" w:hint="eastAsia"/>
          <w:lang w:eastAsia="zh-CN"/>
        </w:rPr>
        <w:t xml:space="preserve">DCI format </w:t>
      </w:r>
      <w:r w:rsidRPr="00882C4D">
        <w:rPr>
          <w:lang w:val="en-US" w:eastAsia="zh-CN"/>
        </w:rPr>
        <w:t>3</w:t>
      </w:r>
      <w:r w:rsidRPr="00882C4D">
        <w:rPr>
          <w:lang w:eastAsia="zh-CN"/>
        </w:rPr>
        <w:t xml:space="preserve">_0 </w:t>
      </w:r>
      <w:r w:rsidRPr="00882C4D">
        <w:rPr>
          <w:rFonts w:hint="eastAsia"/>
          <w:lang w:eastAsia="zh-CN"/>
        </w:rPr>
        <w:t xml:space="preserve">scheduling </w:t>
      </w:r>
      <w:r w:rsidRPr="00882C4D">
        <w:rPr>
          <w:lang w:val="en-US" w:eastAsia="zh-CN"/>
        </w:rPr>
        <w:t xml:space="preserve">PSSCH transmissions with associated </w:t>
      </w:r>
      <w:r w:rsidRPr="00882C4D">
        <w:rPr>
          <w:rFonts w:hint="eastAsia"/>
          <w:lang w:eastAsia="zh-CN"/>
        </w:rPr>
        <w:t>PS</w:t>
      </w:r>
      <w:r w:rsidRPr="00882C4D">
        <w:rPr>
          <w:lang w:val="en-US" w:eastAsia="zh-CN"/>
        </w:rPr>
        <w:t>F</w:t>
      </w:r>
      <w:r w:rsidRPr="00882C4D">
        <w:rPr>
          <w:rFonts w:hint="eastAsia"/>
          <w:lang w:eastAsia="zh-CN"/>
        </w:rPr>
        <w:t xml:space="preserve">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in </w:t>
      </w:r>
      <w:r w:rsidRPr="00882C4D">
        <w:rPr>
          <w:lang w:eastAsia="zh-CN"/>
        </w:rPr>
        <w:t xml:space="preserve">any of the </w:t>
      </w:r>
      <m:oMath>
        <m:r>
          <w:rPr>
            <w:rFonts w:ascii="Cambria Math" w:hAnsi="Cambria Math"/>
            <w:lang w:val="en-US" w:eastAsia="zh-CN"/>
          </w:rPr>
          <m:t>M</m:t>
        </m:r>
      </m:oMath>
      <w:r w:rsidRPr="00882C4D">
        <w:t xml:space="preserve"> </w:t>
      </w:r>
      <w:r w:rsidRPr="00882C4D">
        <w:rPr>
          <w:lang w:eastAsia="zh-CN"/>
        </w:rPr>
        <w:t>PDCCH monitoring occasion</w:t>
      </w:r>
      <w:r w:rsidRPr="00882C4D">
        <w:t>s</w:t>
      </w:r>
    </w:p>
    <w:p w14:paraId="0198D0FD" w14:textId="77777777" w:rsidR="0044710D" w:rsidRPr="00882C4D" w:rsidRDefault="0044710D" w:rsidP="0044710D">
      <w:pPr>
        <w:pStyle w:val="B1"/>
      </w:pPr>
      <w:r w:rsidRPr="00882C4D">
        <w:rPr>
          <w:rFonts w:cs="Arial"/>
          <w:lang w:eastAsia="zh-CN"/>
        </w:rPr>
        <w:t>-</w:t>
      </w:r>
      <w:r w:rsidRPr="00882C4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882C4D">
        <w:rPr>
          <w:rFonts w:cs="Arial"/>
          <w:lang w:eastAsia="zh-CN"/>
        </w:rPr>
        <w:t xml:space="preserve"> is </w:t>
      </w:r>
      <w:r w:rsidRPr="00882C4D">
        <w:rPr>
          <w:lang w:val="en-US" w:eastAsia="zh-CN"/>
        </w:rPr>
        <w:t>a</w:t>
      </w:r>
      <w:r w:rsidRPr="00882C4D">
        <w:rPr>
          <w:rFonts w:hint="eastAsia"/>
          <w:lang w:eastAsia="zh-CN"/>
        </w:rPr>
        <w:t xml:space="preserve"> number of </w:t>
      </w:r>
      <w:r w:rsidRPr="00882C4D">
        <w:rPr>
          <w:lang w:val="en-US" w:eastAsia="zh-CN"/>
        </w:rPr>
        <w:t xml:space="preserve">DCI format 3_0 scheduling PSSCH transmissions with associated </w:t>
      </w:r>
      <w:r w:rsidRPr="00882C4D">
        <w:rPr>
          <w:lang w:val="en-US"/>
        </w:rPr>
        <w:t>PSFCH reception occasion</w:t>
      </w:r>
      <w:r w:rsidRPr="00882C4D">
        <w:rPr>
          <w:lang w:val="en-US" w:eastAsia="zh-CN"/>
        </w:rPr>
        <w:t>s</w:t>
      </w:r>
      <w:r w:rsidRPr="00882C4D">
        <w:rPr>
          <w:lang w:val="en-US"/>
        </w:rPr>
        <w:t xml:space="preserve"> </w:t>
      </w:r>
      <w:r w:rsidRPr="00882C4D">
        <w:rPr>
          <w:rFonts w:cs="Arial"/>
          <w:lang w:eastAsia="zh-CN"/>
        </w:rPr>
        <w:t xml:space="preserve">that the UE detects </w:t>
      </w:r>
      <w:r w:rsidRPr="00882C4D">
        <w:rPr>
          <w:rFonts w:hint="eastAsia"/>
          <w:lang w:eastAsia="zh-CN"/>
        </w:rPr>
        <w:t xml:space="preserve">in </w:t>
      </w:r>
      <w:r w:rsidRPr="00882C4D">
        <w:rPr>
          <w:lang w:eastAsia="zh-CN"/>
        </w:rPr>
        <w:t>PDCCH monitoring occasion</w:t>
      </w:r>
      <w:r w:rsidRPr="00882C4D">
        <w:rPr>
          <w:rFonts w:hint="eastAsia"/>
          <w:lang w:eastAsia="zh-CN"/>
        </w:rPr>
        <w:t xml:space="preserve"> </w:t>
      </w:r>
      <m:oMath>
        <m:r>
          <w:rPr>
            <w:rFonts w:ascii="Cambria Math" w:hAnsi="Cambria Math"/>
            <w:lang w:val="en-US" w:eastAsia="zh-CN"/>
          </w:rPr>
          <m:t>m</m:t>
        </m:r>
      </m:oMath>
      <w:r w:rsidRPr="00882C4D">
        <w:t xml:space="preserve"> </w:t>
      </w:r>
    </w:p>
    <w:p w14:paraId="5E9633AE" w14:textId="77777777" w:rsidR="0044710D" w:rsidRPr="00882C4D" w:rsidRDefault="0044710D" w:rsidP="0044710D">
      <w:pPr>
        <w:pStyle w:val="B1"/>
        <w:rPr>
          <w:lang w:val="en-US"/>
        </w:rPr>
      </w:pPr>
      <w:r w:rsidRPr="00882C4D">
        <w:rPr>
          <w:rFonts w:cs="Arial"/>
          <w:lang w:eastAsia="zh-CN"/>
        </w:rPr>
        <w:t>-</w:t>
      </w:r>
      <w:r w:rsidRPr="00882C4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882C4D">
        <w:rPr>
          <w:rFonts w:cs="Arial"/>
          <w:lang w:eastAsia="zh-CN"/>
        </w:rPr>
        <w:t xml:space="preserve"> is </w:t>
      </w:r>
      <w:r w:rsidRPr="00882C4D">
        <w:rPr>
          <w:rFonts w:cs="Arial"/>
          <w:lang w:val="en-US" w:eastAsia="zh-CN"/>
        </w:rPr>
        <w:t>a</w:t>
      </w:r>
      <w:r w:rsidRPr="00882C4D">
        <w:rPr>
          <w:rFonts w:cs="Arial"/>
          <w:lang w:eastAsia="zh-CN"/>
        </w:rPr>
        <w:t xml:space="preserve"> number of </w:t>
      </w:r>
      <w:r w:rsidRPr="00882C4D">
        <w:rPr>
          <w:rFonts w:cs="Arial"/>
          <w:lang w:val="en-US" w:eastAsia="zh-CN"/>
        </w:rPr>
        <w:t xml:space="preserve">SL configured grants </w:t>
      </w:r>
      <w:r w:rsidRPr="00882C4D">
        <w:rPr>
          <w:lang w:eastAsia="zh-CN"/>
        </w:rPr>
        <w:t xml:space="preserve">for which the UE transmits corresponding HARQ-ACK information in </w:t>
      </w:r>
      <w:r w:rsidRPr="00882C4D">
        <w:rPr>
          <w:lang w:val="en-US" w:eastAsia="zh-CN"/>
        </w:rPr>
        <w:t>a</w:t>
      </w:r>
      <w:r w:rsidRPr="00882C4D">
        <w:rPr>
          <w:lang w:eastAsia="zh-CN"/>
        </w:rPr>
        <w:t xml:space="preserve"> same PUCCH as for HARQ-ACK information corresponding to PS</w:t>
      </w:r>
      <w:r w:rsidRPr="00882C4D">
        <w:rPr>
          <w:lang w:val="en-US" w:eastAsia="zh-CN"/>
        </w:rPr>
        <w:t>F</w:t>
      </w:r>
      <w:r w:rsidRPr="00882C4D">
        <w:rPr>
          <w:lang w:eastAsia="zh-CN"/>
        </w:rPr>
        <w:t>CH reception</w:t>
      </w:r>
      <w:r w:rsidRPr="00882C4D">
        <w:rPr>
          <w:lang w:val="en-US" w:eastAsia="zh-CN"/>
        </w:rPr>
        <w:t xml:space="preserve"> occasions</w:t>
      </w:r>
      <w:r w:rsidRPr="00882C4D">
        <w:rPr>
          <w:lang w:eastAsia="zh-CN"/>
        </w:rPr>
        <w:t xml:space="preserve"> within the </w:t>
      </w:r>
      <m:oMath>
        <m:r>
          <w:rPr>
            <w:rFonts w:ascii="Cambria Math" w:hAnsi="Cambria Math"/>
            <w:lang w:val="en-US" w:eastAsia="zh-CN"/>
          </w:rPr>
          <m:t>M</m:t>
        </m:r>
      </m:oMath>
      <w:r w:rsidRPr="00882C4D">
        <w:t xml:space="preserve"> </w:t>
      </w:r>
      <w:r w:rsidRPr="00882C4D">
        <w:rPr>
          <w:lang w:eastAsia="zh-CN"/>
        </w:rPr>
        <w:t>PDCCH monitoring occasions</w:t>
      </w:r>
      <w:r w:rsidRPr="00882C4D">
        <w:rPr>
          <w:lang w:val="en-US" w:eastAsia="zh-CN"/>
        </w:rPr>
        <w:t xml:space="preserve"> </w:t>
      </w:r>
    </w:p>
    <w:p w14:paraId="434975C6" w14:textId="77777777" w:rsidR="0044710D" w:rsidRPr="00882C4D" w:rsidRDefault="0044710D" w:rsidP="0044710D">
      <w:pPr>
        <w:pStyle w:val="TH"/>
        <w:rPr>
          <w:lang w:eastAsia="zh-CN"/>
        </w:rPr>
      </w:pPr>
      <w:r w:rsidRPr="00882C4D">
        <w:t>Table 16.5.2.1-</w:t>
      </w:r>
      <w:r w:rsidRPr="00882C4D">
        <w:rPr>
          <w:rFonts w:hint="eastAsia"/>
          <w:lang w:eastAsia="zh-CN"/>
        </w:rPr>
        <w:t>1</w:t>
      </w:r>
      <w:r w:rsidRPr="00882C4D">
        <w:t>: Value of</w:t>
      </w:r>
      <w:r w:rsidRPr="00882C4D">
        <w:rPr>
          <w:rFonts w:hint="eastAsia"/>
          <w:lang w:eastAsia="zh-CN"/>
        </w:rPr>
        <w:t xml:space="preserve"> counter</w:t>
      </w:r>
      <w:r w:rsidRPr="00882C4D">
        <w:t xml:space="preserve"> </w:t>
      </w:r>
      <w:r w:rsidRPr="00882C4D">
        <w:rPr>
          <w:lang w:eastAsia="zh-CN"/>
        </w:rPr>
        <w:t>S</w:t>
      </w:r>
      <w:r w:rsidRPr="00882C4D">
        <w:rPr>
          <w:rFonts w:hint="eastAsia"/>
          <w:lang w:eastAsia="zh-CN"/>
        </w:rPr>
        <w:t xml:space="preserve">AI </w:t>
      </w:r>
      <w:r w:rsidRPr="00882C4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82C4D" w:rsidRPr="00882C4D" w14:paraId="6E2F70B0" w14:textId="77777777" w:rsidTr="00870CBA">
        <w:trPr>
          <w:cantSplit/>
          <w:jc w:val="center"/>
        </w:trPr>
        <w:tc>
          <w:tcPr>
            <w:tcW w:w="1346" w:type="dxa"/>
            <w:shd w:val="clear" w:color="auto" w:fill="E0E0E0"/>
            <w:vAlign w:val="center"/>
          </w:tcPr>
          <w:p w14:paraId="743810E2" w14:textId="77777777" w:rsidR="0044710D" w:rsidRPr="00882C4D" w:rsidRDefault="0044710D" w:rsidP="00870CBA">
            <w:pPr>
              <w:pStyle w:val="TAH"/>
              <w:rPr>
                <w:lang w:val="en-US"/>
              </w:rPr>
            </w:pPr>
            <w:r w:rsidRPr="00882C4D">
              <w:rPr>
                <w:lang w:val="en-US"/>
              </w:rPr>
              <w:t>SAI</w:t>
            </w:r>
            <w:r w:rsidRPr="00882C4D">
              <w:rPr>
                <w:lang w:val="en-US"/>
              </w:rPr>
              <w:br/>
              <w:t>MSB, LSB</w:t>
            </w:r>
          </w:p>
        </w:tc>
        <w:tc>
          <w:tcPr>
            <w:tcW w:w="1854" w:type="dxa"/>
            <w:shd w:val="clear" w:color="auto" w:fill="E0E0E0"/>
            <w:vAlign w:val="center"/>
          </w:tcPr>
          <w:p w14:paraId="25EC93C8" w14:textId="77777777" w:rsidR="0044710D" w:rsidRPr="00882C4D" w:rsidRDefault="00DC73A9"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882C4D">
              <w:rPr>
                <w:rFonts w:cs="Arial" w:hint="eastAsia"/>
                <w:lang w:eastAsia="zh-CN"/>
              </w:rPr>
              <w:t xml:space="preserve">  </w:t>
            </w:r>
          </w:p>
        </w:tc>
        <w:tc>
          <w:tcPr>
            <w:tcW w:w="6431" w:type="dxa"/>
            <w:shd w:val="clear" w:color="auto" w:fill="E0E0E0"/>
            <w:vAlign w:val="center"/>
          </w:tcPr>
          <w:p w14:paraId="7FEE25DC" w14:textId="77777777" w:rsidR="0044710D" w:rsidRPr="00882C4D" w:rsidRDefault="0044710D" w:rsidP="00870CBA">
            <w:pPr>
              <w:pStyle w:val="TAH"/>
              <w:rPr>
                <w:lang w:val="en-US" w:eastAsia="zh-CN"/>
              </w:rPr>
            </w:pPr>
            <w:r w:rsidRPr="00882C4D">
              <w:rPr>
                <w:rFonts w:hint="eastAsia"/>
                <w:lang w:val="en-US" w:eastAsia="zh-CN"/>
              </w:rPr>
              <w:t xml:space="preserve">Number of </w:t>
            </w:r>
            <w:r w:rsidRPr="00882C4D">
              <w:rPr>
                <w:lang w:eastAsia="zh-CN"/>
              </w:rPr>
              <w:t>PDCCH monitoring occasions</w:t>
            </w:r>
            <w:r w:rsidRPr="00882C4D">
              <w:rPr>
                <w:rFonts w:hint="eastAsia"/>
                <w:lang w:val="en-US" w:eastAsia="zh-CN"/>
              </w:rPr>
              <w:t xml:space="preserve"> in which </w:t>
            </w:r>
            <w:r w:rsidRPr="00882C4D">
              <w:rPr>
                <w:lang w:val="en-US" w:eastAsia="zh-CN"/>
              </w:rPr>
              <w:t>DCI format 3_0 scheduling PSSCH transmissions with corresponding PSFCH reception occasions</w:t>
            </w:r>
            <w:r w:rsidRPr="00882C4D">
              <w:rPr>
                <w:rFonts w:cs="Arial" w:hint="eastAsia"/>
                <w:lang w:eastAsia="zh-CN"/>
              </w:rPr>
              <w:t xml:space="preserve"> is present, denoted as</w:t>
            </w:r>
            <w:r w:rsidRPr="00882C4D">
              <w:rPr>
                <w:rFonts w:cs="Arial"/>
                <w:lang w:eastAsia="zh-CN"/>
              </w:rPr>
              <w:t xml:space="preserve"> </w:t>
            </w:r>
            <m:oMath>
              <m:r>
                <m:rPr>
                  <m:sty m:val="bi"/>
                </m:rPr>
                <w:rPr>
                  <w:rFonts w:ascii="Cambria Math" w:hAnsi="Cambria Math"/>
                  <w:lang w:val="en-US" w:eastAsia="zh-CN"/>
                </w:rPr>
                <m:t>Y</m:t>
              </m:r>
            </m:oMath>
            <w:r w:rsidRPr="00882C4D">
              <w:rPr>
                <w:rFonts w:cs="Arial" w:hint="eastAsia"/>
                <w:lang w:eastAsia="zh-CN"/>
              </w:rPr>
              <w:t xml:space="preserve"> and </w:t>
            </w:r>
            <m:oMath>
              <m:r>
                <m:rPr>
                  <m:sty m:val="bi"/>
                </m:rPr>
                <w:rPr>
                  <w:rFonts w:ascii="Cambria Math" w:hAnsi="Cambria Math" w:cs="Arial"/>
                  <w:lang w:eastAsia="zh-CN"/>
                </w:rPr>
                <m:t>Y≥1</m:t>
              </m:r>
            </m:oMath>
          </w:p>
        </w:tc>
      </w:tr>
      <w:tr w:rsidR="00882C4D" w:rsidRPr="00882C4D" w14:paraId="681063FB" w14:textId="77777777" w:rsidTr="00870CBA">
        <w:trPr>
          <w:cantSplit/>
          <w:jc w:val="center"/>
        </w:trPr>
        <w:tc>
          <w:tcPr>
            <w:tcW w:w="1346" w:type="dxa"/>
            <w:vAlign w:val="center"/>
          </w:tcPr>
          <w:p w14:paraId="2D03153D" w14:textId="77777777" w:rsidR="0044710D" w:rsidRPr="00882C4D" w:rsidRDefault="0044710D" w:rsidP="00870CBA">
            <w:pPr>
              <w:pStyle w:val="TAC"/>
              <w:rPr>
                <w:lang w:val="en-US"/>
              </w:rPr>
            </w:pPr>
            <w:r w:rsidRPr="00882C4D">
              <w:rPr>
                <w:lang w:val="en-US"/>
              </w:rPr>
              <w:t>0,0</w:t>
            </w:r>
          </w:p>
        </w:tc>
        <w:tc>
          <w:tcPr>
            <w:tcW w:w="1854" w:type="dxa"/>
            <w:vAlign w:val="center"/>
          </w:tcPr>
          <w:p w14:paraId="6A527E07" w14:textId="77777777" w:rsidR="0044710D" w:rsidRPr="00882C4D" w:rsidRDefault="0044710D" w:rsidP="00870CBA">
            <w:pPr>
              <w:pStyle w:val="TAC"/>
              <w:rPr>
                <w:lang w:val="en-US"/>
              </w:rPr>
            </w:pPr>
            <w:r w:rsidRPr="00882C4D">
              <w:rPr>
                <w:lang w:val="en-US"/>
              </w:rPr>
              <w:t>1</w:t>
            </w:r>
          </w:p>
        </w:tc>
        <w:tc>
          <w:tcPr>
            <w:tcW w:w="6431" w:type="dxa"/>
            <w:vAlign w:val="center"/>
          </w:tcPr>
          <w:p w14:paraId="79B9CD92" w14:textId="77777777" w:rsidR="0044710D" w:rsidRPr="00882C4D" w:rsidRDefault="00DC73A9"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82C4D" w:rsidRPr="00882C4D" w14:paraId="41B69B7D" w14:textId="77777777" w:rsidTr="00870CBA">
        <w:trPr>
          <w:cantSplit/>
          <w:jc w:val="center"/>
        </w:trPr>
        <w:tc>
          <w:tcPr>
            <w:tcW w:w="1346" w:type="dxa"/>
            <w:vAlign w:val="center"/>
          </w:tcPr>
          <w:p w14:paraId="57D87D75" w14:textId="77777777" w:rsidR="0044710D" w:rsidRPr="00882C4D" w:rsidRDefault="0044710D" w:rsidP="00870CBA">
            <w:pPr>
              <w:pStyle w:val="TAC"/>
              <w:rPr>
                <w:lang w:val="en-US"/>
              </w:rPr>
            </w:pPr>
            <w:r w:rsidRPr="00882C4D">
              <w:rPr>
                <w:lang w:val="en-US"/>
              </w:rPr>
              <w:t>0,1</w:t>
            </w:r>
          </w:p>
        </w:tc>
        <w:tc>
          <w:tcPr>
            <w:tcW w:w="1854" w:type="dxa"/>
            <w:vAlign w:val="center"/>
          </w:tcPr>
          <w:p w14:paraId="2751D336" w14:textId="77777777" w:rsidR="0044710D" w:rsidRPr="00882C4D" w:rsidRDefault="0044710D" w:rsidP="00870CBA">
            <w:pPr>
              <w:pStyle w:val="TAC"/>
              <w:rPr>
                <w:lang w:val="en-US"/>
              </w:rPr>
            </w:pPr>
            <w:r w:rsidRPr="00882C4D">
              <w:rPr>
                <w:lang w:val="en-US"/>
              </w:rPr>
              <w:t>2</w:t>
            </w:r>
          </w:p>
        </w:tc>
        <w:tc>
          <w:tcPr>
            <w:tcW w:w="6431" w:type="dxa"/>
            <w:vAlign w:val="center"/>
          </w:tcPr>
          <w:p w14:paraId="09209311" w14:textId="77777777" w:rsidR="0044710D" w:rsidRPr="00882C4D" w:rsidRDefault="00DC73A9"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82C4D" w:rsidRPr="00882C4D" w14:paraId="3842340F" w14:textId="77777777" w:rsidTr="00870CBA">
        <w:trPr>
          <w:cantSplit/>
          <w:jc w:val="center"/>
        </w:trPr>
        <w:tc>
          <w:tcPr>
            <w:tcW w:w="1346" w:type="dxa"/>
            <w:vAlign w:val="center"/>
          </w:tcPr>
          <w:p w14:paraId="1577D99D" w14:textId="77777777" w:rsidR="0044710D" w:rsidRPr="00882C4D" w:rsidRDefault="0044710D" w:rsidP="00870CBA">
            <w:pPr>
              <w:pStyle w:val="TAC"/>
              <w:rPr>
                <w:lang w:val="en-US"/>
              </w:rPr>
            </w:pPr>
            <w:r w:rsidRPr="00882C4D">
              <w:rPr>
                <w:lang w:val="en-US"/>
              </w:rPr>
              <w:t>1,0</w:t>
            </w:r>
          </w:p>
        </w:tc>
        <w:tc>
          <w:tcPr>
            <w:tcW w:w="1854" w:type="dxa"/>
            <w:vAlign w:val="center"/>
          </w:tcPr>
          <w:p w14:paraId="31E40F4A" w14:textId="77777777" w:rsidR="0044710D" w:rsidRPr="00882C4D" w:rsidRDefault="0044710D" w:rsidP="00870CBA">
            <w:pPr>
              <w:pStyle w:val="TAC"/>
              <w:rPr>
                <w:lang w:val="en-US"/>
              </w:rPr>
            </w:pPr>
            <w:r w:rsidRPr="00882C4D">
              <w:rPr>
                <w:lang w:val="en-US"/>
              </w:rPr>
              <w:t>3</w:t>
            </w:r>
          </w:p>
        </w:tc>
        <w:tc>
          <w:tcPr>
            <w:tcW w:w="6431" w:type="dxa"/>
            <w:vAlign w:val="center"/>
          </w:tcPr>
          <w:p w14:paraId="152B46A7" w14:textId="77777777" w:rsidR="0044710D" w:rsidRPr="00882C4D" w:rsidRDefault="00DC73A9"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882C4D" w14:paraId="5983BB93" w14:textId="77777777" w:rsidTr="00870CBA">
        <w:trPr>
          <w:cantSplit/>
          <w:jc w:val="center"/>
        </w:trPr>
        <w:tc>
          <w:tcPr>
            <w:tcW w:w="1346" w:type="dxa"/>
            <w:vAlign w:val="center"/>
          </w:tcPr>
          <w:p w14:paraId="5ED3F08D" w14:textId="77777777" w:rsidR="0044710D" w:rsidRPr="00882C4D" w:rsidRDefault="0044710D" w:rsidP="00870CBA">
            <w:pPr>
              <w:pStyle w:val="TAC"/>
              <w:rPr>
                <w:lang w:val="en-US"/>
              </w:rPr>
            </w:pPr>
            <w:r w:rsidRPr="00882C4D">
              <w:rPr>
                <w:lang w:val="en-US"/>
              </w:rPr>
              <w:t>1,1</w:t>
            </w:r>
          </w:p>
        </w:tc>
        <w:tc>
          <w:tcPr>
            <w:tcW w:w="1854" w:type="dxa"/>
            <w:vAlign w:val="center"/>
          </w:tcPr>
          <w:p w14:paraId="03C0278B" w14:textId="77777777" w:rsidR="0044710D" w:rsidRPr="00882C4D" w:rsidRDefault="0044710D" w:rsidP="00870CBA">
            <w:pPr>
              <w:pStyle w:val="TAC"/>
              <w:rPr>
                <w:lang w:val="en-US"/>
              </w:rPr>
            </w:pPr>
            <w:r w:rsidRPr="00882C4D">
              <w:rPr>
                <w:lang w:val="en-US"/>
              </w:rPr>
              <w:t>4</w:t>
            </w:r>
          </w:p>
        </w:tc>
        <w:tc>
          <w:tcPr>
            <w:tcW w:w="6431" w:type="dxa"/>
            <w:vAlign w:val="center"/>
          </w:tcPr>
          <w:p w14:paraId="7DB9BC8F" w14:textId="77777777" w:rsidR="0044710D" w:rsidRPr="00882C4D" w:rsidRDefault="00DC73A9"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Pr="00882C4D" w:rsidRDefault="0044710D" w:rsidP="0044710D"/>
    <w:p w14:paraId="34091C29" w14:textId="77777777" w:rsidR="0044710D" w:rsidRPr="00882C4D" w:rsidRDefault="0044710D" w:rsidP="0044710D">
      <w:pPr>
        <w:pStyle w:val="Heading4"/>
      </w:pPr>
      <w:bookmarkStart w:id="2962" w:name="_Toc45699251"/>
      <w:bookmarkStart w:id="2963" w:name="_Toc52208413"/>
      <w:r w:rsidRPr="00882C4D">
        <w:lastRenderedPageBreak/>
        <w:t>16.5.2.2</w:t>
      </w:r>
      <w:r w:rsidRPr="00882C4D">
        <w:tab/>
        <w:t>Type-2 HARQ-ACK codebook in physical uplink shared channel</w:t>
      </w:r>
      <w:bookmarkEnd w:id="2962"/>
      <w:bookmarkEnd w:id="2963"/>
    </w:p>
    <w:p w14:paraId="5C8A1DFF" w14:textId="77777777" w:rsidR="0044710D" w:rsidRPr="00882C4D" w:rsidRDefault="0044710D" w:rsidP="0044710D">
      <w:pPr>
        <w:rPr>
          <w:lang w:eastAsia="zh-CN"/>
        </w:rPr>
      </w:pPr>
      <w:r w:rsidRPr="00882C4D">
        <w:rPr>
          <w:lang w:eastAsia="zh-CN"/>
        </w:rPr>
        <w:t>If a UE would multiplex HARQ-ACK information in a PUSCH transmission that is not scheduled by a DCI format or is scheduled by DCI format 0_0, then</w:t>
      </w:r>
    </w:p>
    <w:p w14:paraId="39AD95F4" w14:textId="77777777" w:rsidR="0044710D" w:rsidRPr="00882C4D" w:rsidRDefault="0044710D" w:rsidP="0044710D">
      <w:pPr>
        <w:pStyle w:val="B1"/>
      </w:pPr>
      <w:r w:rsidRPr="00882C4D">
        <w:rPr>
          <w:iCs/>
        </w:rPr>
        <w:t>-</w:t>
      </w:r>
      <w:r w:rsidRPr="00882C4D">
        <w:rPr>
          <w:iCs/>
        </w:rPr>
        <w:tab/>
        <w:t>i</w:t>
      </w:r>
      <w:r w:rsidRPr="00882C4D">
        <w:rPr>
          <w:iCs/>
          <w:lang w:val="en-GB"/>
        </w:rPr>
        <w:t xml:space="preserve">f the </w:t>
      </w:r>
      <w:r w:rsidRPr="00882C4D">
        <w:t xml:space="preserve">UE </w:t>
      </w:r>
    </w:p>
    <w:p w14:paraId="535E9512" w14:textId="77777777" w:rsidR="0044710D" w:rsidRPr="00882C4D" w:rsidRDefault="0044710D" w:rsidP="0044710D">
      <w:pPr>
        <w:pStyle w:val="B2"/>
        <w:rPr>
          <w:lang w:val="en-US"/>
        </w:rPr>
      </w:pPr>
      <w:r w:rsidRPr="00882C4D">
        <w:rPr>
          <w:iCs/>
        </w:rPr>
        <w:t>-</w:t>
      </w:r>
      <w:r w:rsidRPr="00882C4D">
        <w:rPr>
          <w:iCs/>
        </w:rPr>
        <w:tab/>
      </w:r>
      <w:r w:rsidRPr="00882C4D">
        <w:t>has not received any PDCCH within the monitoring occasions for DCI format 3_0 for scheduling PSSCH with corresponding PSFCH reception occasions on any serving cell</w:t>
      </w:r>
      <w:r w:rsidRPr="00882C4D">
        <w:rPr>
          <w:lang w:val="en-US"/>
        </w:rPr>
        <w:t>,</w:t>
      </w:r>
      <w:r w:rsidRPr="00882C4D">
        <w:t xml:space="preserve"> </w:t>
      </w:r>
      <w:r w:rsidRPr="00882C4D">
        <w:rPr>
          <w:lang w:val="en-US"/>
        </w:rPr>
        <w:t xml:space="preserve">and </w:t>
      </w:r>
    </w:p>
    <w:p w14:paraId="6E89AECD" w14:textId="77777777" w:rsidR="0044710D" w:rsidRPr="00882C4D" w:rsidRDefault="0044710D" w:rsidP="0044710D">
      <w:pPr>
        <w:pStyle w:val="B2"/>
        <w:rPr>
          <w:iCs/>
          <w:lang w:val="en-GB"/>
        </w:rPr>
      </w:pPr>
      <w:r w:rsidRPr="00882C4D">
        <w:rPr>
          <w:iCs/>
        </w:rPr>
        <w:t>-</w:t>
      </w:r>
      <w:r w:rsidRPr="00882C4D">
        <w:rPr>
          <w:iCs/>
        </w:rPr>
        <w:tab/>
      </w:r>
      <w:r w:rsidRPr="00882C4D">
        <w:rPr>
          <w:lang w:val="en-US"/>
        </w:rPr>
        <w:t xml:space="preserve">does not have HARQ-ACK information in response to a PSSCH transmission with corresponding PSFCH reception occasions </w:t>
      </w:r>
      <w:r w:rsidRPr="00882C4D">
        <w:t>associated with a SL configured grant</w:t>
      </w:r>
      <w:r w:rsidRPr="00882C4D">
        <w:rPr>
          <w:lang w:val="en-US"/>
        </w:rPr>
        <w:t xml:space="preserve"> to multiplex in the PUSCH</w:t>
      </w:r>
      <w:r w:rsidRPr="00882C4D">
        <w:t xml:space="preserve">, as described in </w:t>
      </w:r>
      <w:r w:rsidRPr="00882C4D">
        <w:rPr>
          <w:lang w:val="en-US"/>
        </w:rPr>
        <w:t>Clause</w:t>
      </w:r>
      <w:r w:rsidRPr="00882C4D">
        <w:t xml:space="preserve"> 16.5.2.1</w:t>
      </w:r>
      <w:r w:rsidRPr="00882C4D">
        <w:rPr>
          <w:iCs/>
          <w:lang w:val="en-GB"/>
        </w:rPr>
        <w:t xml:space="preserve">, </w:t>
      </w:r>
    </w:p>
    <w:p w14:paraId="3303D174" w14:textId="77777777" w:rsidR="0044710D" w:rsidRPr="00882C4D" w:rsidRDefault="0044710D" w:rsidP="0044710D">
      <w:pPr>
        <w:pStyle w:val="B1"/>
        <w:ind w:left="852"/>
      </w:pPr>
      <w:r w:rsidRPr="00882C4D">
        <w:t xml:space="preserve">the UE does not multiplex HARQ-ACK </w:t>
      </w:r>
      <w:r w:rsidRPr="00882C4D">
        <w:rPr>
          <w:lang w:val="en-US"/>
        </w:rPr>
        <w:t xml:space="preserve">information </w:t>
      </w:r>
      <w:r w:rsidRPr="00882C4D">
        <w:t>in the PUSCH transmission;</w:t>
      </w:r>
    </w:p>
    <w:p w14:paraId="34872708" w14:textId="77777777" w:rsidR="0044710D" w:rsidRPr="00882C4D" w:rsidRDefault="0044710D" w:rsidP="0044710D">
      <w:pPr>
        <w:pStyle w:val="B1"/>
      </w:pPr>
      <w:bookmarkStart w:id="2964" w:name="_Hlk42439283"/>
      <w:r w:rsidRPr="00882C4D">
        <w:t>-</w:t>
      </w:r>
      <w:r w:rsidRPr="00882C4D">
        <w:tab/>
      </w:r>
      <w:r w:rsidRPr="00882C4D">
        <w:rPr>
          <w:lang w:val="en-US"/>
        </w:rPr>
        <w:t xml:space="preserve">else, </w:t>
      </w:r>
      <w:r w:rsidRPr="00882C4D">
        <w:t xml:space="preserve">the UE generates </w:t>
      </w:r>
      <w:r w:rsidRPr="00882C4D">
        <w:rPr>
          <w:lang w:val="en-US"/>
        </w:rPr>
        <w:t xml:space="preserve">and multiplexes in the PUSCH transmission </w:t>
      </w:r>
      <w:r w:rsidRPr="00882C4D">
        <w:t xml:space="preserve">the HARQ-ACK codebook as described in </w:t>
      </w:r>
      <w:r w:rsidRPr="00882C4D">
        <w:rPr>
          <w:lang w:val="en-US"/>
        </w:rPr>
        <w:t>Clause</w:t>
      </w:r>
      <w:r w:rsidRPr="00882C4D">
        <w:t xml:space="preserve"> 16.5.2.1.</w:t>
      </w:r>
    </w:p>
    <w:bookmarkEnd w:id="2964"/>
    <w:p w14:paraId="3FF13A38" w14:textId="77777777" w:rsidR="0044710D" w:rsidRPr="00882C4D" w:rsidRDefault="0044710D" w:rsidP="0044710D">
      <w:pPr>
        <w:rPr>
          <w:lang w:eastAsia="zh-CN"/>
        </w:rPr>
      </w:pPr>
      <w:r w:rsidRPr="00882C4D">
        <w:rPr>
          <w:lang w:eastAsia="zh-CN"/>
        </w:rPr>
        <w:t>If a UE multiplexes HARQ-ACK information in a PUSCH transmission that is scheduled by a DCI format that includes a SAI field, the UE generates the HARQ-ACK codebook as described in Clause 16.5.2.1, with the following modifications:</w:t>
      </w:r>
    </w:p>
    <w:p w14:paraId="245347CB" w14:textId="77777777" w:rsidR="0044710D" w:rsidRPr="00882C4D" w:rsidRDefault="0044710D" w:rsidP="0044710D">
      <w:pPr>
        <w:pStyle w:val="B1"/>
      </w:pPr>
      <w:r w:rsidRPr="00882C4D">
        <w:t>-</w:t>
      </w:r>
      <w:r w:rsidRPr="00882C4D">
        <w:tab/>
        <w:t xml:space="preserve">For </w:t>
      </w:r>
      <w:r w:rsidRPr="00882C4D">
        <w:rPr>
          <w:lang w:val="en-US"/>
        </w:rPr>
        <w:t xml:space="preserve">the pseudo-code for the </w:t>
      </w:r>
      <w:r w:rsidRPr="00882C4D">
        <w:t xml:space="preserve">HARQ-ACK codebook </w:t>
      </w:r>
      <w:r w:rsidRPr="00882C4D">
        <w:rPr>
          <w:lang w:val="en-US"/>
        </w:rPr>
        <w:t xml:space="preserve">generation </w:t>
      </w:r>
      <w:r w:rsidRPr="00882C4D">
        <w:t xml:space="preserve">in </w:t>
      </w:r>
      <w:r w:rsidRPr="00882C4D">
        <w:rPr>
          <w:lang w:val="en-US"/>
        </w:rPr>
        <w:t>Clause</w:t>
      </w:r>
      <w:r w:rsidRPr="00882C4D">
        <w:t xml:space="preserve"> 16.5.2.1</w:t>
      </w:r>
      <w:r w:rsidRPr="00882C4D">
        <w:rPr>
          <w:lang w:val="en-US"/>
        </w:rPr>
        <w:t xml:space="preserve">, </w:t>
      </w:r>
      <w:r w:rsidRPr="00882C4D">
        <w:t xml:space="preserve">after the completion of the </w:t>
      </w:r>
      <m:oMath>
        <m:r>
          <w:rPr>
            <w:rFonts w:ascii="Cambria Math"/>
          </w:rPr>
          <m:t>m</m:t>
        </m:r>
      </m:oMath>
      <w:r w:rsidRPr="00882C4D">
        <w:rPr>
          <w:lang w:val="en-US"/>
        </w:rPr>
        <w:t xml:space="preserve"> loop, the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882C4D">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882C4D">
        <w:t xml:space="preserve"> is the value of the SAI </w:t>
      </w:r>
      <w:r w:rsidRPr="00882C4D">
        <w:rPr>
          <w:lang w:val="en-US"/>
        </w:rPr>
        <w:t xml:space="preserve">field in the </w:t>
      </w:r>
      <w:r w:rsidRPr="00882C4D">
        <w:t>DCI format</w:t>
      </w:r>
      <w:r w:rsidRPr="00882C4D">
        <w:rPr>
          <w:lang w:val="en-US"/>
        </w:rPr>
        <w:t xml:space="preserve"> </w:t>
      </w:r>
      <w:r w:rsidRPr="00882C4D">
        <w:t>according to Table 16.5.2.2-1.</w:t>
      </w:r>
    </w:p>
    <w:p w14:paraId="29F5FB3B" w14:textId="77777777" w:rsidR="0044710D" w:rsidRPr="00882C4D" w:rsidRDefault="0044710D" w:rsidP="0044710D">
      <w:pPr>
        <w:rPr>
          <w:lang w:eastAsia="zh-CN"/>
        </w:rPr>
      </w:pPr>
      <w:r w:rsidRPr="00882C4D">
        <w:rPr>
          <w:lang w:eastAsia="zh-CN"/>
        </w:rPr>
        <w:t xml:space="preserve">If a UE </w:t>
      </w:r>
    </w:p>
    <w:p w14:paraId="5CB3E105" w14:textId="77777777" w:rsidR="0044710D" w:rsidRPr="00882C4D" w:rsidRDefault="0044710D" w:rsidP="0044710D">
      <w:pPr>
        <w:pStyle w:val="B1"/>
        <w:rPr>
          <w:lang w:eastAsia="zh-CN"/>
        </w:rPr>
      </w:pPr>
      <w:r w:rsidRPr="00882C4D">
        <w:t>-</w:t>
      </w:r>
      <w:r w:rsidRPr="00882C4D">
        <w:tab/>
      </w:r>
      <w:r w:rsidRPr="00882C4D">
        <w:rPr>
          <w:lang w:eastAsia="zh-CN"/>
        </w:rPr>
        <w:t xml:space="preserve">is scheduled for a PUSCH transmission by a DCI format that includes a SAI field with 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sidRPr="00882C4D">
        <w:rPr>
          <w:lang w:val="en-US" w:eastAsia="zh-CN"/>
        </w:rPr>
        <w:t>,</w:t>
      </w:r>
      <w:r w:rsidRPr="00882C4D">
        <w:rPr>
          <w:lang w:eastAsia="zh-CN"/>
        </w:rPr>
        <w:t xml:space="preserve"> and </w:t>
      </w:r>
    </w:p>
    <w:p w14:paraId="7BCC6DCE" w14:textId="77777777" w:rsidR="0044710D" w:rsidRPr="00882C4D" w:rsidRDefault="0044710D" w:rsidP="0044710D">
      <w:pPr>
        <w:pStyle w:val="B1"/>
        <w:rPr>
          <w:lang w:val="en-US"/>
        </w:rPr>
      </w:pPr>
      <w:r w:rsidRPr="00882C4D">
        <w:t>-</w:t>
      </w:r>
      <w:r w:rsidRPr="00882C4D">
        <w:tab/>
      </w:r>
      <w:r w:rsidRPr="00882C4D">
        <w:rPr>
          <w:lang w:eastAsia="zh-CN"/>
        </w:rPr>
        <w:t xml:space="preserve">has not received any PDCCH within the monitoring occasions </w:t>
      </w:r>
      <w:r w:rsidRPr="00882C4D">
        <w:t xml:space="preserve">for PDCCH with DCI format </w:t>
      </w:r>
      <w:r w:rsidRPr="00882C4D">
        <w:rPr>
          <w:lang w:eastAsia="zh-CN"/>
        </w:rPr>
        <w:t xml:space="preserve">3_0 for scheduling PSSCH with corresponding PSFCH reception occasions on a serving cell, </w:t>
      </w:r>
      <w:r w:rsidRPr="00882C4D">
        <w:rPr>
          <w:lang w:val="en-US"/>
        </w:rPr>
        <w:t xml:space="preserve">and </w:t>
      </w:r>
    </w:p>
    <w:p w14:paraId="6C9D74BD" w14:textId="77777777" w:rsidR="0044710D" w:rsidRPr="00882C4D" w:rsidRDefault="0044710D" w:rsidP="0044710D">
      <w:pPr>
        <w:pStyle w:val="B1"/>
        <w:rPr>
          <w:lang w:eastAsia="zh-CN"/>
        </w:rPr>
      </w:pPr>
      <w:r w:rsidRPr="00882C4D">
        <w:t>-</w:t>
      </w:r>
      <w:r w:rsidRPr="00882C4D">
        <w:tab/>
      </w:r>
      <w:r w:rsidRPr="00882C4D">
        <w:rPr>
          <w:lang w:val="en-US"/>
        </w:rPr>
        <w:t>does not have HARQ-ACK information in response to PSFCH reception occasions</w:t>
      </w:r>
      <w:r w:rsidRPr="00882C4D">
        <w:rPr>
          <w:lang w:val="en-US" w:eastAsia="zh-CN"/>
        </w:rPr>
        <w:t xml:space="preserve"> associated with a SL configured grant to multiplex in the PUSCH</w:t>
      </w:r>
      <w:r w:rsidRPr="00882C4D">
        <w:t xml:space="preserve">, as described in </w:t>
      </w:r>
      <w:r w:rsidRPr="00882C4D">
        <w:rPr>
          <w:lang w:eastAsia="zh-CN"/>
        </w:rPr>
        <w:t xml:space="preserve">Clause 16.5.2.1, </w:t>
      </w:r>
    </w:p>
    <w:p w14:paraId="6F946F11" w14:textId="77777777" w:rsidR="0044710D" w:rsidRPr="00882C4D" w:rsidRDefault="0044710D" w:rsidP="0044710D">
      <w:r w:rsidRPr="00882C4D">
        <w:rPr>
          <w:lang w:eastAsia="zh-CN"/>
        </w:rPr>
        <w:t xml:space="preserve">the UE does not multiplex HARQ-ACK information in the PUSCH transmission. </w:t>
      </w:r>
    </w:p>
    <w:p w14:paraId="2C75DB7C" w14:textId="77777777" w:rsidR="0044710D" w:rsidRPr="00882C4D" w:rsidRDefault="0044710D" w:rsidP="0044710D">
      <w:pPr>
        <w:pStyle w:val="TH"/>
      </w:pPr>
      <w:r w:rsidRPr="00882C4D">
        <w:t xml:space="preserve">Table </w:t>
      </w:r>
      <w:r w:rsidRPr="00882C4D">
        <w:rPr>
          <w:lang w:val="en-US"/>
        </w:rPr>
        <w:t>16.5.2.2-1</w:t>
      </w:r>
      <w:r w:rsidRPr="00882C4D">
        <w:t xml:space="preserve">: Value of </w:t>
      </w:r>
      <w:r w:rsidRPr="00882C4D">
        <w:rPr>
          <w:lang w:val="en-US" w:eastAsia="zh-CN"/>
        </w:rPr>
        <w:t>S</w:t>
      </w:r>
      <w:r w:rsidRPr="00882C4D">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82C4D" w:rsidRPr="00882C4D" w14:paraId="38B044FB" w14:textId="77777777" w:rsidTr="00870CBA">
        <w:trPr>
          <w:cantSplit/>
          <w:jc w:val="center"/>
        </w:trPr>
        <w:tc>
          <w:tcPr>
            <w:tcW w:w="1349" w:type="dxa"/>
            <w:shd w:val="clear" w:color="auto" w:fill="E0E0E0"/>
            <w:vAlign w:val="center"/>
          </w:tcPr>
          <w:p w14:paraId="4071E4B6" w14:textId="77777777" w:rsidR="0044710D" w:rsidRPr="00882C4D" w:rsidRDefault="0044710D" w:rsidP="00870CBA">
            <w:pPr>
              <w:pStyle w:val="TAH"/>
              <w:rPr>
                <w:lang w:val="en-US"/>
              </w:rPr>
            </w:pPr>
            <w:r w:rsidRPr="00882C4D">
              <w:rPr>
                <w:lang w:val="en-US"/>
              </w:rPr>
              <w:t>SAI</w:t>
            </w:r>
            <w:r w:rsidRPr="00882C4D">
              <w:rPr>
                <w:lang w:val="en-US"/>
              </w:rPr>
              <w:br/>
              <w:t>MSB, LSB</w:t>
            </w:r>
          </w:p>
        </w:tc>
        <w:tc>
          <w:tcPr>
            <w:tcW w:w="1850" w:type="dxa"/>
            <w:shd w:val="clear" w:color="auto" w:fill="E0E0E0"/>
            <w:vAlign w:val="center"/>
          </w:tcPr>
          <w:p w14:paraId="6C5FEA96" w14:textId="77777777" w:rsidR="0044710D" w:rsidRPr="00882C4D" w:rsidRDefault="00DC73A9"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sidRPr="00882C4D">
              <w:rPr>
                <w:lang w:val="en-US"/>
              </w:rPr>
              <w:t xml:space="preserve"> </w:t>
            </w:r>
          </w:p>
        </w:tc>
        <w:tc>
          <w:tcPr>
            <w:tcW w:w="6430" w:type="dxa"/>
            <w:shd w:val="clear" w:color="auto" w:fill="E0E0E0"/>
            <w:vAlign w:val="center"/>
          </w:tcPr>
          <w:p w14:paraId="36B77FD8" w14:textId="77777777" w:rsidR="0044710D" w:rsidRPr="00882C4D" w:rsidRDefault="0044710D" w:rsidP="00870CBA">
            <w:pPr>
              <w:pStyle w:val="TAH"/>
              <w:rPr>
                <w:lang w:val="en-US"/>
              </w:rPr>
            </w:pPr>
            <w:r w:rsidRPr="00882C4D">
              <w:rPr>
                <w:rFonts w:hint="eastAsia"/>
                <w:lang w:val="en-US" w:eastAsia="zh-CN"/>
              </w:rPr>
              <w:t xml:space="preserve">Number of </w:t>
            </w:r>
            <w:r w:rsidRPr="00882C4D">
              <w:rPr>
                <w:lang w:eastAsia="zh-CN"/>
              </w:rPr>
              <w:t xml:space="preserve">PDCCH monitoring </w:t>
            </w:r>
            <w:r w:rsidRPr="00882C4D">
              <w:rPr>
                <w:lang w:val="en-US" w:eastAsia="zh-CN"/>
              </w:rPr>
              <w:t>occasions</w:t>
            </w:r>
            <w:r w:rsidRPr="00882C4D">
              <w:rPr>
                <w:rFonts w:hint="eastAsia"/>
                <w:lang w:val="en-US" w:eastAsia="zh-CN"/>
              </w:rPr>
              <w:t xml:space="preserve"> in which </w:t>
            </w:r>
            <w:r w:rsidRPr="00882C4D">
              <w:rPr>
                <w:lang w:val="en-US" w:eastAsia="zh-CN"/>
              </w:rPr>
              <w:t>DCI format 3_0 scheduling PSSCH transmissions with corresponding PSFCH reception occasions</w:t>
            </w:r>
            <w:r w:rsidRPr="00882C4D">
              <w:rPr>
                <w:rFonts w:cs="Arial" w:hint="eastAsia"/>
                <w:lang w:eastAsia="zh-CN"/>
              </w:rPr>
              <w:t xml:space="preserve"> is present, denoted as</w:t>
            </w:r>
            <w:r w:rsidRPr="00882C4D">
              <w:rPr>
                <w:rFonts w:cs="Arial"/>
                <w:lang w:eastAsia="zh-CN"/>
              </w:rPr>
              <w:t xml:space="preserve"> </w:t>
            </w:r>
            <m:oMath>
              <m:r>
                <m:rPr>
                  <m:sty m:val="bi"/>
                </m:rPr>
                <w:rPr>
                  <w:rFonts w:ascii="Cambria Math" w:hAnsi="Cambria Math" w:cs="Arial"/>
                  <w:lang w:eastAsia="zh-CN"/>
                </w:rPr>
                <m:t>X</m:t>
              </m:r>
            </m:oMath>
            <w:r w:rsidRPr="00882C4D">
              <w:rPr>
                <w:rFonts w:cs="Arial" w:hint="eastAsia"/>
                <w:lang w:eastAsia="zh-CN"/>
              </w:rPr>
              <w:t xml:space="preserve"> and </w:t>
            </w:r>
            <m:oMath>
              <m:r>
                <m:rPr>
                  <m:sty m:val="bi"/>
                </m:rPr>
                <w:rPr>
                  <w:rFonts w:ascii="Cambria Math" w:hAnsi="Cambria Math" w:cs="Arial"/>
                  <w:lang w:eastAsia="zh-CN"/>
                </w:rPr>
                <m:t>X≥1</m:t>
              </m:r>
            </m:oMath>
          </w:p>
        </w:tc>
      </w:tr>
      <w:tr w:rsidR="00882C4D" w:rsidRPr="00882C4D" w14:paraId="1F30EF3C" w14:textId="77777777" w:rsidTr="00870CBA">
        <w:trPr>
          <w:cantSplit/>
          <w:jc w:val="center"/>
        </w:trPr>
        <w:tc>
          <w:tcPr>
            <w:tcW w:w="1349" w:type="dxa"/>
            <w:vAlign w:val="center"/>
          </w:tcPr>
          <w:p w14:paraId="5D531DE9" w14:textId="77777777" w:rsidR="0044710D" w:rsidRPr="00882C4D" w:rsidRDefault="0044710D" w:rsidP="00870CBA">
            <w:pPr>
              <w:pStyle w:val="TAC"/>
              <w:rPr>
                <w:lang w:val="en-US"/>
              </w:rPr>
            </w:pPr>
            <w:r w:rsidRPr="00882C4D">
              <w:rPr>
                <w:lang w:val="en-US"/>
              </w:rPr>
              <w:t>0,0</w:t>
            </w:r>
          </w:p>
        </w:tc>
        <w:tc>
          <w:tcPr>
            <w:tcW w:w="1850" w:type="dxa"/>
            <w:vAlign w:val="center"/>
          </w:tcPr>
          <w:p w14:paraId="58AF4D7B" w14:textId="77777777" w:rsidR="0044710D" w:rsidRPr="00882C4D" w:rsidRDefault="0044710D" w:rsidP="00870CBA">
            <w:pPr>
              <w:pStyle w:val="TAC"/>
              <w:rPr>
                <w:lang w:val="en-US"/>
              </w:rPr>
            </w:pPr>
            <w:r w:rsidRPr="00882C4D">
              <w:rPr>
                <w:lang w:val="en-US"/>
              </w:rPr>
              <w:t>1</w:t>
            </w:r>
          </w:p>
        </w:tc>
        <w:tc>
          <w:tcPr>
            <w:tcW w:w="6430" w:type="dxa"/>
            <w:vAlign w:val="center"/>
          </w:tcPr>
          <w:p w14:paraId="583C5FB8" w14:textId="77777777" w:rsidR="0044710D" w:rsidRPr="00882C4D" w:rsidRDefault="00DC73A9"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82C4D" w:rsidRPr="00882C4D" w14:paraId="5552595B" w14:textId="77777777" w:rsidTr="00870CBA">
        <w:trPr>
          <w:cantSplit/>
          <w:jc w:val="center"/>
        </w:trPr>
        <w:tc>
          <w:tcPr>
            <w:tcW w:w="1349" w:type="dxa"/>
            <w:vAlign w:val="center"/>
          </w:tcPr>
          <w:p w14:paraId="33569F06" w14:textId="77777777" w:rsidR="0044710D" w:rsidRPr="00882C4D" w:rsidRDefault="0044710D" w:rsidP="00870CBA">
            <w:pPr>
              <w:pStyle w:val="TAC"/>
              <w:rPr>
                <w:lang w:val="en-US"/>
              </w:rPr>
            </w:pPr>
            <w:r w:rsidRPr="00882C4D">
              <w:rPr>
                <w:lang w:val="en-US"/>
              </w:rPr>
              <w:t>0,1</w:t>
            </w:r>
          </w:p>
        </w:tc>
        <w:tc>
          <w:tcPr>
            <w:tcW w:w="1850" w:type="dxa"/>
            <w:vAlign w:val="center"/>
          </w:tcPr>
          <w:p w14:paraId="1D1F74EF" w14:textId="77777777" w:rsidR="0044710D" w:rsidRPr="00882C4D" w:rsidRDefault="0044710D" w:rsidP="00870CBA">
            <w:pPr>
              <w:pStyle w:val="TAC"/>
              <w:rPr>
                <w:lang w:val="en-US"/>
              </w:rPr>
            </w:pPr>
            <w:r w:rsidRPr="00882C4D">
              <w:rPr>
                <w:lang w:val="en-US"/>
              </w:rPr>
              <w:t>2</w:t>
            </w:r>
          </w:p>
        </w:tc>
        <w:tc>
          <w:tcPr>
            <w:tcW w:w="6430" w:type="dxa"/>
            <w:vAlign w:val="center"/>
          </w:tcPr>
          <w:p w14:paraId="5AD5C0CD" w14:textId="77777777" w:rsidR="0044710D" w:rsidRPr="00882C4D" w:rsidRDefault="00DC73A9"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82C4D" w:rsidRPr="00882C4D" w14:paraId="48B6C6B2" w14:textId="77777777" w:rsidTr="00870CBA">
        <w:trPr>
          <w:cantSplit/>
          <w:jc w:val="center"/>
        </w:trPr>
        <w:tc>
          <w:tcPr>
            <w:tcW w:w="1349" w:type="dxa"/>
            <w:vAlign w:val="center"/>
          </w:tcPr>
          <w:p w14:paraId="533ACC94" w14:textId="77777777" w:rsidR="0044710D" w:rsidRPr="00882C4D" w:rsidRDefault="0044710D" w:rsidP="00870CBA">
            <w:pPr>
              <w:pStyle w:val="TAC"/>
              <w:rPr>
                <w:lang w:val="en-US"/>
              </w:rPr>
            </w:pPr>
            <w:r w:rsidRPr="00882C4D">
              <w:rPr>
                <w:lang w:val="en-US"/>
              </w:rPr>
              <w:t>1,0</w:t>
            </w:r>
          </w:p>
        </w:tc>
        <w:tc>
          <w:tcPr>
            <w:tcW w:w="1850" w:type="dxa"/>
            <w:vAlign w:val="center"/>
          </w:tcPr>
          <w:p w14:paraId="11C71F69" w14:textId="77777777" w:rsidR="0044710D" w:rsidRPr="00882C4D" w:rsidRDefault="0044710D" w:rsidP="00870CBA">
            <w:pPr>
              <w:pStyle w:val="TAC"/>
              <w:rPr>
                <w:lang w:val="en-US"/>
              </w:rPr>
            </w:pPr>
            <w:r w:rsidRPr="00882C4D">
              <w:rPr>
                <w:lang w:val="en-US"/>
              </w:rPr>
              <w:t>3</w:t>
            </w:r>
          </w:p>
        </w:tc>
        <w:tc>
          <w:tcPr>
            <w:tcW w:w="6430" w:type="dxa"/>
            <w:vAlign w:val="center"/>
          </w:tcPr>
          <w:p w14:paraId="1F0CCA3A" w14:textId="77777777" w:rsidR="0044710D" w:rsidRPr="00882C4D" w:rsidRDefault="00DC73A9"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882C4D" w14:paraId="4C3069BB" w14:textId="77777777" w:rsidTr="00870CBA">
        <w:trPr>
          <w:cantSplit/>
          <w:jc w:val="center"/>
        </w:trPr>
        <w:tc>
          <w:tcPr>
            <w:tcW w:w="1349" w:type="dxa"/>
            <w:vAlign w:val="center"/>
          </w:tcPr>
          <w:p w14:paraId="26F17A46" w14:textId="77777777" w:rsidR="0044710D" w:rsidRPr="00882C4D" w:rsidRDefault="0044710D" w:rsidP="00870CBA">
            <w:pPr>
              <w:pStyle w:val="TAC"/>
              <w:rPr>
                <w:lang w:val="en-US"/>
              </w:rPr>
            </w:pPr>
            <w:r w:rsidRPr="00882C4D">
              <w:rPr>
                <w:lang w:val="en-US"/>
              </w:rPr>
              <w:t>1,1</w:t>
            </w:r>
          </w:p>
        </w:tc>
        <w:tc>
          <w:tcPr>
            <w:tcW w:w="1850" w:type="dxa"/>
            <w:vAlign w:val="center"/>
          </w:tcPr>
          <w:p w14:paraId="18ECA094" w14:textId="77777777" w:rsidR="0044710D" w:rsidRPr="00882C4D" w:rsidRDefault="0044710D" w:rsidP="00870CBA">
            <w:pPr>
              <w:pStyle w:val="TAC"/>
              <w:rPr>
                <w:lang w:val="en-US"/>
              </w:rPr>
            </w:pPr>
            <w:r w:rsidRPr="00882C4D">
              <w:rPr>
                <w:lang w:val="en-US"/>
              </w:rPr>
              <w:t>4</w:t>
            </w:r>
          </w:p>
        </w:tc>
        <w:tc>
          <w:tcPr>
            <w:tcW w:w="6430" w:type="dxa"/>
            <w:vAlign w:val="center"/>
          </w:tcPr>
          <w:p w14:paraId="48D91CBD" w14:textId="77777777" w:rsidR="0044710D" w:rsidRPr="00882C4D" w:rsidRDefault="00DC73A9"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882C4D" w:rsidRDefault="0044710D" w:rsidP="0044710D">
      <w:pPr>
        <w:rPr>
          <w:lang w:val="en-US"/>
        </w:rPr>
      </w:pPr>
    </w:p>
    <w:p w14:paraId="73E3AC39" w14:textId="77777777" w:rsidR="0044710D" w:rsidRPr="00882C4D" w:rsidRDefault="0044710D" w:rsidP="0044710D">
      <w:pPr>
        <w:pStyle w:val="Heading2"/>
        <w:rPr>
          <w:rFonts w:eastAsia="DengXian"/>
        </w:rPr>
      </w:pPr>
      <w:bookmarkStart w:id="2965" w:name="_Toc36498216"/>
      <w:bookmarkStart w:id="2966" w:name="_Toc45699252"/>
      <w:bookmarkStart w:id="2967" w:name="_Toc52208414"/>
      <w:r w:rsidRPr="00882C4D">
        <w:rPr>
          <w:rFonts w:eastAsia="DengXian"/>
        </w:rPr>
        <w:t>16.6</w:t>
      </w:r>
      <w:r w:rsidRPr="00882C4D">
        <w:rPr>
          <w:rFonts w:eastAsia="DengXian"/>
        </w:rPr>
        <w:tab/>
        <w:t>UE procedure for LTE sidelink transmission</w:t>
      </w:r>
      <w:bookmarkEnd w:id="2965"/>
      <w:bookmarkEnd w:id="2966"/>
      <w:bookmarkEnd w:id="2967"/>
    </w:p>
    <w:p w14:paraId="005304D1" w14:textId="3B65C48F" w:rsidR="0044710D" w:rsidRPr="00882C4D" w:rsidRDefault="0044710D" w:rsidP="0044710D">
      <w:pPr>
        <w:rPr>
          <w:rFonts w:eastAsia="Malgun Gothic"/>
          <w:lang w:eastAsia="ko-KR"/>
        </w:rPr>
      </w:pPr>
      <w:r w:rsidRPr="00882C4D">
        <w:t xml:space="preserve">If the UE detects a </w:t>
      </w:r>
      <w:r w:rsidRPr="00882C4D">
        <w:rPr>
          <w:lang w:eastAsia="ko-KR"/>
        </w:rPr>
        <w:t xml:space="preserve">DCI format 3_1 </w:t>
      </w:r>
      <w:r w:rsidRPr="00882C4D">
        <w:t xml:space="preserve">with CRC scrambled by </w:t>
      </w:r>
      <w:ins w:id="2968" w:author="Aris Papasakellariou 2" w:date="2020-11-04T11:28:00Z">
        <w:r w:rsidR="00A50E90" w:rsidRPr="00882C4D">
          <w:rPr>
            <w:u w:val="single"/>
          </w:rPr>
          <w:t>SL Semi-Persistent Scheduling V-RNTI</w:t>
        </w:r>
      </w:ins>
      <w:del w:id="2969" w:author="Aris Papasakellariou 2" w:date="2020-11-04T11:28:00Z">
        <w:r w:rsidRPr="00882C4D" w:rsidDel="00A50E90">
          <w:rPr>
            <w:lang w:eastAsia="ja-JP"/>
          </w:rPr>
          <w:delText>SL-</w:delText>
        </w:r>
        <w:r w:rsidRPr="00882C4D" w:rsidDel="00A50E90">
          <w:delText>L-CS</w:delText>
        </w:r>
        <w:r w:rsidRPr="00882C4D" w:rsidDel="00A50E90">
          <w:rPr>
            <w:lang w:eastAsia="ja-JP"/>
          </w:rPr>
          <w:delText>-RNTI</w:delText>
        </w:r>
      </w:del>
      <w:r w:rsidRPr="00882C4D">
        <w:rPr>
          <w:lang w:eastAsia="ja-JP"/>
        </w:rPr>
        <w:t xml:space="preserve"> </w:t>
      </w:r>
      <w:r w:rsidRPr="00882C4D">
        <w:t xml:space="preserve">in slot </w:t>
      </w:r>
      <m:oMath>
        <m:r>
          <w:rPr>
            <w:rFonts w:ascii="Cambria Math" w:hAnsi="Cambria Math"/>
          </w:rPr>
          <m:t>n</m:t>
        </m:r>
      </m:oMath>
      <w:r w:rsidRPr="00882C4D">
        <w:rPr>
          <w:lang w:eastAsia="ko-KR"/>
        </w:rPr>
        <w:t>, the DCI format 3_1 activates or releases</w:t>
      </w:r>
      <w:r w:rsidRPr="00882C4D">
        <w:t xml:space="preserve"> an LTE sidelink</w:t>
      </w:r>
      <w:r w:rsidRPr="00882C4D">
        <w:rPr>
          <w:lang w:eastAsia="ko-KR"/>
        </w:rPr>
        <w:t xml:space="preserve"> SPS configuration that is indicated by a SL SPS configuration index field [5, TS</w:t>
      </w:r>
      <w:ins w:id="2970" w:author="Aris Papasakellariou" w:date="2020-10-01T13:16:00Z">
        <w:r w:rsidRPr="00882C4D">
          <w:rPr>
            <w:lang w:eastAsia="ko-KR"/>
          </w:rPr>
          <w:t xml:space="preserve"> </w:t>
        </w:r>
      </w:ins>
      <w:r w:rsidRPr="00882C4D">
        <w:rPr>
          <w:lang w:eastAsia="ko-KR"/>
        </w:rPr>
        <w:t>38.212]. If the DCI format 3_1 activates an SL SPS configuration, the UE procedure for transmitting a PSCCH and a PSSCH is as described in [13, TS</w:t>
      </w:r>
      <w:ins w:id="2971" w:author="Aris Papasakellariou" w:date="2020-10-01T13:16:00Z">
        <w:r w:rsidRPr="00882C4D">
          <w:rPr>
            <w:lang w:eastAsia="ko-KR"/>
          </w:rPr>
          <w:t xml:space="preserve"> </w:t>
        </w:r>
      </w:ins>
      <w:r w:rsidRPr="00882C4D">
        <w:t>36.213</w:t>
      </w:r>
      <w:r w:rsidRPr="00882C4D">
        <w:rPr>
          <w:lang w:eastAsia="ko-KR"/>
        </w:rPr>
        <w:t xml:space="preserve">] except that a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882C4D">
        <w:rPr>
          <w:lang w:eastAsia="en-GB"/>
        </w:rPr>
        <w:t xml:space="preserve">  ms, </w:t>
      </w:r>
      <w:r w:rsidRPr="00882C4D">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sidRPr="00882C4D">
        <w:rPr>
          <w:rFonts w:eastAsia="Malgun Gothic"/>
          <w:lang w:eastAsia="ko-KR"/>
        </w:rPr>
        <w:t xml:space="preserve"> is a start time of slot </w:t>
      </w:r>
      <m:oMath>
        <m:r>
          <w:rPr>
            <w:rFonts w:ascii="Cambria Math" w:hAnsi="Cambria Math"/>
          </w:rPr>
          <m:t>n</m:t>
        </m:r>
      </m:oMath>
      <w:r w:rsidRPr="00882C4D">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882C4D">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882C4D">
        <w:rPr>
          <w:rFonts w:eastAsia="Malgun Gothic"/>
          <w:lang w:eastAsia="ko-KR"/>
        </w:rPr>
        <w:t xml:space="preserve"> are defined in [4, TS 38.211], </w:t>
      </w:r>
      <m:oMath>
        <m:r>
          <w:rPr>
            <w:rFonts w:ascii="Cambria Math" w:eastAsia="Malgun Gothic" w:hAnsi="Cambria Math"/>
            <w:lang w:eastAsia="ko-KR"/>
          </w:rPr>
          <m:t>X</m:t>
        </m:r>
      </m:oMath>
      <w:r w:rsidRPr="00882C4D">
        <w:rPr>
          <w:rFonts w:eastAsia="Malgun Gothic"/>
          <w:i/>
          <w:iCs/>
          <w:lang w:eastAsia="ko-KR"/>
        </w:rPr>
        <w:t xml:space="preserve"> </w:t>
      </w:r>
      <w:r w:rsidRPr="00882C4D">
        <w:rPr>
          <w:rFonts w:eastAsia="Malgun Gothic"/>
          <w:lang w:eastAsia="ko-KR"/>
        </w:rPr>
        <w:t xml:space="preserve">is a value indicated by a Timing offset field in DCI format 3_1, and </w:t>
      </w:r>
      <m:oMath>
        <m:r>
          <w:rPr>
            <w:rFonts w:ascii="Cambria Math" w:hAnsi="Cambria Math"/>
          </w:rPr>
          <m:t>m</m:t>
        </m:r>
      </m:oMath>
      <w:r w:rsidRPr="00882C4D">
        <w:rPr>
          <w:rFonts w:eastAsia="Malgun Gothic"/>
          <w:lang w:eastAsia="ko-KR"/>
        </w:rPr>
        <w:t xml:space="preserve"> is a value indicated by SL index field in DCI format 3_1 if the SL index field is present; otherwise, </w:t>
      </w:r>
      <m:oMath>
        <m:r>
          <w:rPr>
            <w:rFonts w:ascii="Cambria Math" w:eastAsia="Malgun Gothic" w:hAnsi="Cambria Math"/>
            <w:lang w:eastAsia="ko-KR"/>
          </w:rPr>
          <m:t>m=0</m:t>
        </m:r>
      </m:oMath>
      <w:r w:rsidRPr="00882C4D">
        <w:rPr>
          <w:rFonts w:eastAsia="Malgun Gothic"/>
          <w:lang w:eastAsia="ko-KR"/>
        </w:rPr>
        <w:t>.</w:t>
      </w:r>
    </w:p>
    <w:p w14:paraId="0BEC6E04" w14:textId="77777777" w:rsidR="0044710D" w:rsidRPr="00882C4D" w:rsidRDefault="0044710D" w:rsidP="0044710D">
      <w:pPr>
        <w:pStyle w:val="Heading2"/>
        <w:rPr>
          <w:rFonts w:eastAsia="DengXian"/>
        </w:rPr>
      </w:pPr>
      <w:bookmarkStart w:id="2972" w:name="_Toc45699253"/>
      <w:bookmarkStart w:id="2973" w:name="_Toc52208415"/>
      <w:r w:rsidRPr="00882C4D">
        <w:rPr>
          <w:rFonts w:eastAsia="DengXian"/>
        </w:rPr>
        <w:t>16.7</w:t>
      </w:r>
      <w:r w:rsidRPr="00882C4D">
        <w:rPr>
          <w:rFonts w:eastAsia="DengXian"/>
        </w:rPr>
        <w:tab/>
      </w:r>
      <w:r w:rsidRPr="00882C4D">
        <w:t>Operation for in-device coexistence</w:t>
      </w:r>
      <w:bookmarkEnd w:id="2972"/>
      <w:bookmarkEnd w:id="2973"/>
    </w:p>
    <w:p w14:paraId="084549C1" w14:textId="77777777" w:rsidR="0044710D" w:rsidRPr="00882C4D" w:rsidRDefault="0044710D" w:rsidP="0044710D">
      <w:r w:rsidRPr="00882C4D">
        <w:t xml:space="preserve">If a UE would transmit or receive a first channel/signal using E-UTRA radio access and a second channel/signal using NR radio access, when </w:t>
      </w:r>
    </w:p>
    <w:p w14:paraId="652B18BD" w14:textId="77777777" w:rsidR="0044710D" w:rsidRPr="00882C4D" w:rsidRDefault="0044710D" w:rsidP="0044710D">
      <w:pPr>
        <w:pStyle w:val="B1"/>
      </w:pPr>
      <w:r w:rsidRPr="00882C4D">
        <w:lastRenderedPageBreak/>
        <w:t>-</w:t>
      </w:r>
      <w:r w:rsidRPr="00882C4D">
        <w:tab/>
        <w:t>the first channel/signal and the second channel/signal are time-division multiplexed, and</w:t>
      </w:r>
    </w:p>
    <w:p w14:paraId="4160FEFA" w14:textId="77777777" w:rsidR="0044710D" w:rsidRPr="00882C4D" w:rsidRDefault="0044710D" w:rsidP="0044710D">
      <w:pPr>
        <w:pStyle w:val="B1"/>
      </w:pPr>
      <w:r w:rsidRPr="00882C4D">
        <w:t>-</w:t>
      </w:r>
      <w:r w:rsidRPr="00882C4D">
        <w:tab/>
        <w:t xml:space="preserve">the </w:t>
      </w:r>
      <w:r w:rsidRPr="00882C4D">
        <w:rPr>
          <w:lang w:val="en-US"/>
        </w:rPr>
        <w:t xml:space="preserve">UE knows the </w:t>
      </w:r>
      <w:r w:rsidRPr="00882C4D">
        <w:t>frame indexes of the first channel/signal and the frame indexes of the second channel/signal,</w:t>
      </w:r>
    </w:p>
    <w:p w14:paraId="41229A7B" w14:textId="77777777" w:rsidR="0044710D" w:rsidRPr="00882C4D" w:rsidRDefault="0044710D" w:rsidP="0044710D">
      <w:r w:rsidRPr="00882C4D">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882C4D" w:rsidRDefault="0044710D" w:rsidP="0044710D">
      <w:pPr>
        <w:pStyle w:val="Heading9"/>
        <w:rPr>
          <w:rFonts w:ascii="Times New Roman" w:hAnsi="Times New Roman"/>
          <w:b/>
          <w:sz w:val="20"/>
          <w:szCs w:val="10"/>
        </w:rPr>
      </w:pPr>
      <w:r w:rsidRPr="00882C4D">
        <w:t xml:space="preserve"> </w:t>
      </w:r>
    </w:p>
    <w:sectPr w:rsidR="009B0690" w:rsidRPr="00882C4D" w:rsidSect="00F32341">
      <w:headerReference w:type="default" r:id="rId9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59" w:author="Aris Papasakellariou 2" w:date="2020-11-08T11:52:00Z" w:initials="AP">
    <w:p w14:paraId="06A93D40" w14:textId="4B00A9ED" w:rsidR="00DC73A9" w:rsidRPr="00C4190C" w:rsidRDefault="00DC73A9">
      <w:pPr>
        <w:pStyle w:val="CommentText"/>
        <w:rPr>
          <w:lang w:val="en-US"/>
        </w:rPr>
      </w:pPr>
      <w:r>
        <w:rPr>
          <w:rStyle w:val="CommentReference"/>
        </w:rPr>
        <w:annotationRef/>
      </w:r>
      <w:r>
        <w:rPr>
          <w:lang w:val="en-US"/>
        </w:rPr>
        <w:t>Could not be matched in 38.331 v16.2.0</w:t>
      </w:r>
    </w:p>
  </w:comment>
  <w:comment w:id="1950" w:author="Aris Papasakellariou" w:date="2020-10-08T23:41:00Z" w:initials="AP">
    <w:p w14:paraId="74E0B5C6" w14:textId="77777777" w:rsidR="00DC73A9" w:rsidRDefault="00DC73A9"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953" w:author="Aris Papasakellariou" w:date="2020-10-08T22:11:00Z" w:initials="AP">
    <w:p w14:paraId="6BAA7020" w14:textId="77777777" w:rsidR="00DC73A9" w:rsidRDefault="00DC73A9"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008" w:author="Aris Papasakellariou 2" w:date="2020-11-09T12:45:00Z" w:initials="AP">
    <w:p w14:paraId="61A8A947" w14:textId="4B302177" w:rsidR="00DC73A9" w:rsidRDefault="00DC73A9">
      <w:pPr>
        <w:pStyle w:val="CommentText"/>
      </w:pPr>
      <w:r>
        <w:rPr>
          <w:rStyle w:val="CommentReference"/>
        </w:rPr>
        <w:annotationRef/>
      </w:r>
      <w:r>
        <w:rPr>
          <w:rStyle w:val="CommentReference"/>
        </w:rPr>
        <w:annotationRef/>
      </w:r>
      <w:r>
        <w:rPr>
          <w:lang w:val="en-US"/>
        </w:rPr>
        <w:t xml:space="preserve">Currently, the case that the UE is not provided </w:t>
      </w:r>
      <w:r>
        <w:rPr>
          <w:i/>
          <w:lang w:val="en-US"/>
        </w:rPr>
        <w:t>monitoringCapabilityConfig</w:t>
      </w:r>
      <w:r>
        <w:rPr>
          <w:lang w:val="en-US"/>
        </w:rPr>
        <w:t xml:space="preserve"> and the case that the UE is provided </w:t>
      </w:r>
      <w:r>
        <w:rPr>
          <w:i/>
          <w:lang w:val="en-US"/>
        </w:rPr>
        <w:t>monitoringCapabilityConfig</w:t>
      </w:r>
      <w:r>
        <w:t xml:space="preserve"> = </w:t>
      </w:r>
      <w:r w:rsidRPr="00707A95">
        <w:rPr>
          <w:i/>
          <w:highlight w:val="yellow"/>
        </w:rPr>
        <w:t>r15</w:t>
      </w:r>
      <w:r>
        <w:rPr>
          <w:i/>
        </w:rPr>
        <w:t>monitoringcapability</w:t>
      </w:r>
      <w:r>
        <w:rPr>
          <w:rStyle w:val="CommentReference"/>
        </w:rPr>
        <w:annotationRef/>
      </w:r>
      <w:r>
        <w:rPr>
          <w:lang w:val="en-US"/>
        </w:rPr>
        <w:t xml:space="preserve"> are implicitly assumed to be jointly treated. It would be clearer, although somewhat repetitive, to separately capture them. Can be addressed next time.</w:t>
      </w:r>
    </w:p>
  </w:comment>
  <w:comment w:id="2313" w:author="Aris Papasakellariou 2" w:date="2020-11-08T19:15:00Z" w:initials="AP">
    <w:p w14:paraId="2026BEF3" w14:textId="1ABCE484" w:rsidR="00DC73A9" w:rsidRPr="005C6FE4" w:rsidRDefault="00DC73A9">
      <w:pPr>
        <w:pStyle w:val="CommentText"/>
        <w:rPr>
          <w:lang w:val="en-US"/>
        </w:rPr>
      </w:pPr>
      <w:r>
        <w:rPr>
          <w:rStyle w:val="CommentReference"/>
        </w:rPr>
        <w:annotationRef/>
      </w:r>
      <w:r>
        <w:rPr>
          <w:lang w:val="en-US"/>
        </w:rPr>
        <w:t>To reflect no support of M-TRP for URLLC-related PDCCH monitoring.</w:t>
      </w:r>
    </w:p>
  </w:comment>
  <w:comment w:id="2742" w:author="Aris Papasakellariou" w:date="2020-10-15T18:36:00Z" w:initials="AP">
    <w:p w14:paraId="0B534004" w14:textId="7A68AC42" w:rsidR="00DC73A9" w:rsidRDefault="00DC73A9"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C73A9" w:rsidRDefault="00DC73A9"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C73A9" w:rsidRDefault="00DC73A9" w:rsidP="006603C2">
      <w:pPr>
        <w:pStyle w:val="CommentText"/>
        <w:rPr>
          <w:lang w:val="en-US"/>
        </w:rPr>
      </w:pPr>
      <w:r>
        <w:rPr>
          <w:lang w:val="en-US"/>
        </w:rPr>
        <w:t>For example, possible ways to write this are</w:t>
      </w:r>
    </w:p>
    <w:p w14:paraId="6D6B02DF" w14:textId="02D6390B" w:rsidR="00DC73A9" w:rsidRDefault="00DC73A9"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 w:id="2933" w:author="Aris Papasakellariou" w:date="2020-10-28T11:35:00Z" w:initials="AP">
    <w:p w14:paraId="104C477B" w14:textId="63220D71" w:rsidR="00DC73A9" w:rsidRPr="00880A91" w:rsidRDefault="00DC73A9" w:rsidP="00880A91">
      <w:pPr>
        <w:pStyle w:val="CommentText"/>
        <w:rPr>
          <w:lang w:val="en-US"/>
        </w:rPr>
      </w:pPr>
      <w:r>
        <w:rPr>
          <w:rStyle w:val="CommentReference"/>
        </w:rPr>
        <w:annotationRef/>
      </w:r>
      <w:r>
        <w:rPr>
          <w:lang w:val="en-US"/>
        </w:rPr>
        <w:t xml:space="preserve">Note that </w:t>
      </w:r>
      <w:r w:rsidRPr="00880A91">
        <w:rPr>
          <w:lang w:val="en-US"/>
        </w:rPr>
        <w:t xml:space="preserve">in R16, the UE can be provided </w:t>
      </w:r>
      <w:r w:rsidRPr="00880A91">
        <w:rPr>
          <w:i/>
          <w:iCs/>
        </w:rPr>
        <w:t>pdsch-HARQ-ACK-CodebookList</w:t>
      </w:r>
      <w:r w:rsidRPr="00880A91">
        <w:rPr>
          <w:rFonts w:eastAsiaTheme="minorEastAsia" w:hint="eastAsia"/>
          <w:i/>
          <w:iCs/>
          <w:lang w:eastAsia="zh-CN"/>
        </w:rPr>
        <w:t>-r16</w:t>
      </w:r>
      <w:r w:rsidRPr="00880A91">
        <w:rPr>
          <w:rFonts w:eastAsiaTheme="minorEastAsia"/>
          <w:iCs/>
          <w:lang w:val="en-US" w:eastAsia="zh-CN"/>
        </w:rPr>
        <w:t>.</w:t>
      </w:r>
      <w:r>
        <w:rPr>
          <w:rFonts w:eastAsiaTheme="minorEastAsia"/>
          <w:iCs/>
          <w:lang w:val="en-US" w:eastAsia="zh-CN"/>
        </w:rPr>
        <w:t xml:space="preserve"> It need to be clarified whether this is with respect to priority 0 or priority 1 (i.e. the first or second value in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I think it should be the first value of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being ‘</w:t>
      </w:r>
      <w:r>
        <w:rPr>
          <w:rFonts w:eastAsiaTheme="minorEastAsia"/>
          <w:i/>
          <w:iCs/>
          <w:lang w:val="en-US" w:eastAsia="zh-CN"/>
        </w:rPr>
        <w:t>semi-static</w:t>
      </w:r>
      <w:r>
        <w:rPr>
          <w:rFonts w:eastAsiaTheme="minorEastAsia"/>
          <w:iCs/>
          <w:lang w:val="en-US" w:eastAsia="zh-CN"/>
        </w:rPr>
        <w:t xml:space="preserve">’ but that can wait for confirmation. </w:t>
      </w:r>
    </w:p>
    <w:p w14:paraId="3C06EF8D" w14:textId="3267A45E" w:rsidR="00DC73A9" w:rsidRPr="00880A91" w:rsidRDefault="00DC73A9">
      <w:pPr>
        <w:pStyle w:val="CommentText"/>
        <w:rPr>
          <w:lang w:val="en-US"/>
        </w:rPr>
      </w:pPr>
      <w:r>
        <w:rPr>
          <w:lang w:val="en-US"/>
        </w:rPr>
        <w:t>Same comment applies for the Type-2 codebook in 16.5.2.</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A93D40" w15:done="0"/>
  <w15:commentEx w15:paraId="74E0B5C6" w15:done="0"/>
  <w15:commentEx w15:paraId="6BAA7020" w15:done="0"/>
  <w15:commentEx w15:paraId="61A8A947" w15:done="0"/>
  <w15:commentEx w15:paraId="2026BEF3" w15:done="0"/>
  <w15:commentEx w15:paraId="6D6B02DF" w15:done="0"/>
  <w15:commentEx w15:paraId="3C06E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30AED6" w16cid:durableId="233D1F45"/>
  <w16cid:commentId w16cid:paraId="74E0B5C6" w16cid:durableId="232A2220"/>
  <w16cid:commentId w16cid:paraId="6BAA7020" w16cid:durableId="232A0D05"/>
  <w16cid:commentId w16cid:paraId="40F174DA" w16cid:durableId="23370911"/>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42C453" w14:textId="77777777" w:rsidR="00E90A1B" w:rsidRDefault="00E90A1B">
      <w:r>
        <w:separator/>
      </w:r>
    </w:p>
    <w:p w14:paraId="657296CA" w14:textId="77777777" w:rsidR="00E90A1B" w:rsidRDefault="00E90A1B"/>
  </w:endnote>
  <w:endnote w:type="continuationSeparator" w:id="0">
    <w:p w14:paraId="0F4AE91E" w14:textId="77777777" w:rsidR="00E90A1B" w:rsidRDefault="00E90A1B">
      <w:r>
        <w:continuationSeparator/>
      </w:r>
    </w:p>
    <w:p w14:paraId="47DDD4AD" w14:textId="77777777" w:rsidR="00E90A1B" w:rsidRDefault="00E90A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NewRomanPSMT">
    <w:altName w:val="Arial"/>
    <w:panose1 w:val="00000000000000000000"/>
    <w:charset w:val="00"/>
    <w:family w:val="roman"/>
    <w:notTrueType/>
    <w:pitch w:val="default"/>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CC1050" w14:textId="77777777" w:rsidR="00E90A1B" w:rsidRDefault="00E90A1B">
      <w:r>
        <w:separator/>
      </w:r>
    </w:p>
    <w:p w14:paraId="5F9ACD43" w14:textId="77777777" w:rsidR="00E90A1B" w:rsidRDefault="00E90A1B"/>
  </w:footnote>
  <w:footnote w:type="continuationSeparator" w:id="0">
    <w:p w14:paraId="29A9CB23" w14:textId="77777777" w:rsidR="00E90A1B" w:rsidRDefault="00E90A1B">
      <w:r>
        <w:continuationSeparator/>
      </w:r>
    </w:p>
    <w:p w14:paraId="71E2C7D1" w14:textId="77777777" w:rsidR="00E90A1B" w:rsidRDefault="00E90A1B"/>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EA4BA" w14:textId="77777777" w:rsidR="00DC73A9" w:rsidRDefault="00DC73A9" w:rsidP="00673CC2">
    <w:pPr>
      <w:pStyle w:val="Header"/>
    </w:pPr>
  </w:p>
  <w:p w14:paraId="11C24685" w14:textId="77777777" w:rsidR="00DC73A9" w:rsidRPr="00673CC2" w:rsidRDefault="00DC73A9" w:rsidP="00673CC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hideSpelling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188"/>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29"/>
    <w:rsid w:val="000655A6"/>
    <w:rsid w:val="000655D9"/>
    <w:rsid w:val="00065846"/>
    <w:rsid w:val="00066074"/>
    <w:rsid w:val="00066448"/>
    <w:rsid w:val="0006659E"/>
    <w:rsid w:val="000665E4"/>
    <w:rsid w:val="000666A4"/>
    <w:rsid w:val="0006689B"/>
    <w:rsid w:val="000668A2"/>
    <w:rsid w:val="000668E2"/>
    <w:rsid w:val="00066975"/>
    <w:rsid w:val="000672D8"/>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2DF"/>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417"/>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0ED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333"/>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C71"/>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3F0B"/>
    <w:rsid w:val="001D40E2"/>
    <w:rsid w:val="001D410B"/>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18C"/>
    <w:rsid w:val="002203DA"/>
    <w:rsid w:val="00221146"/>
    <w:rsid w:val="00221250"/>
    <w:rsid w:val="002215AA"/>
    <w:rsid w:val="00221636"/>
    <w:rsid w:val="00221CDA"/>
    <w:rsid w:val="00223337"/>
    <w:rsid w:val="00223432"/>
    <w:rsid w:val="00223D6A"/>
    <w:rsid w:val="00224FDA"/>
    <w:rsid w:val="00225A93"/>
    <w:rsid w:val="00226706"/>
    <w:rsid w:val="002268E7"/>
    <w:rsid w:val="00226B7E"/>
    <w:rsid w:val="00226D63"/>
    <w:rsid w:val="00226E00"/>
    <w:rsid w:val="0022708F"/>
    <w:rsid w:val="002271FE"/>
    <w:rsid w:val="00227332"/>
    <w:rsid w:val="00227500"/>
    <w:rsid w:val="00230BB8"/>
    <w:rsid w:val="00230DA6"/>
    <w:rsid w:val="00230FB9"/>
    <w:rsid w:val="002318D8"/>
    <w:rsid w:val="00231932"/>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6AB"/>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013"/>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ED4"/>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7E5"/>
    <w:rsid w:val="002B6EF2"/>
    <w:rsid w:val="002B6F4E"/>
    <w:rsid w:val="002B75F3"/>
    <w:rsid w:val="002B7616"/>
    <w:rsid w:val="002B76E9"/>
    <w:rsid w:val="002B7C21"/>
    <w:rsid w:val="002B7E55"/>
    <w:rsid w:val="002C0554"/>
    <w:rsid w:val="002C0793"/>
    <w:rsid w:val="002C0A51"/>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2EE7"/>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3B5A"/>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90A"/>
    <w:rsid w:val="00360EC1"/>
    <w:rsid w:val="0036100C"/>
    <w:rsid w:val="003611DD"/>
    <w:rsid w:val="003613EF"/>
    <w:rsid w:val="0036182F"/>
    <w:rsid w:val="00361D1E"/>
    <w:rsid w:val="00362248"/>
    <w:rsid w:val="00363A21"/>
    <w:rsid w:val="003640FF"/>
    <w:rsid w:val="003641B8"/>
    <w:rsid w:val="003643A3"/>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05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093"/>
    <w:rsid w:val="00440191"/>
    <w:rsid w:val="0044035B"/>
    <w:rsid w:val="004403A3"/>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6C4A"/>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59B"/>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474"/>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26F8"/>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0F"/>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5761C"/>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358"/>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3CD"/>
    <w:rsid w:val="005A6B50"/>
    <w:rsid w:val="005A6BEE"/>
    <w:rsid w:val="005A6D6D"/>
    <w:rsid w:val="005A6F85"/>
    <w:rsid w:val="005A70D9"/>
    <w:rsid w:val="005A732F"/>
    <w:rsid w:val="005A735C"/>
    <w:rsid w:val="005B087C"/>
    <w:rsid w:val="005B2ABF"/>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6FE4"/>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35BE"/>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29C"/>
    <w:rsid w:val="006146B4"/>
    <w:rsid w:val="00614E1C"/>
    <w:rsid w:val="00614FDF"/>
    <w:rsid w:val="00615352"/>
    <w:rsid w:val="00615D60"/>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6AD"/>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0A"/>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57C"/>
    <w:rsid w:val="00646B28"/>
    <w:rsid w:val="00646CE8"/>
    <w:rsid w:val="00647251"/>
    <w:rsid w:val="00647A68"/>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55"/>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73"/>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39AE"/>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0D5B"/>
    <w:rsid w:val="006C1B26"/>
    <w:rsid w:val="006C1DF2"/>
    <w:rsid w:val="006C1E09"/>
    <w:rsid w:val="006C20A2"/>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B72"/>
    <w:rsid w:val="006D3C81"/>
    <w:rsid w:val="006D40C2"/>
    <w:rsid w:val="006D4375"/>
    <w:rsid w:val="006D4B24"/>
    <w:rsid w:val="006D4C27"/>
    <w:rsid w:val="006D4CDA"/>
    <w:rsid w:val="006D524F"/>
    <w:rsid w:val="006D535E"/>
    <w:rsid w:val="006D57C7"/>
    <w:rsid w:val="006D5AFD"/>
    <w:rsid w:val="006D5FB0"/>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A95"/>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6C3E"/>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6AD"/>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A3A"/>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586"/>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18FF"/>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0FF9"/>
    <w:rsid w:val="008017A7"/>
    <w:rsid w:val="008018FC"/>
    <w:rsid w:val="00801D75"/>
    <w:rsid w:val="008028A4"/>
    <w:rsid w:val="00802D15"/>
    <w:rsid w:val="00803C9E"/>
    <w:rsid w:val="00803CA8"/>
    <w:rsid w:val="00804F39"/>
    <w:rsid w:val="008058B0"/>
    <w:rsid w:val="008058FE"/>
    <w:rsid w:val="008059A4"/>
    <w:rsid w:val="008059BB"/>
    <w:rsid w:val="00805A1B"/>
    <w:rsid w:val="0080603A"/>
    <w:rsid w:val="008061F3"/>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9F2"/>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5764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01B"/>
    <w:rsid w:val="0087714D"/>
    <w:rsid w:val="00880175"/>
    <w:rsid w:val="008806E7"/>
    <w:rsid w:val="00880A91"/>
    <w:rsid w:val="00880CBD"/>
    <w:rsid w:val="00880FAB"/>
    <w:rsid w:val="00880FD1"/>
    <w:rsid w:val="00881524"/>
    <w:rsid w:val="00882C4D"/>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3DC3"/>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1A3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03B"/>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E96"/>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36E"/>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03"/>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8AD"/>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C57"/>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47E6"/>
    <w:rsid w:val="00A15788"/>
    <w:rsid w:val="00A15915"/>
    <w:rsid w:val="00A15B6B"/>
    <w:rsid w:val="00A15FD3"/>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67A"/>
    <w:rsid w:val="00A46AD0"/>
    <w:rsid w:val="00A47C0C"/>
    <w:rsid w:val="00A50CE1"/>
    <w:rsid w:val="00A50E90"/>
    <w:rsid w:val="00A5154D"/>
    <w:rsid w:val="00A5183B"/>
    <w:rsid w:val="00A51984"/>
    <w:rsid w:val="00A5370B"/>
    <w:rsid w:val="00A53724"/>
    <w:rsid w:val="00A53910"/>
    <w:rsid w:val="00A53B77"/>
    <w:rsid w:val="00A53BB4"/>
    <w:rsid w:val="00A53BEA"/>
    <w:rsid w:val="00A53EA4"/>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AF7D34"/>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1EA"/>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6F7"/>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7F4"/>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5F9B"/>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4F"/>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715"/>
    <w:rsid w:val="00C00C40"/>
    <w:rsid w:val="00C010CB"/>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190C"/>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281"/>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8A"/>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2E1F"/>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CC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3D9"/>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1B05"/>
    <w:rsid w:val="00D621E7"/>
    <w:rsid w:val="00D623BD"/>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246"/>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5B6C"/>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145"/>
    <w:rsid w:val="00DC4C38"/>
    <w:rsid w:val="00DC4DA2"/>
    <w:rsid w:val="00DC57A8"/>
    <w:rsid w:val="00DC5D0F"/>
    <w:rsid w:val="00DC5F31"/>
    <w:rsid w:val="00DC6A77"/>
    <w:rsid w:val="00DC6ABA"/>
    <w:rsid w:val="00DC6AEB"/>
    <w:rsid w:val="00DC6FA8"/>
    <w:rsid w:val="00DC73A9"/>
    <w:rsid w:val="00DC797C"/>
    <w:rsid w:val="00DD01B8"/>
    <w:rsid w:val="00DD0820"/>
    <w:rsid w:val="00DD08BA"/>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3DAF"/>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0E67"/>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A1B"/>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049"/>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26B"/>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0EF"/>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572"/>
    <w:rsid w:val="00F2773A"/>
    <w:rsid w:val="00F27A07"/>
    <w:rsid w:val="00F27B5E"/>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698"/>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C7467"/>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375"/>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 w:type="paragraph" w:customStyle="1" w:styleId="paragraph">
    <w:name w:val="paragraph"/>
    <w:basedOn w:val="Normal"/>
    <w:uiPriority w:val="99"/>
    <w:rsid w:val="00CE0CC0"/>
    <w:pPr>
      <w:spacing w:before="100" w:beforeAutospacing="1" w:after="100" w:afterAutospacing="1" w:line="252" w:lineRule="auto"/>
    </w:pPr>
    <w:rPr>
      <w:rFonts w:eastAsiaTheme="minorHAnsi"/>
      <w:sz w:val="22"/>
      <w:szCs w:val="22"/>
      <w:lang w:val="en-US" w:eastAsia="sv-SE"/>
    </w:rPr>
  </w:style>
  <w:style w:type="character" w:customStyle="1" w:styleId="normaltextrun">
    <w:name w:val="normaltextrun"/>
    <w:basedOn w:val="DefaultParagraphFont"/>
    <w:rsid w:val="00CE0C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837691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70313283">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4.wmf"/><Relationship Id="rId769" Type="http://schemas.openxmlformats.org/officeDocument/2006/relationships/image" Target="media/image750.wmf"/><Relationship Id="rId976" Type="http://schemas.openxmlformats.org/officeDocument/2006/relationships/image" Target="media/image957.wmf"/><Relationship Id="rId21" Type="http://schemas.openxmlformats.org/officeDocument/2006/relationships/image" Target="media/image10.wmf"/><Relationship Id="rId324" Type="http://schemas.openxmlformats.org/officeDocument/2006/relationships/image" Target="media/image308.wmf"/><Relationship Id="rId531" Type="http://schemas.openxmlformats.org/officeDocument/2006/relationships/image" Target="media/image515.wmf"/><Relationship Id="rId629" Type="http://schemas.openxmlformats.org/officeDocument/2006/relationships/image" Target="media/image612.wmf"/><Relationship Id="rId170" Type="http://schemas.openxmlformats.org/officeDocument/2006/relationships/image" Target="media/image157.wmf"/><Relationship Id="rId836" Type="http://schemas.openxmlformats.org/officeDocument/2006/relationships/image" Target="media/image817.wmf"/><Relationship Id="rId268" Type="http://schemas.openxmlformats.org/officeDocument/2006/relationships/image" Target="media/image255.wmf"/><Relationship Id="rId475" Type="http://schemas.openxmlformats.org/officeDocument/2006/relationships/image" Target="media/image459.wmf"/><Relationship Id="rId682" Type="http://schemas.openxmlformats.org/officeDocument/2006/relationships/image" Target="media/image665.wmf"/><Relationship Id="rId903" Type="http://schemas.openxmlformats.org/officeDocument/2006/relationships/image" Target="media/image884.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19.wmf"/><Relationship Id="rId542" Type="http://schemas.openxmlformats.org/officeDocument/2006/relationships/image" Target="media/image526.wmf"/><Relationship Id="rId987" Type="http://schemas.openxmlformats.org/officeDocument/2006/relationships/theme" Target="theme/theme1.xml"/><Relationship Id="rId181" Type="http://schemas.openxmlformats.org/officeDocument/2006/relationships/image" Target="media/image168.wmf"/><Relationship Id="rId402" Type="http://schemas.openxmlformats.org/officeDocument/2006/relationships/image" Target="media/image386.wmf"/><Relationship Id="rId847" Type="http://schemas.openxmlformats.org/officeDocument/2006/relationships/image" Target="media/image828.wmf"/><Relationship Id="rId279" Type="http://schemas.openxmlformats.org/officeDocument/2006/relationships/image" Target="media/image266.wmf"/><Relationship Id="rId486" Type="http://schemas.openxmlformats.org/officeDocument/2006/relationships/image" Target="media/image470.wmf"/><Relationship Id="rId693" Type="http://schemas.openxmlformats.org/officeDocument/2006/relationships/image" Target="media/image676.wmf"/><Relationship Id="rId707" Type="http://schemas.openxmlformats.org/officeDocument/2006/relationships/image" Target="media/image688.wmf"/><Relationship Id="rId914" Type="http://schemas.openxmlformats.org/officeDocument/2006/relationships/image" Target="media/image895.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0.wmf"/><Relationship Id="rId553" Type="http://schemas.openxmlformats.org/officeDocument/2006/relationships/image" Target="media/image537.wmf"/><Relationship Id="rId760" Type="http://schemas.openxmlformats.org/officeDocument/2006/relationships/image" Target="media/image741.wmf"/><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7.wmf"/><Relationship Id="rId858" Type="http://schemas.openxmlformats.org/officeDocument/2006/relationships/image" Target="media/image839.wmf"/><Relationship Id="rId497" Type="http://schemas.openxmlformats.org/officeDocument/2006/relationships/image" Target="media/image481.wmf"/><Relationship Id="rId620" Type="http://schemas.openxmlformats.org/officeDocument/2006/relationships/image" Target="media/image603.wmf"/><Relationship Id="rId718" Type="http://schemas.openxmlformats.org/officeDocument/2006/relationships/image" Target="media/image699.wmf"/><Relationship Id="rId925" Type="http://schemas.openxmlformats.org/officeDocument/2006/relationships/image" Target="media/image906.wmf"/><Relationship Id="rId357" Type="http://schemas.openxmlformats.org/officeDocument/2006/relationships/image" Target="media/image341.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48.wmf"/><Relationship Id="rId771" Type="http://schemas.openxmlformats.org/officeDocument/2006/relationships/image" Target="media/image752.wmf"/><Relationship Id="rId869" Type="http://schemas.openxmlformats.org/officeDocument/2006/relationships/image" Target="media/image85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0.wmf"/><Relationship Id="rId270" Type="http://schemas.openxmlformats.org/officeDocument/2006/relationships/image" Target="media/image257.wmf"/><Relationship Id="rId936" Type="http://schemas.openxmlformats.org/officeDocument/2006/relationships/image" Target="media/image917.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63.wmf"/><Relationship Id="rId228" Type="http://schemas.openxmlformats.org/officeDocument/2006/relationships/image" Target="media/image215.wmf"/><Relationship Id="rId435" Type="http://schemas.openxmlformats.org/officeDocument/2006/relationships/image" Target="media/image419.wmf"/><Relationship Id="rId642" Type="http://schemas.openxmlformats.org/officeDocument/2006/relationships/image" Target="media/image625.wmf"/><Relationship Id="rId281" Type="http://schemas.openxmlformats.org/officeDocument/2006/relationships/image" Target="media/image268.wmf"/><Relationship Id="rId502" Type="http://schemas.openxmlformats.org/officeDocument/2006/relationships/image" Target="media/image486.wmf"/><Relationship Id="rId947" Type="http://schemas.openxmlformats.org/officeDocument/2006/relationships/image" Target="media/image928.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74.wmf"/><Relationship Id="rId807" Type="http://schemas.openxmlformats.org/officeDocument/2006/relationships/image" Target="media/image788.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41.wmf"/><Relationship Id="rId958" Type="http://schemas.openxmlformats.org/officeDocument/2006/relationships/image" Target="media/image939.wmf"/><Relationship Id="rId87" Type="http://schemas.openxmlformats.org/officeDocument/2006/relationships/image" Target="media/image75.wmf"/><Relationship Id="rId513" Type="http://schemas.openxmlformats.org/officeDocument/2006/relationships/image" Target="media/image497.wmf"/><Relationship Id="rId597" Type="http://schemas.openxmlformats.org/officeDocument/2006/relationships/image" Target="media/image580.wmf"/><Relationship Id="rId720" Type="http://schemas.openxmlformats.org/officeDocument/2006/relationships/image" Target="media/image701.wmf"/><Relationship Id="rId818" Type="http://schemas.openxmlformats.org/officeDocument/2006/relationships/image" Target="media/image799.wmf"/><Relationship Id="rId152" Type="http://schemas.openxmlformats.org/officeDocument/2006/relationships/image" Target="media/image139.wmf"/><Relationship Id="rId457" Type="http://schemas.openxmlformats.org/officeDocument/2006/relationships/image" Target="media/image441.wmf"/><Relationship Id="rId664" Type="http://schemas.openxmlformats.org/officeDocument/2006/relationships/image" Target="media/image647.wmf"/><Relationship Id="rId871" Type="http://schemas.openxmlformats.org/officeDocument/2006/relationships/image" Target="media/image852.wmf"/><Relationship Id="rId969" Type="http://schemas.openxmlformats.org/officeDocument/2006/relationships/image" Target="media/image950.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08.wmf"/><Relationship Id="rId731" Type="http://schemas.openxmlformats.org/officeDocument/2006/relationships/image" Target="media/image712.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4.wmf"/><Relationship Id="rId829" Type="http://schemas.openxmlformats.org/officeDocument/2006/relationships/image" Target="media/image810.wmf"/><Relationship Id="rId230" Type="http://schemas.openxmlformats.org/officeDocument/2006/relationships/image" Target="media/image217.wmf"/><Relationship Id="rId468" Type="http://schemas.openxmlformats.org/officeDocument/2006/relationships/image" Target="media/image452.wmf"/><Relationship Id="rId675" Type="http://schemas.openxmlformats.org/officeDocument/2006/relationships/image" Target="media/image658.wmf"/><Relationship Id="rId882" Type="http://schemas.openxmlformats.org/officeDocument/2006/relationships/image" Target="media/image863.wmf"/><Relationship Id="rId25" Type="http://schemas.openxmlformats.org/officeDocument/2006/relationships/image" Target="media/image14.wmf"/><Relationship Id="rId328" Type="http://schemas.openxmlformats.org/officeDocument/2006/relationships/image" Target="media/image312.wmf"/><Relationship Id="rId535" Type="http://schemas.openxmlformats.org/officeDocument/2006/relationships/image" Target="media/image519.wmf"/><Relationship Id="rId742" Type="http://schemas.openxmlformats.org/officeDocument/2006/relationships/image" Target="media/image723.wmf"/><Relationship Id="rId174" Type="http://schemas.openxmlformats.org/officeDocument/2006/relationships/image" Target="media/image161.wmf"/><Relationship Id="rId381" Type="http://schemas.openxmlformats.org/officeDocument/2006/relationships/image" Target="media/image365.wmf"/><Relationship Id="rId602" Type="http://schemas.openxmlformats.org/officeDocument/2006/relationships/image" Target="media/image585.wmf"/><Relationship Id="rId241" Type="http://schemas.openxmlformats.org/officeDocument/2006/relationships/image" Target="media/image228.wmf"/><Relationship Id="rId479" Type="http://schemas.openxmlformats.org/officeDocument/2006/relationships/image" Target="media/image463.wmf"/><Relationship Id="rId686" Type="http://schemas.openxmlformats.org/officeDocument/2006/relationships/image" Target="media/image669.wmf"/><Relationship Id="rId893" Type="http://schemas.openxmlformats.org/officeDocument/2006/relationships/image" Target="media/image874.wmf"/><Relationship Id="rId907" Type="http://schemas.openxmlformats.org/officeDocument/2006/relationships/image" Target="media/image888.wmf"/><Relationship Id="rId36" Type="http://schemas.openxmlformats.org/officeDocument/2006/relationships/image" Target="media/image25.wmf"/><Relationship Id="rId339" Type="http://schemas.openxmlformats.org/officeDocument/2006/relationships/image" Target="media/image323.wmf"/><Relationship Id="rId546" Type="http://schemas.openxmlformats.org/officeDocument/2006/relationships/image" Target="media/image530.wmf"/><Relationship Id="rId753" Type="http://schemas.openxmlformats.org/officeDocument/2006/relationships/image" Target="media/image734.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90.wmf"/><Relationship Id="rId960" Type="http://schemas.openxmlformats.org/officeDocument/2006/relationships/image" Target="media/image941.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79.wmf"/><Relationship Id="rId820" Type="http://schemas.openxmlformats.org/officeDocument/2006/relationships/image" Target="media/image801.wmf"/><Relationship Id="rId918" Type="http://schemas.openxmlformats.org/officeDocument/2006/relationships/image" Target="media/image899.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1.wmf"/><Relationship Id="rId764" Type="http://schemas.openxmlformats.org/officeDocument/2006/relationships/image" Target="media/image745.wmf"/><Relationship Id="rId971" Type="http://schemas.openxmlformats.org/officeDocument/2006/relationships/image" Target="media/image952.wmf"/><Relationship Id="rId196" Type="http://schemas.openxmlformats.org/officeDocument/2006/relationships/image" Target="media/image183.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12.wmf"/><Relationship Id="rId263" Type="http://schemas.openxmlformats.org/officeDocument/2006/relationships/image" Target="media/image250.wmf"/><Relationship Id="rId470" Type="http://schemas.openxmlformats.org/officeDocument/2006/relationships/image" Target="media/image454.wmf"/><Relationship Id="rId929" Type="http://schemas.openxmlformats.org/officeDocument/2006/relationships/image" Target="media/image910.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4.wmf"/><Relationship Id="rId568" Type="http://schemas.openxmlformats.org/officeDocument/2006/relationships/image" Target="media/image551.wmf"/><Relationship Id="rId775" Type="http://schemas.openxmlformats.org/officeDocument/2006/relationships/image" Target="media/image756.wmf"/><Relationship Id="rId982" Type="http://schemas.openxmlformats.org/officeDocument/2006/relationships/image" Target="media/image963.wmf"/><Relationship Id="rId165" Type="http://schemas.openxmlformats.org/officeDocument/2006/relationships/image" Target="media/image152.wmf"/><Relationship Id="rId372" Type="http://schemas.openxmlformats.org/officeDocument/2006/relationships/image" Target="media/image356.wmf"/><Relationship Id="rId428" Type="http://schemas.openxmlformats.org/officeDocument/2006/relationships/image" Target="media/image412.wmf"/><Relationship Id="rId635" Type="http://schemas.openxmlformats.org/officeDocument/2006/relationships/image" Target="media/image618.wmf"/><Relationship Id="rId677" Type="http://schemas.openxmlformats.org/officeDocument/2006/relationships/image" Target="media/image660.wmf"/><Relationship Id="rId800" Type="http://schemas.openxmlformats.org/officeDocument/2006/relationships/image" Target="media/image781.wmf"/><Relationship Id="rId842" Type="http://schemas.openxmlformats.org/officeDocument/2006/relationships/image" Target="media/image823.wmf"/><Relationship Id="rId232" Type="http://schemas.openxmlformats.org/officeDocument/2006/relationships/image" Target="media/image219.wmf"/><Relationship Id="rId274" Type="http://schemas.openxmlformats.org/officeDocument/2006/relationships/image" Target="media/image261.wmf"/><Relationship Id="rId481" Type="http://schemas.openxmlformats.org/officeDocument/2006/relationships/image" Target="media/image465.wmf"/><Relationship Id="rId702" Type="http://schemas.openxmlformats.org/officeDocument/2006/relationships/image" Target="media/image683.wmf"/><Relationship Id="rId884" Type="http://schemas.openxmlformats.org/officeDocument/2006/relationships/image" Target="media/image865.wmf"/><Relationship Id="rId27" Type="http://schemas.openxmlformats.org/officeDocument/2006/relationships/image" Target="media/image16.wmf"/><Relationship Id="rId69" Type="http://schemas.openxmlformats.org/officeDocument/2006/relationships/image" Target="media/image57.wmf"/><Relationship Id="rId134" Type="http://schemas.openxmlformats.org/officeDocument/2006/relationships/image" Target="media/image121.wmf"/><Relationship Id="rId537" Type="http://schemas.openxmlformats.org/officeDocument/2006/relationships/image" Target="media/image521.wmf"/><Relationship Id="rId579" Type="http://schemas.openxmlformats.org/officeDocument/2006/relationships/image" Target="media/image562.wmf"/><Relationship Id="rId744" Type="http://schemas.openxmlformats.org/officeDocument/2006/relationships/image" Target="media/image725.wmf"/><Relationship Id="rId786" Type="http://schemas.openxmlformats.org/officeDocument/2006/relationships/image" Target="media/image767.wmf"/><Relationship Id="rId951" Type="http://schemas.openxmlformats.org/officeDocument/2006/relationships/image" Target="media/image932.wmf"/><Relationship Id="rId80" Type="http://schemas.openxmlformats.org/officeDocument/2006/relationships/image" Target="media/image68.wmf"/><Relationship Id="rId176" Type="http://schemas.openxmlformats.org/officeDocument/2006/relationships/image" Target="media/image163.wmf"/><Relationship Id="rId341" Type="http://schemas.openxmlformats.org/officeDocument/2006/relationships/image" Target="media/image325.wmf"/><Relationship Id="rId383" Type="http://schemas.openxmlformats.org/officeDocument/2006/relationships/image" Target="media/image367.wmf"/><Relationship Id="rId439" Type="http://schemas.openxmlformats.org/officeDocument/2006/relationships/image" Target="media/image423.wmf"/><Relationship Id="rId590" Type="http://schemas.openxmlformats.org/officeDocument/2006/relationships/image" Target="media/image573.wmf"/><Relationship Id="rId604" Type="http://schemas.openxmlformats.org/officeDocument/2006/relationships/image" Target="media/image587.wmf"/><Relationship Id="rId646" Type="http://schemas.openxmlformats.org/officeDocument/2006/relationships/image" Target="media/image629.wmf"/><Relationship Id="rId811" Type="http://schemas.openxmlformats.org/officeDocument/2006/relationships/image" Target="media/image792.wmf"/><Relationship Id="rId201" Type="http://schemas.openxmlformats.org/officeDocument/2006/relationships/image" Target="media/image188.wmf"/><Relationship Id="rId243" Type="http://schemas.openxmlformats.org/officeDocument/2006/relationships/image" Target="media/image230.wmf"/><Relationship Id="rId285" Type="http://schemas.openxmlformats.org/officeDocument/2006/relationships/image" Target="media/image272.wmf"/><Relationship Id="rId450" Type="http://schemas.openxmlformats.org/officeDocument/2006/relationships/image" Target="media/image434.wmf"/><Relationship Id="rId506" Type="http://schemas.openxmlformats.org/officeDocument/2006/relationships/image" Target="media/image490.wmf"/><Relationship Id="rId688" Type="http://schemas.openxmlformats.org/officeDocument/2006/relationships/image" Target="media/image671.wmf"/><Relationship Id="rId853" Type="http://schemas.openxmlformats.org/officeDocument/2006/relationships/image" Target="media/image834.wmf"/><Relationship Id="rId895" Type="http://schemas.openxmlformats.org/officeDocument/2006/relationships/image" Target="media/image876.wmf"/><Relationship Id="rId909" Type="http://schemas.openxmlformats.org/officeDocument/2006/relationships/image" Target="media/image890.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492" Type="http://schemas.openxmlformats.org/officeDocument/2006/relationships/image" Target="media/image476.wmf"/><Relationship Id="rId548" Type="http://schemas.openxmlformats.org/officeDocument/2006/relationships/image" Target="media/image532.wmf"/><Relationship Id="rId713" Type="http://schemas.openxmlformats.org/officeDocument/2006/relationships/image" Target="media/image694.wmf"/><Relationship Id="rId755" Type="http://schemas.openxmlformats.org/officeDocument/2006/relationships/image" Target="media/image736.wmf"/><Relationship Id="rId797" Type="http://schemas.openxmlformats.org/officeDocument/2006/relationships/image" Target="media/image778.wmf"/><Relationship Id="rId920" Type="http://schemas.openxmlformats.org/officeDocument/2006/relationships/image" Target="media/image901.wmf"/><Relationship Id="rId962" Type="http://schemas.openxmlformats.org/officeDocument/2006/relationships/image" Target="media/image943.wmf"/><Relationship Id="rId91" Type="http://schemas.openxmlformats.org/officeDocument/2006/relationships/image" Target="media/image79.wmf"/><Relationship Id="rId145" Type="http://schemas.openxmlformats.org/officeDocument/2006/relationships/image" Target="media/image132.wmf"/><Relationship Id="rId187" Type="http://schemas.openxmlformats.org/officeDocument/2006/relationships/image" Target="media/image174.wmf"/><Relationship Id="rId352" Type="http://schemas.openxmlformats.org/officeDocument/2006/relationships/image" Target="media/image336.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803.wmf"/><Relationship Id="rId212" Type="http://schemas.openxmlformats.org/officeDocument/2006/relationships/image" Target="media/image199.wmf"/><Relationship Id="rId254" Type="http://schemas.openxmlformats.org/officeDocument/2006/relationships/image" Target="media/image241.wmf"/><Relationship Id="rId657" Type="http://schemas.openxmlformats.org/officeDocument/2006/relationships/image" Target="media/image640.wmf"/><Relationship Id="rId699" Type="http://schemas.openxmlformats.org/officeDocument/2006/relationships/oleObject" Target="embeddings/oleObject6.bin"/><Relationship Id="rId864" Type="http://schemas.openxmlformats.org/officeDocument/2006/relationships/image" Target="media/image845.wmf"/><Relationship Id="rId49" Type="http://schemas.openxmlformats.org/officeDocument/2006/relationships/image" Target="media/image38.wmf"/><Relationship Id="rId114" Type="http://schemas.openxmlformats.org/officeDocument/2006/relationships/image" Target="media/image102.wmf"/><Relationship Id="rId296" Type="http://schemas.openxmlformats.org/officeDocument/2006/relationships/image" Target="media/image282.wmf"/><Relationship Id="rId461" Type="http://schemas.openxmlformats.org/officeDocument/2006/relationships/image" Target="media/image445.wmf"/><Relationship Id="rId517" Type="http://schemas.openxmlformats.org/officeDocument/2006/relationships/image" Target="media/image501.wmf"/><Relationship Id="rId559" Type="http://schemas.openxmlformats.org/officeDocument/2006/relationships/image" Target="media/image543.wmf"/><Relationship Id="rId724" Type="http://schemas.openxmlformats.org/officeDocument/2006/relationships/image" Target="media/image705.wmf"/><Relationship Id="rId766" Type="http://schemas.openxmlformats.org/officeDocument/2006/relationships/image" Target="media/image747.wmf"/><Relationship Id="rId931" Type="http://schemas.openxmlformats.org/officeDocument/2006/relationships/image" Target="media/image912.wmf"/><Relationship Id="rId60" Type="http://schemas.openxmlformats.org/officeDocument/2006/relationships/image" Target="media/image49.wmf"/><Relationship Id="rId156" Type="http://schemas.openxmlformats.org/officeDocument/2006/relationships/image" Target="media/image143.wmf"/><Relationship Id="rId198" Type="http://schemas.openxmlformats.org/officeDocument/2006/relationships/image" Target="media/image185.wmf"/><Relationship Id="rId321" Type="http://schemas.openxmlformats.org/officeDocument/2006/relationships/image" Target="media/image307.wmf"/><Relationship Id="rId363" Type="http://schemas.openxmlformats.org/officeDocument/2006/relationships/image" Target="media/image347.wmf"/><Relationship Id="rId419" Type="http://schemas.openxmlformats.org/officeDocument/2006/relationships/image" Target="media/image403.wmf"/><Relationship Id="rId570" Type="http://schemas.openxmlformats.org/officeDocument/2006/relationships/image" Target="media/image553.wmf"/><Relationship Id="rId626" Type="http://schemas.openxmlformats.org/officeDocument/2006/relationships/image" Target="media/image609.wmf"/><Relationship Id="rId973" Type="http://schemas.openxmlformats.org/officeDocument/2006/relationships/image" Target="media/image954.wmf"/><Relationship Id="rId223" Type="http://schemas.openxmlformats.org/officeDocument/2006/relationships/image" Target="media/image210.wmf"/><Relationship Id="rId430" Type="http://schemas.openxmlformats.org/officeDocument/2006/relationships/image" Target="media/image414.wmf"/><Relationship Id="rId668" Type="http://schemas.openxmlformats.org/officeDocument/2006/relationships/image" Target="media/image651.wmf"/><Relationship Id="rId833" Type="http://schemas.openxmlformats.org/officeDocument/2006/relationships/image" Target="media/image814.wmf"/><Relationship Id="rId875" Type="http://schemas.openxmlformats.org/officeDocument/2006/relationships/image" Target="media/image856.wmf"/><Relationship Id="rId18" Type="http://schemas.openxmlformats.org/officeDocument/2006/relationships/image" Target="media/image7.wmf"/><Relationship Id="rId265" Type="http://schemas.openxmlformats.org/officeDocument/2006/relationships/image" Target="media/image252.wmf"/><Relationship Id="rId472" Type="http://schemas.openxmlformats.org/officeDocument/2006/relationships/image" Target="media/image456.wmf"/><Relationship Id="rId528" Type="http://schemas.openxmlformats.org/officeDocument/2006/relationships/image" Target="media/image512.wmf"/><Relationship Id="rId735" Type="http://schemas.openxmlformats.org/officeDocument/2006/relationships/image" Target="media/image716.wmf"/><Relationship Id="rId900" Type="http://schemas.openxmlformats.org/officeDocument/2006/relationships/image" Target="media/image881.wmf"/><Relationship Id="rId942" Type="http://schemas.openxmlformats.org/officeDocument/2006/relationships/image" Target="media/image923.wmf"/><Relationship Id="rId125" Type="http://schemas.openxmlformats.org/officeDocument/2006/relationships/image" Target="media/image112.wmf"/><Relationship Id="rId167" Type="http://schemas.openxmlformats.org/officeDocument/2006/relationships/image" Target="media/image154.wmf"/><Relationship Id="rId332" Type="http://schemas.openxmlformats.org/officeDocument/2006/relationships/image" Target="media/image316.wmf"/><Relationship Id="rId374" Type="http://schemas.openxmlformats.org/officeDocument/2006/relationships/image" Target="media/image358.wmf"/><Relationship Id="rId581" Type="http://schemas.openxmlformats.org/officeDocument/2006/relationships/image" Target="media/image564.wmf"/><Relationship Id="rId777" Type="http://schemas.openxmlformats.org/officeDocument/2006/relationships/image" Target="media/image758.wmf"/><Relationship Id="rId984" Type="http://schemas.openxmlformats.org/officeDocument/2006/relationships/header" Target="header1.xml"/><Relationship Id="rId71" Type="http://schemas.openxmlformats.org/officeDocument/2006/relationships/image" Target="media/image59.wmf"/><Relationship Id="rId234" Type="http://schemas.openxmlformats.org/officeDocument/2006/relationships/image" Target="media/image221.wmf"/><Relationship Id="rId637" Type="http://schemas.openxmlformats.org/officeDocument/2006/relationships/image" Target="media/image620.wmf"/><Relationship Id="rId679" Type="http://schemas.openxmlformats.org/officeDocument/2006/relationships/image" Target="media/image662.wmf"/><Relationship Id="rId802" Type="http://schemas.openxmlformats.org/officeDocument/2006/relationships/image" Target="media/image783.wmf"/><Relationship Id="rId844" Type="http://schemas.openxmlformats.org/officeDocument/2006/relationships/image" Target="media/image825.wmf"/><Relationship Id="rId886" Type="http://schemas.openxmlformats.org/officeDocument/2006/relationships/image" Target="media/image867.wmf"/><Relationship Id="rId2" Type="http://schemas.openxmlformats.org/officeDocument/2006/relationships/customXml" Target="../customXml/item1.xml"/><Relationship Id="rId29" Type="http://schemas.openxmlformats.org/officeDocument/2006/relationships/image" Target="media/image18.wmf"/><Relationship Id="rId276" Type="http://schemas.openxmlformats.org/officeDocument/2006/relationships/image" Target="media/image263.wmf"/><Relationship Id="rId441" Type="http://schemas.openxmlformats.org/officeDocument/2006/relationships/image" Target="media/image425.wmf"/><Relationship Id="rId483" Type="http://schemas.openxmlformats.org/officeDocument/2006/relationships/image" Target="media/image467.wmf"/><Relationship Id="rId539" Type="http://schemas.openxmlformats.org/officeDocument/2006/relationships/image" Target="media/image523.wmf"/><Relationship Id="rId690" Type="http://schemas.openxmlformats.org/officeDocument/2006/relationships/image" Target="media/image673.wmf"/><Relationship Id="rId704" Type="http://schemas.openxmlformats.org/officeDocument/2006/relationships/image" Target="media/image685.wmf"/><Relationship Id="rId746" Type="http://schemas.openxmlformats.org/officeDocument/2006/relationships/image" Target="media/image727.wmf"/><Relationship Id="rId911" Type="http://schemas.openxmlformats.org/officeDocument/2006/relationships/image" Target="media/image892.wmf"/><Relationship Id="rId40" Type="http://schemas.openxmlformats.org/officeDocument/2006/relationships/image" Target="media/image29.wmf"/><Relationship Id="rId136" Type="http://schemas.openxmlformats.org/officeDocument/2006/relationships/image" Target="media/image123.wmf"/><Relationship Id="rId178" Type="http://schemas.openxmlformats.org/officeDocument/2006/relationships/image" Target="media/image165.wmf"/><Relationship Id="rId301" Type="http://schemas.openxmlformats.org/officeDocument/2006/relationships/image" Target="media/image287.wmf"/><Relationship Id="rId343" Type="http://schemas.openxmlformats.org/officeDocument/2006/relationships/image" Target="media/image327.wmf"/><Relationship Id="rId550" Type="http://schemas.openxmlformats.org/officeDocument/2006/relationships/image" Target="media/image534.wmf"/><Relationship Id="rId788" Type="http://schemas.openxmlformats.org/officeDocument/2006/relationships/image" Target="media/image769.wmf"/><Relationship Id="rId953" Type="http://schemas.openxmlformats.org/officeDocument/2006/relationships/image" Target="media/image934.wmf"/><Relationship Id="rId82" Type="http://schemas.openxmlformats.org/officeDocument/2006/relationships/image" Target="media/image70.wmf"/><Relationship Id="rId203" Type="http://schemas.openxmlformats.org/officeDocument/2006/relationships/image" Target="media/image190.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94.wmf"/><Relationship Id="rId855" Type="http://schemas.openxmlformats.org/officeDocument/2006/relationships/image" Target="media/image836.wmf"/><Relationship Id="rId245" Type="http://schemas.openxmlformats.org/officeDocument/2006/relationships/image" Target="media/image232.wmf"/><Relationship Id="rId287" Type="http://schemas.openxmlformats.org/officeDocument/2006/relationships/image" Target="media/image274.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8.wmf"/><Relationship Id="rId508" Type="http://schemas.openxmlformats.org/officeDocument/2006/relationships/image" Target="media/image492.wmf"/><Relationship Id="rId715" Type="http://schemas.openxmlformats.org/officeDocument/2006/relationships/image" Target="media/image696.wmf"/><Relationship Id="rId897" Type="http://schemas.openxmlformats.org/officeDocument/2006/relationships/image" Target="media/image878.wmf"/><Relationship Id="rId922" Type="http://schemas.openxmlformats.org/officeDocument/2006/relationships/image" Target="media/image903.wmf"/><Relationship Id="rId105" Type="http://schemas.openxmlformats.org/officeDocument/2006/relationships/image" Target="media/image93.wmf"/><Relationship Id="rId147" Type="http://schemas.openxmlformats.org/officeDocument/2006/relationships/image" Target="media/image134.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8.wmf"/><Relationship Id="rId799" Type="http://schemas.openxmlformats.org/officeDocument/2006/relationships/image" Target="media/image780.wmf"/><Relationship Id="rId964" Type="http://schemas.openxmlformats.org/officeDocument/2006/relationships/image" Target="media/image945.wmf"/><Relationship Id="rId51" Type="http://schemas.openxmlformats.org/officeDocument/2006/relationships/image" Target="media/image40.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80.wmf"/><Relationship Id="rId561" Type="http://schemas.openxmlformats.org/officeDocument/2006/relationships/image" Target="media/image545.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805.wmf"/><Relationship Id="rId866" Type="http://schemas.openxmlformats.org/officeDocument/2006/relationships/image" Target="media/image847.wmf"/><Relationship Id="rId214" Type="http://schemas.openxmlformats.org/officeDocument/2006/relationships/image" Target="media/image201.wmf"/><Relationship Id="rId256" Type="http://schemas.openxmlformats.org/officeDocument/2006/relationships/image" Target="media/image243.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7.wmf"/><Relationship Id="rId519" Type="http://schemas.openxmlformats.org/officeDocument/2006/relationships/image" Target="media/image503.wmf"/><Relationship Id="rId670" Type="http://schemas.openxmlformats.org/officeDocument/2006/relationships/image" Target="media/image653.wmf"/><Relationship Id="rId116" Type="http://schemas.openxmlformats.org/officeDocument/2006/relationships/image" Target="media/image104.wmf"/><Relationship Id="rId158" Type="http://schemas.openxmlformats.org/officeDocument/2006/relationships/image" Target="media/image145.wmf"/><Relationship Id="rId323" Type="http://schemas.microsoft.com/office/2011/relationships/commentsExtended" Target="commentsExtended.xml"/><Relationship Id="rId530" Type="http://schemas.openxmlformats.org/officeDocument/2006/relationships/image" Target="media/image514.wmf"/><Relationship Id="rId726" Type="http://schemas.openxmlformats.org/officeDocument/2006/relationships/image" Target="media/image707.wmf"/><Relationship Id="rId768" Type="http://schemas.openxmlformats.org/officeDocument/2006/relationships/image" Target="media/image749.wmf"/><Relationship Id="rId933" Type="http://schemas.openxmlformats.org/officeDocument/2006/relationships/image" Target="media/image914.wmf"/><Relationship Id="rId975" Type="http://schemas.openxmlformats.org/officeDocument/2006/relationships/image" Target="media/image956.wmf"/><Relationship Id="rId20" Type="http://schemas.openxmlformats.org/officeDocument/2006/relationships/image" Target="media/image9.wmf"/><Relationship Id="rId62" Type="http://schemas.openxmlformats.org/officeDocument/2006/relationships/image" Target="media/image51.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6.wmf"/><Relationship Id="rId225" Type="http://schemas.openxmlformats.org/officeDocument/2006/relationships/image" Target="media/image212.wmf"/><Relationship Id="rId267" Type="http://schemas.openxmlformats.org/officeDocument/2006/relationships/image" Target="media/image254.wmf"/><Relationship Id="rId432" Type="http://schemas.openxmlformats.org/officeDocument/2006/relationships/image" Target="media/image416.wmf"/><Relationship Id="rId474" Type="http://schemas.openxmlformats.org/officeDocument/2006/relationships/image" Target="media/image458.wmf"/><Relationship Id="rId877" Type="http://schemas.openxmlformats.org/officeDocument/2006/relationships/image" Target="media/image858.wmf"/><Relationship Id="rId127" Type="http://schemas.openxmlformats.org/officeDocument/2006/relationships/image" Target="media/image114.wmf"/><Relationship Id="rId681" Type="http://schemas.openxmlformats.org/officeDocument/2006/relationships/image" Target="media/image664.wmf"/><Relationship Id="rId737" Type="http://schemas.openxmlformats.org/officeDocument/2006/relationships/image" Target="media/image718.wmf"/><Relationship Id="rId779" Type="http://schemas.openxmlformats.org/officeDocument/2006/relationships/image" Target="media/image760.wmf"/><Relationship Id="rId902" Type="http://schemas.openxmlformats.org/officeDocument/2006/relationships/image" Target="media/image883.wmf"/><Relationship Id="rId944" Type="http://schemas.openxmlformats.org/officeDocument/2006/relationships/image" Target="media/image925.wmf"/><Relationship Id="rId986" Type="http://schemas.microsoft.com/office/2011/relationships/people" Target="people.xml"/><Relationship Id="rId31" Type="http://schemas.openxmlformats.org/officeDocument/2006/relationships/image" Target="media/image20.wmf"/><Relationship Id="rId73" Type="http://schemas.openxmlformats.org/officeDocument/2006/relationships/image" Target="media/image61.wmf"/><Relationship Id="rId169" Type="http://schemas.openxmlformats.org/officeDocument/2006/relationships/image" Target="media/image156.wmf"/><Relationship Id="rId334" Type="http://schemas.openxmlformats.org/officeDocument/2006/relationships/image" Target="media/image318.wmf"/><Relationship Id="rId376" Type="http://schemas.openxmlformats.org/officeDocument/2006/relationships/image" Target="media/image360.wmf"/><Relationship Id="rId541" Type="http://schemas.openxmlformats.org/officeDocument/2006/relationships/image" Target="media/image525.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71.wmf"/><Relationship Id="rId804" Type="http://schemas.openxmlformats.org/officeDocument/2006/relationships/image" Target="media/image785.wmf"/><Relationship Id="rId4" Type="http://schemas.openxmlformats.org/officeDocument/2006/relationships/styles" Target="styles.xml"/><Relationship Id="rId180" Type="http://schemas.openxmlformats.org/officeDocument/2006/relationships/image" Target="media/image167.wmf"/><Relationship Id="rId236" Type="http://schemas.openxmlformats.org/officeDocument/2006/relationships/image" Target="media/image223.wmf"/><Relationship Id="rId278" Type="http://schemas.openxmlformats.org/officeDocument/2006/relationships/image" Target="media/image265.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27.wmf"/><Relationship Id="rId888" Type="http://schemas.openxmlformats.org/officeDocument/2006/relationships/image" Target="media/image869.wmf"/><Relationship Id="rId303" Type="http://schemas.openxmlformats.org/officeDocument/2006/relationships/image" Target="media/image289.wmf"/><Relationship Id="rId485" Type="http://schemas.openxmlformats.org/officeDocument/2006/relationships/image" Target="media/image469.wmf"/><Relationship Id="rId692" Type="http://schemas.openxmlformats.org/officeDocument/2006/relationships/image" Target="media/image675.wmf"/><Relationship Id="rId706" Type="http://schemas.openxmlformats.org/officeDocument/2006/relationships/image" Target="media/image687.wmf"/><Relationship Id="rId748" Type="http://schemas.openxmlformats.org/officeDocument/2006/relationships/image" Target="media/image729.wmf"/><Relationship Id="rId913" Type="http://schemas.openxmlformats.org/officeDocument/2006/relationships/image" Target="media/image894.wmf"/><Relationship Id="rId955" Type="http://schemas.openxmlformats.org/officeDocument/2006/relationships/image" Target="media/image936.wmf"/><Relationship Id="rId42" Type="http://schemas.openxmlformats.org/officeDocument/2006/relationships/image" Target="media/image31.wmf"/><Relationship Id="rId84" Type="http://schemas.openxmlformats.org/officeDocument/2006/relationships/image" Target="media/image72.wmf"/><Relationship Id="rId138" Type="http://schemas.openxmlformats.org/officeDocument/2006/relationships/image" Target="media/image125.wmf"/><Relationship Id="rId345" Type="http://schemas.openxmlformats.org/officeDocument/2006/relationships/image" Target="media/image329.wmf"/><Relationship Id="rId387" Type="http://schemas.openxmlformats.org/officeDocument/2006/relationships/image" Target="media/image371.wmf"/><Relationship Id="rId510" Type="http://schemas.openxmlformats.org/officeDocument/2006/relationships/image" Target="media/image494.wmf"/><Relationship Id="rId552" Type="http://schemas.openxmlformats.org/officeDocument/2006/relationships/image" Target="media/image536.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6.wmf"/><Relationship Id="rId191" Type="http://schemas.openxmlformats.org/officeDocument/2006/relationships/image" Target="media/image178.wmf"/><Relationship Id="rId205" Type="http://schemas.openxmlformats.org/officeDocument/2006/relationships/image" Target="media/image192.wmf"/><Relationship Id="rId247" Type="http://schemas.openxmlformats.org/officeDocument/2006/relationships/image" Target="media/image234.wmf"/><Relationship Id="rId412" Type="http://schemas.openxmlformats.org/officeDocument/2006/relationships/image" Target="media/image396.wmf"/><Relationship Id="rId857" Type="http://schemas.openxmlformats.org/officeDocument/2006/relationships/image" Target="media/image838.wmf"/><Relationship Id="rId899" Type="http://schemas.openxmlformats.org/officeDocument/2006/relationships/image" Target="media/image880.wmf"/><Relationship Id="rId107" Type="http://schemas.openxmlformats.org/officeDocument/2006/relationships/image" Target="media/image95.wmf"/><Relationship Id="rId289" Type="http://schemas.openxmlformats.org/officeDocument/2006/relationships/oleObject" Target="embeddings/oleObject3.bin"/><Relationship Id="rId454" Type="http://schemas.openxmlformats.org/officeDocument/2006/relationships/image" Target="media/image438.wmf"/><Relationship Id="rId496" Type="http://schemas.openxmlformats.org/officeDocument/2006/relationships/image" Target="media/image480.wmf"/><Relationship Id="rId661" Type="http://schemas.openxmlformats.org/officeDocument/2006/relationships/image" Target="media/image644.wmf"/><Relationship Id="rId717" Type="http://schemas.openxmlformats.org/officeDocument/2006/relationships/image" Target="media/image698.wmf"/><Relationship Id="rId759" Type="http://schemas.openxmlformats.org/officeDocument/2006/relationships/image" Target="media/image740.wmf"/><Relationship Id="rId924" Type="http://schemas.openxmlformats.org/officeDocument/2006/relationships/image" Target="media/image905.wmf"/><Relationship Id="rId966" Type="http://schemas.openxmlformats.org/officeDocument/2006/relationships/image" Target="media/image947.wmf"/><Relationship Id="rId11" Type="http://schemas.openxmlformats.org/officeDocument/2006/relationships/hyperlink" Target="http://www.3gpp.org/ftp/Specs/html-info/21900.htm" TargetMode="External"/><Relationship Id="rId53" Type="http://schemas.openxmlformats.org/officeDocument/2006/relationships/image" Target="media/image42.wmf"/><Relationship Id="rId149" Type="http://schemas.openxmlformats.org/officeDocument/2006/relationships/image" Target="media/image136.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5.wmf"/><Relationship Id="rId563" Type="http://schemas.openxmlformats.org/officeDocument/2006/relationships/image" Target="media/image547.wmf"/><Relationship Id="rId619" Type="http://schemas.openxmlformats.org/officeDocument/2006/relationships/image" Target="media/image602.wmf"/><Relationship Id="rId770" Type="http://schemas.openxmlformats.org/officeDocument/2006/relationships/image" Target="media/image751.wmf"/><Relationship Id="rId95" Type="http://schemas.openxmlformats.org/officeDocument/2006/relationships/image" Target="media/image83.wmf"/><Relationship Id="rId160" Type="http://schemas.openxmlformats.org/officeDocument/2006/relationships/image" Target="media/image147.wmf"/><Relationship Id="rId216" Type="http://schemas.openxmlformats.org/officeDocument/2006/relationships/image" Target="media/image203.wmf"/><Relationship Id="rId423" Type="http://schemas.openxmlformats.org/officeDocument/2006/relationships/image" Target="media/image407.wmf"/><Relationship Id="rId826" Type="http://schemas.openxmlformats.org/officeDocument/2006/relationships/image" Target="media/image807.wmf"/><Relationship Id="rId868" Type="http://schemas.openxmlformats.org/officeDocument/2006/relationships/image" Target="media/image849.wmf"/><Relationship Id="rId258" Type="http://schemas.openxmlformats.org/officeDocument/2006/relationships/image" Target="media/image245.wmf"/><Relationship Id="rId465" Type="http://schemas.openxmlformats.org/officeDocument/2006/relationships/image" Target="media/image449.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09.wmf"/><Relationship Id="rId935" Type="http://schemas.openxmlformats.org/officeDocument/2006/relationships/image" Target="media/image916.wmf"/><Relationship Id="rId22" Type="http://schemas.openxmlformats.org/officeDocument/2006/relationships/image" Target="media/image11.wmf"/><Relationship Id="rId64" Type="http://schemas.openxmlformats.org/officeDocument/2006/relationships/image" Target="media/image53.wmf"/><Relationship Id="rId118" Type="http://schemas.openxmlformats.org/officeDocument/2006/relationships/oleObject" Target="embeddings/oleObject2.bin"/><Relationship Id="rId325" Type="http://schemas.openxmlformats.org/officeDocument/2006/relationships/image" Target="media/image309.wmf"/><Relationship Id="rId367" Type="http://schemas.openxmlformats.org/officeDocument/2006/relationships/image" Target="media/image351.wmf"/><Relationship Id="rId532" Type="http://schemas.openxmlformats.org/officeDocument/2006/relationships/image" Target="media/image516.wmf"/><Relationship Id="rId574" Type="http://schemas.openxmlformats.org/officeDocument/2006/relationships/image" Target="media/image557.wmf"/><Relationship Id="rId977" Type="http://schemas.openxmlformats.org/officeDocument/2006/relationships/image" Target="media/image958.wmf"/><Relationship Id="rId171" Type="http://schemas.openxmlformats.org/officeDocument/2006/relationships/image" Target="media/image158.wmf"/><Relationship Id="rId227" Type="http://schemas.openxmlformats.org/officeDocument/2006/relationships/image" Target="media/image214.wmf"/><Relationship Id="rId781" Type="http://schemas.openxmlformats.org/officeDocument/2006/relationships/image" Target="media/image762.wmf"/><Relationship Id="rId837" Type="http://schemas.openxmlformats.org/officeDocument/2006/relationships/image" Target="media/image818.wmf"/><Relationship Id="rId879" Type="http://schemas.openxmlformats.org/officeDocument/2006/relationships/image" Target="media/image860.wmf"/><Relationship Id="rId269" Type="http://schemas.openxmlformats.org/officeDocument/2006/relationships/image" Target="media/image256.wmf"/><Relationship Id="rId434" Type="http://schemas.openxmlformats.org/officeDocument/2006/relationships/image" Target="media/image418.wmf"/><Relationship Id="rId476" Type="http://schemas.openxmlformats.org/officeDocument/2006/relationships/image" Target="media/image460.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0.wmf"/><Relationship Id="rId890" Type="http://schemas.openxmlformats.org/officeDocument/2006/relationships/image" Target="media/image871.wmf"/><Relationship Id="rId904" Type="http://schemas.openxmlformats.org/officeDocument/2006/relationships/image" Target="media/image885.wmf"/><Relationship Id="rId33" Type="http://schemas.openxmlformats.org/officeDocument/2006/relationships/image" Target="media/image22.wmf"/><Relationship Id="rId129" Type="http://schemas.openxmlformats.org/officeDocument/2006/relationships/image" Target="media/image116.wmf"/><Relationship Id="rId280" Type="http://schemas.openxmlformats.org/officeDocument/2006/relationships/image" Target="media/image267.wmf"/><Relationship Id="rId336" Type="http://schemas.openxmlformats.org/officeDocument/2006/relationships/image" Target="media/image320.wmf"/><Relationship Id="rId501" Type="http://schemas.openxmlformats.org/officeDocument/2006/relationships/image" Target="media/image485.wmf"/><Relationship Id="rId543" Type="http://schemas.openxmlformats.org/officeDocument/2006/relationships/image" Target="media/image527.wmf"/><Relationship Id="rId946" Type="http://schemas.openxmlformats.org/officeDocument/2006/relationships/image" Target="media/image927.wmf"/><Relationship Id="rId75" Type="http://schemas.openxmlformats.org/officeDocument/2006/relationships/image" Target="media/image63.wmf"/><Relationship Id="rId140" Type="http://schemas.openxmlformats.org/officeDocument/2006/relationships/image" Target="media/image127.wmf"/><Relationship Id="rId182" Type="http://schemas.openxmlformats.org/officeDocument/2006/relationships/image" Target="media/image169.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1.wmf"/><Relationship Id="rId792" Type="http://schemas.openxmlformats.org/officeDocument/2006/relationships/image" Target="media/image773.wmf"/><Relationship Id="rId806" Type="http://schemas.openxmlformats.org/officeDocument/2006/relationships/image" Target="media/image787.wmf"/><Relationship Id="rId848" Type="http://schemas.openxmlformats.org/officeDocument/2006/relationships/image" Target="media/image829.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29.wmf"/><Relationship Id="rId487" Type="http://schemas.openxmlformats.org/officeDocument/2006/relationships/image" Target="media/image471.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89.wmf"/><Relationship Id="rId915" Type="http://schemas.openxmlformats.org/officeDocument/2006/relationships/image" Target="media/image896.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1.wmf"/><Relationship Id="rId512" Type="http://schemas.openxmlformats.org/officeDocument/2006/relationships/image" Target="media/image496.wmf"/><Relationship Id="rId957" Type="http://schemas.openxmlformats.org/officeDocument/2006/relationships/image" Target="media/image938.wmf"/><Relationship Id="rId44" Type="http://schemas.openxmlformats.org/officeDocument/2006/relationships/image" Target="media/image33.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3.wmf"/><Relationship Id="rId554" Type="http://schemas.openxmlformats.org/officeDocument/2006/relationships/image" Target="media/image538.wmf"/><Relationship Id="rId596" Type="http://schemas.openxmlformats.org/officeDocument/2006/relationships/image" Target="media/image579.wmf"/><Relationship Id="rId761" Type="http://schemas.openxmlformats.org/officeDocument/2006/relationships/image" Target="media/image742.wmf"/><Relationship Id="rId817" Type="http://schemas.openxmlformats.org/officeDocument/2006/relationships/image" Target="media/image798.wmf"/><Relationship Id="rId859" Type="http://schemas.openxmlformats.org/officeDocument/2006/relationships/image" Target="media/image840.wmf"/><Relationship Id="rId193" Type="http://schemas.openxmlformats.org/officeDocument/2006/relationships/image" Target="media/image180.wmf"/><Relationship Id="rId207" Type="http://schemas.openxmlformats.org/officeDocument/2006/relationships/image" Target="media/image194.wmf"/><Relationship Id="rId249" Type="http://schemas.openxmlformats.org/officeDocument/2006/relationships/image" Target="media/image236.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2.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51.wmf"/><Relationship Id="rId13" Type="http://schemas.openxmlformats.org/officeDocument/2006/relationships/image" Target="media/image2.wmf"/><Relationship Id="rId109" Type="http://schemas.openxmlformats.org/officeDocument/2006/relationships/image" Target="media/image97.wmf"/><Relationship Id="rId260" Type="http://schemas.openxmlformats.org/officeDocument/2006/relationships/image" Target="media/image247.wmf"/><Relationship Id="rId316" Type="http://schemas.openxmlformats.org/officeDocument/2006/relationships/image" Target="media/image302.wmf"/><Relationship Id="rId523" Type="http://schemas.openxmlformats.org/officeDocument/2006/relationships/image" Target="media/image507.wmf"/><Relationship Id="rId719" Type="http://schemas.openxmlformats.org/officeDocument/2006/relationships/image" Target="media/image700.wmf"/><Relationship Id="rId926" Type="http://schemas.openxmlformats.org/officeDocument/2006/relationships/image" Target="media/image907.wmf"/><Relationship Id="rId968" Type="http://schemas.openxmlformats.org/officeDocument/2006/relationships/image" Target="media/image949.wmf"/><Relationship Id="rId55" Type="http://schemas.openxmlformats.org/officeDocument/2006/relationships/image" Target="media/image44.wmf"/><Relationship Id="rId97" Type="http://schemas.openxmlformats.org/officeDocument/2006/relationships/image" Target="media/image85.wmf"/><Relationship Id="rId120" Type="http://schemas.openxmlformats.org/officeDocument/2006/relationships/image" Target="media/image107.wmf"/><Relationship Id="rId358" Type="http://schemas.openxmlformats.org/officeDocument/2006/relationships/image" Target="media/image342.wmf"/><Relationship Id="rId565" Type="http://schemas.openxmlformats.org/officeDocument/2006/relationships/image" Target="media/image549.wmf"/><Relationship Id="rId730" Type="http://schemas.openxmlformats.org/officeDocument/2006/relationships/image" Target="media/image711.wmf"/><Relationship Id="rId772" Type="http://schemas.openxmlformats.org/officeDocument/2006/relationships/image" Target="media/image753.wmf"/><Relationship Id="rId828" Type="http://schemas.openxmlformats.org/officeDocument/2006/relationships/image" Target="media/image809.wmf"/><Relationship Id="rId162" Type="http://schemas.openxmlformats.org/officeDocument/2006/relationships/image" Target="media/image149.wmf"/><Relationship Id="rId218" Type="http://schemas.openxmlformats.org/officeDocument/2006/relationships/image" Target="media/image205.wmf"/><Relationship Id="rId425" Type="http://schemas.openxmlformats.org/officeDocument/2006/relationships/image" Target="media/image409.wmf"/><Relationship Id="rId467" Type="http://schemas.openxmlformats.org/officeDocument/2006/relationships/image" Target="media/image451.wmf"/><Relationship Id="rId632" Type="http://schemas.openxmlformats.org/officeDocument/2006/relationships/image" Target="media/image615.wmf"/><Relationship Id="rId271" Type="http://schemas.openxmlformats.org/officeDocument/2006/relationships/image" Target="media/image258.wmf"/><Relationship Id="rId674" Type="http://schemas.openxmlformats.org/officeDocument/2006/relationships/image" Target="media/image657.wmf"/><Relationship Id="rId881" Type="http://schemas.openxmlformats.org/officeDocument/2006/relationships/image" Target="media/image862.wmf"/><Relationship Id="rId937" Type="http://schemas.openxmlformats.org/officeDocument/2006/relationships/image" Target="media/image918.wmf"/><Relationship Id="rId979" Type="http://schemas.openxmlformats.org/officeDocument/2006/relationships/image" Target="media/image960.wmf"/><Relationship Id="rId24" Type="http://schemas.openxmlformats.org/officeDocument/2006/relationships/image" Target="media/image13.wmf"/><Relationship Id="rId66" Type="http://schemas.openxmlformats.org/officeDocument/2006/relationships/image" Target="media/image54.wmf"/><Relationship Id="rId131" Type="http://schemas.openxmlformats.org/officeDocument/2006/relationships/image" Target="media/image118.wmf"/><Relationship Id="rId327" Type="http://schemas.openxmlformats.org/officeDocument/2006/relationships/image" Target="media/image311.wmf"/><Relationship Id="rId369" Type="http://schemas.openxmlformats.org/officeDocument/2006/relationships/image" Target="media/image353.wmf"/><Relationship Id="rId534" Type="http://schemas.openxmlformats.org/officeDocument/2006/relationships/image" Target="media/image518.wmf"/><Relationship Id="rId576" Type="http://schemas.openxmlformats.org/officeDocument/2006/relationships/image" Target="media/image559.wmf"/><Relationship Id="rId741" Type="http://schemas.openxmlformats.org/officeDocument/2006/relationships/image" Target="media/image722.wmf"/><Relationship Id="rId783" Type="http://schemas.openxmlformats.org/officeDocument/2006/relationships/image" Target="media/image764.wmf"/><Relationship Id="rId839" Type="http://schemas.openxmlformats.org/officeDocument/2006/relationships/image" Target="media/image820.wmf"/><Relationship Id="rId990" Type="http://schemas.microsoft.com/office/2016/09/relationships/commentsIds" Target="commentsIds.xml"/><Relationship Id="rId173" Type="http://schemas.openxmlformats.org/officeDocument/2006/relationships/image" Target="media/image160.wmf"/><Relationship Id="rId229" Type="http://schemas.openxmlformats.org/officeDocument/2006/relationships/image" Target="media/image216.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240" Type="http://schemas.openxmlformats.org/officeDocument/2006/relationships/image" Target="media/image227.wmf"/><Relationship Id="rId478" Type="http://schemas.openxmlformats.org/officeDocument/2006/relationships/image" Target="media/image462.wmf"/><Relationship Id="rId685" Type="http://schemas.openxmlformats.org/officeDocument/2006/relationships/image" Target="media/image668.wmf"/><Relationship Id="rId850" Type="http://schemas.openxmlformats.org/officeDocument/2006/relationships/image" Target="media/image831.wmf"/><Relationship Id="rId892" Type="http://schemas.openxmlformats.org/officeDocument/2006/relationships/image" Target="media/image873.wmf"/><Relationship Id="rId906" Type="http://schemas.openxmlformats.org/officeDocument/2006/relationships/image" Target="media/image887.wmf"/><Relationship Id="rId948" Type="http://schemas.openxmlformats.org/officeDocument/2006/relationships/image" Target="media/image929.wmf"/><Relationship Id="rId35" Type="http://schemas.openxmlformats.org/officeDocument/2006/relationships/image" Target="media/image2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69.wmf"/><Relationship Id="rId338" Type="http://schemas.openxmlformats.org/officeDocument/2006/relationships/image" Target="media/image322.wmf"/><Relationship Id="rId503" Type="http://schemas.openxmlformats.org/officeDocument/2006/relationships/image" Target="media/image487.wmf"/><Relationship Id="rId545" Type="http://schemas.openxmlformats.org/officeDocument/2006/relationships/image" Target="media/image529.wmf"/><Relationship Id="rId587" Type="http://schemas.openxmlformats.org/officeDocument/2006/relationships/image" Target="media/image570.wmf"/><Relationship Id="rId710" Type="http://schemas.openxmlformats.org/officeDocument/2006/relationships/image" Target="media/image691.wmf"/><Relationship Id="rId752" Type="http://schemas.openxmlformats.org/officeDocument/2006/relationships/image" Target="media/image733.wmf"/><Relationship Id="rId808" Type="http://schemas.openxmlformats.org/officeDocument/2006/relationships/image" Target="media/image789.wmf"/><Relationship Id="rId8" Type="http://schemas.openxmlformats.org/officeDocument/2006/relationships/endnotes" Target="endnotes.xml"/><Relationship Id="rId142" Type="http://schemas.openxmlformats.org/officeDocument/2006/relationships/image" Target="media/image129.wmf"/><Relationship Id="rId184" Type="http://schemas.openxmlformats.org/officeDocument/2006/relationships/image" Target="media/image171.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75.wmf"/><Relationship Id="rId251" Type="http://schemas.openxmlformats.org/officeDocument/2006/relationships/image" Target="media/image238.wmf"/><Relationship Id="rId489" Type="http://schemas.openxmlformats.org/officeDocument/2006/relationships/image" Target="media/image473.wmf"/><Relationship Id="rId654" Type="http://schemas.openxmlformats.org/officeDocument/2006/relationships/image" Target="media/image637.wmf"/><Relationship Id="rId696" Type="http://schemas.openxmlformats.org/officeDocument/2006/relationships/image" Target="media/image678.wmf"/><Relationship Id="rId861" Type="http://schemas.openxmlformats.org/officeDocument/2006/relationships/image" Target="media/image842.wmf"/><Relationship Id="rId917" Type="http://schemas.openxmlformats.org/officeDocument/2006/relationships/image" Target="media/image898.wmf"/><Relationship Id="rId959" Type="http://schemas.openxmlformats.org/officeDocument/2006/relationships/image" Target="media/image940.wmf"/><Relationship Id="rId46" Type="http://schemas.openxmlformats.org/officeDocument/2006/relationships/image" Target="media/image35.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3.wmf"/><Relationship Id="rId514" Type="http://schemas.openxmlformats.org/officeDocument/2006/relationships/image" Target="media/image498.wmf"/><Relationship Id="rId556" Type="http://schemas.openxmlformats.org/officeDocument/2006/relationships/image" Target="media/image540.wmf"/><Relationship Id="rId721" Type="http://schemas.openxmlformats.org/officeDocument/2006/relationships/image" Target="media/image702.wmf"/><Relationship Id="rId763" Type="http://schemas.openxmlformats.org/officeDocument/2006/relationships/image" Target="media/image744.wmf"/><Relationship Id="rId88" Type="http://schemas.openxmlformats.org/officeDocument/2006/relationships/image" Target="media/image76.wmf"/><Relationship Id="rId111" Type="http://schemas.openxmlformats.org/officeDocument/2006/relationships/image" Target="media/image99.wmf"/><Relationship Id="rId153" Type="http://schemas.openxmlformats.org/officeDocument/2006/relationships/image" Target="media/image140.wmf"/><Relationship Id="rId195" Type="http://schemas.openxmlformats.org/officeDocument/2006/relationships/image" Target="media/image182.wmf"/><Relationship Id="rId209" Type="http://schemas.openxmlformats.org/officeDocument/2006/relationships/image" Target="media/image196.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800.wmf"/><Relationship Id="rId970" Type="http://schemas.openxmlformats.org/officeDocument/2006/relationships/image" Target="media/image951.wmf"/><Relationship Id="rId220" Type="http://schemas.openxmlformats.org/officeDocument/2006/relationships/image" Target="media/image207.wmf"/><Relationship Id="rId458" Type="http://schemas.openxmlformats.org/officeDocument/2006/relationships/image" Target="media/image442.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11.wmf"/><Relationship Id="rId872" Type="http://schemas.openxmlformats.org/officeDocument/2006/relationships/image" Target="media/image853.wmf"/><Relationship Id="rId928" Type="http://schemas.openxmlformats.org/officeDocument/2006/relationships/image" Target="media/image909.wmf"/><Relationship Id="rId15" Type="http://schemas.openxmlformats.org/officeDocument/2006/relationships/image" Target="media/image4.wmf"/><Relationship Id="rId57" Type="http://schemas.openxmlformats.org/officeDocument/2006/relationships/image" Target="media/image46.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09.wmf"/><Relationship Id="rId567" Type="http://schemas.openxmlformats.org/officeDocument/2006/relationships/oleObject" Target="embeddings/oleObject4.bin"/><Relationship Id="rId732" Type="http://schemas.openxmlformats.org/officeDocument/2006/relationships/image" Target="media/image713.wmf"/><Relationship Id="rId99" Type="http://schemas.openxmlformats.org/officeDocument/2006/relationships/image" Target="media/image87.wmf"/><Relationship Id="rId122" Type="http://schemas.openxmlformats.org/officeDocument/2006/relationships/image" Target="media/image109.wmf"/><Relationship Id="rId164" Type="http://schemas.openxmlformats.org/officeDocument/2006/relationships/image" Target="media/image151.wmf"/><Relationship Id="rId371" Type="http://schemas.openxmlformats.org/officeDocument/2006/relationships/image" Target="media/image355.wmf"/><Relationship Id="rId774" Type="http://schemas.openxmlformats.org/officeDocument/2006/relationships/image" Target="media/image755.wmf"/><Relationship Id="rId981" Type="http://schemas.openxmlformats.org/officeDocument/2006/relationships/image" Target="media/image962.wmf"/><Relationship Id="rId427" Type="http://schemas.openxmlformats.org/officeDocument/2006/relationships/image" Target="media/image411.wmf"/><Relationship Id="rId469" Type="http://schemas.openxmlformats.org/officeDocument/2006/relationships/image" Target="media/image453.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22.wmf"/><Relationship Id="rId883" Type="http://schemas.openxmlformats.org/officeDocument/2006/relationships/image" Target="media/image864.wmf"/><Relationship Id="rId26" Type="http://schemas.openxmlformats.org/officeDocument/2006/relationships/image" Target="media/image15.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3.wmf"/><Relationship Id="rId480" Type="http://schemas.openxmlformats.org/officeDocument/2006/relationships/image" Target="media/image464.wmf"/><Relationship Id="rId536" Type="http://schemas.openxmlformats.org/officeDocument/2006/relationships/image" Target="media/image520.wmf"/><Relationship Id="rId701" Type="http://schemas.openxmlformats.org/officeDocument/2006/relationships/image" Target="media/image682.wmf"/><Relationship Id="rId939" Type="http://schemas.openxmlformats.org/officeDocument/2006/relationships/image" Target="media/image920.wmf"/><Relationship Id="rId68" Type="http://schemas.openxmlformats.org/officeDocument/2006/relationships/image" Target="media/image56.wmf"/><Relationship Id="rId133" Type="http://schemas.openxmlformats.org/officeDocument/2006/relationships/image" Target="media/image120.wmf"/><Relationship Id="rId175" Type="http://schemas.openxmlformats.org/officeDocument/2006/relationships/image" Target="media/image162.wmf"/><Relationship Id="rId340" Type="http://schemas.openxmlformats.org/officeDocument/2006/relationships/image" Target="media/image324.wmf"/><Relationship Id="rId578" Type="http://schemas.openxmlformats.org/officeDocument/2006/relationships/image" Target="media/image561.wmf"/><Relationship Id="rId743" Type="http://schemas.openxmlformats.org/officeDocument/2006/relationships/image" Target="media/image724.wmf"/><Relationship Id="rId785" Type="http://schemas.openxmlformats.org/officeDocument/2006/relationships/image" Target="media/image766.wmf"/><Relationship Id="rId950" Type="http://schemas.openxmlformats.org/officeDocument/2006/relationships/image" Target="media/image931.wmf"/><Relationship Id="rId200" Type="http://schemas.openxmlformats.org/officeDocument/2006/relationships/image" Target="media/image187.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91.wmf"/><Relationship Id="rId852" Type="http://schemas.openxmlformats.org/officeDocument/2006/relationships/image" Target="media/image833.wmf"/><Relationship Id="rId908" Type="http://schemas.openxmlformats.org/officeDocument/2006/relationships/image" Target="media/image889.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5.wmf"/><Relationship Id="rId505" Type="http://schemas.openxmlformats.org/officeDocument/2006/relationships/image" Target="media/image489.wmf"/><Relationship Id="rId712" Type="http://schemas.openxmlformats.org/officeDocument/2006/relationships/image" Target="media/image693.wmf"/><Relationship Id="rId894" Type="http://schemas.openxmlformats.org/officeDocument/2006/relationships/image" Target="media/image875.wmf"/><Relationship Id="rId37" Type="http://schemas.openxmlformats.org/officeDocument/2006/relationships/image" Target="media/image26.wmf"/><Relationship Id="rId79" Type="http://schemas.openxmlformats.org/officeDocument/2006/relationships/image" Target="media/image67.wmf"/><Relationship Id="rId102" Type="http://schemas.openxmlformats.org/officeDocument/2006/relationships/image" Target="media/image90.wmf"/><Relationship Id="rId144" Type="http://schemas.openxmlformats.org/officeDocument/2006/relationships/image" Target="media/image131.wmf"/><Relationship Id="rId547" Type="http://schemas.openxmlformats.org/officeDocument/2006/relationships/image" Target="media/image531.wmf"/><Relationship Id="rId589" Type="http://schemas.openxmlformats.org/officeDocument/2006/relationships/image" Target="media/image572.wmf"/><Relationship Id="rId754" Type="http://schemas.openxmlformats.org/officeDocument/2006/relationships/image" Target="media/image735.wmf"/><Relationship Id="rId796" Type="http://schemas.openxmlformats.org/officeDocument/2006/relationships/image" Target="media/image777.wmf"/><Relationship Id="rId961" Type="http://schemas.openxmlformats.org/officeDocument/2006/relationships/image" Target="media/image942.wmf"/><Relationship Id="rId90" Type="http://schemas.openxmlformats.org/officeDocument/2006/relationships/image" Target="media/image78.wmf"/><Relationship Id="rId186" Type="http://schemas.openxmlformats.org/officeDocument/2006/relationships/image" Target="media/image173.wmf"/><Relationship Id="rId351" Type="http://schemas.openxmlformats.org/officeDocument/2006/relationships/image" Target="media/image335.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802.wmf"/><Relationship Id="rId863" Type="http://schemas.openxmlformats.org/officeDocument/2006/relationships/image" Target="media/image844.wmf"/><Relationship Id="rId211" Type="http://schemas.openxmlformats.org/officeDocument/2006/relationships/image" Target="media/image198.wmf"/><Relationship Id="rId253" Type="http://schemas.openxmlformats.org/officeDocument/2006/relationships/image" Target="media/image240.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4.wmf"/><Relationship Id="rId516" Type="http://schemas.openxmlformats.org/officeDocument/2006/relationships/image" Target="media/image500.wmf"/><Relationship Id="rId698" Type="http://schemas.openxmlformats.org/officeDocument/2006/relationships/image" Target="media/image680.wmf"/><Relationship Id="rId919" Type="http://schemas.openxmlformats.org/officeDocument/2006/relationships/image" Target="media/image900.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2.wmf"/><Relationship Id="rId723" Type="http://schemas.openxmlformats.org/officeDocument/2006/relationships/image" Target="media/image704.wmf"/><Relationship Id="rId765" Type="http://schemas.openxmlformats.org/officeDocument/2006/relationships/image" Target="media/image746.wmf"/><Relationship Id="rId930" Type="http://schemas.openxmlformats.org/officeDocument/2006/relationships/image" Target="media/image911.wmf"/><Relationship Id="rId972" Type="http://schemas.openxmlformats.org/officeDocument/2006/relationships/image" Target="media/image953.wmf"/><Relationship Id="rId155" Type="http://schemas.openxmlformats.org/officeDocument/2006/relationships/image" Target="media/image142.wmf"/><Relationship Id="rId197" Type="http://schemas.openxmlformats.org/officeDocument/2006/relationships/image" Target="media/image184.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13.wmf"/><Relationship Id="rId222" Type="http://schemas.openxmlformats.org/officeDocument/2006/relationships/image" Target="media/image209.wmf"/><Relationship Id="rId264" Type="http://schemas.openxmlformats.org/officeDocument/2006/relationships/image" Target="media/image251.wmf"/><Relationship Id="rId471" Type="http://schemas.openxmlformats.org/officeDocument/2006/relationships/image" Target="media/image455.wmf"/><Relationship Id="rId667" Type="http://schemas.openxmlformats.org/officeDocument/2006/relationships/image" Target="media/image650.wmf"/><Relationship Id="rId874" Type="http://schemas.openxmlformats.org/officeDocument/2006/relationships/image" Target="media/image855.wmf"/><Relationship Id="rId17" Type="http://schemas.openxmlformats.org/officeDocument/2006/relationships/image" Target="media/image6.wmf"/><Relationship Id="rId59" Type="http://schemas.openxmlformats.org/officeDocument/2006/relationships/image" Target="media/image48.wmf"/><Relationship Id="rId124" Type="http://schemas.openxmlformats.org/officeDocument/2006/relationships/image" Target="media/image111.wmf"/><Relationship Id="rId527" Type="http://schemas.openxmlformats.org/officeDocument/2006/relationships/image" Target="media/image511.wmf"/><Relationship Id="rId569" Type="http://schemas.openxmlformats.org/officeDocument/2006/relationships/image" Target="media/image552.wmf"/><Relationship Id="rId734" Type="http://schemas.openxmlformats.org/officeDocument/2006/relationships/image" Target="media/image715.wmf"/><Relationship Id="rId776" Type="http://schemas.openxmlformats.org/officeDocument/2006/relationships/image" Target="media/image757.wmf"/><Relationship Id="rId941" Type="http://schemas.openxmlformats.org/officeDocument/2006/relationships/image" Target="media/image922.wmf"/><Relationship Id="rId983" Type="http://schemas.openxmlformats.org/officeDocument/2006/relationships/image" Target="media/image964.wmf"/><Relationship Id="rId70" Type="http://schemas.openxmlformats.org/officeDocument/2006/relationships/image" Target="media/image58.wmf"/><Relationship Id="rId166" Type="http://schemas.openxmlformats.org/officeDocument/2006/relationships/image" Target="media/image153.wmf"/><Relationship Id="rId331" Type="http://schemas.openxmlformats.org/officeDocument/2006/relationships/image" Target="media/image315.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82.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24.wmf"/><Relationship Id="rId885" Type="http://schemas.openxmlformats.org/officeDocument/2006/relationships/image" Target="media/image866.wmf"/><Relationship Id="rId28" Type="http://schemas.openxmlformats.org/officeDocument/2006/relationships/image" Target="media/image17.wmf"/><Relationship Id="rId275" Type="http://schemas.openxmlformats.org/officeDocument/2006/relationships/image" Target="media/image262.wmf"/><Relationship Id="rId300" Type="http://schemas.openxmlformats.org/officeDocument/2006/relationships/image" Target="media/image286.wmf"/><Relationship Id="rId482" Type="http://schemas.openxmlformats.org/officeDocument/2006/relationships/image" Target="media/image466.wmf"/><Relationship Id="rId538" Type="http://schemas.openxmlformats.org/officeDocument/2006/relationships/image" Target="media/image522.wmf"/><Relationship Id="rId703" Type="http://schemas.openxmlformats.org/officeDocument/2006/relationships/image" Target="media/image684.wmf"/><Relationship Id="rId745" Type="http://schemas.openxmlformats.org/officeDocument/2006/relationships/image" Target="media/image726.wmf"/><Relationship Id="rId910" Type="http://schemas.openxmlformats.org/officeDocument/2006/relationships/image" Target="media/image891.wmf"/><Relationship Id="rId952" Type="http://schemas.openxmlformats.org/officeDocument/2006/relationships/image" Target="media/image933.wmf"/><Relationship Id="rId81" Type="http://schemas.openxmlformats.org/officeDocument/2006/relationships/image" Target="media/image69.wmf"/><Relationship Id="rId135" Type="http://schemas.openxmlformats.org/officeDocument/2006/relationships/image" Target="media/image122.wmf"/><Relationship Id="rId177" Type="http://schemas.openxmlformats.org/officeDocument/2006/relationships/image" Target="media/image164.wmf"/><Relationship Id="rId342" Type="http://schemas.openxmlformats.org/officeDocument/2006/relationships/image" Target="media/image326.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8.wmf"/><Relationship Id="rId812" Type="http://schemas.openxmlformats.org/officeDocument/2006/relationships/image" Target="media/image793.wmf"/><Relationship Id="rId202" Type="http://schemas.openxmlformats.org/officeDocument/2006/relationships/image" Target="media/image189.wmf"/><Relationship Id="rId244" Type="http://schemas.openxmlformats.org/officeDocument/2006/relationships/image" Target="media/image231.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35.wmf"/><Relationship Id="rId896" Type="http://schemas.openxmlformats.org/officeDocument/2006/relationships/image" Target="media/image877.wmf"/><Relationship Id="rId39" Type="http://schemas.openxmlformats.org/officeDocument/2006/relationships/image" Target="media/image28.wmf"/><Relationship Id="rId286" Type="http://schemas.openxmlformats.org/officeDocument/2006/relationships/image" Target="media/image273.wmf"/><Relationship Id="rId451" Type="http://schemas.openxmlformats.org/officeDocument/2006/relationships/image" Target="media/image435.wmf"/><Relationship Id="rId493" Type="http://schemas.openxmlformats.org/officeDocument/2006/relationships/image" Target="media/image477.wmf"/><Relationship Id="rId507" Type="http://schemas.openxmlformats.org/officeDocument/2006/relationships/image" Target="media/image491.wmf"/><Relationship Id="rId549" Type="http://schemas.openxmlformats.org/officeDocument/2006/relationships/image" Target="media/image533.wmf"/><Relationship Id="rId714" Type="http://schemas.openxmlformats.org/officeDocument/2006/relationships/image" Target="media/image695.wmf"/><Relationship Id="rId756" Type="http://schemas.openxmlformats.org/officeDocument/2006/relationships/image" Target="media/image737.wmf"/><Relationship Id="rId921" Type="http://schemas.openxmlformats.org/officeDocument/2006/relationships/image" Target="media/image902.wmf"/><Relationship Id="rId50" Type="http://schemas.openxmlformats.org/officeDocument/2006/relationships/image" Target="media/image39.wmf"/><Relationship Id="rId104" Type="http://schemas.openxmlformats.org/officeDocument/2006/relationships/image" Target="media/image92.wmf"/><Relationship Id="rId146" Type="http://schemas.openxmlformats.org/officeDocument/2006/relationships/image" Target="media/image133.wmf"/><Relationship Id="rId188" Type="http://schemas.openxmlformats.org/officeDocument/2006/relationships/image" Target="media/image175.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4.wmf"/><Relationship Id="rId798" Type="http://schemas.openxmlformats.org/officeDocument/2006/relationships/image" Target="media/image779.wmf"/><Relationship Id="rId963" Type="http://schemas.openxmlformats.org/officeDocument/2006/relationships/image" Target="media/image944.wmf"/><Relationship Id="rId92" Type="http://schemas.openxmlformats.org/officeDocument/2006/relationships/image" Target="media/image80.wmf"/><Relationship Id="rId213" Type="http://schemas.openxmlformats.org/officeDocument/2006/relationships/image" Target="media/image200.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804.wmf"/><Relationship Id="rId865" Type="http://schemas.openxmlformats.org/officeDocument/2006/relationships/image" Target="media/image846.wmf"/><Relationship Id="rId255" Type="http://schemas.openxmlformats.org/officeDocument/2006/relationships/image" Target="media/image242.wmf"/><Relationship Id="rId297" Type="http://schemas.openxmlformats.org/officeDocument/2006/relationships/image" Target="media/image283.wmf"/><Relationship Id="rId462" Type="http://schemas.openxmlformats.org/officeDocument/2006/relationships/image" Target="media/image446.wmf"/><Relationship Id="rId518" Type="http://schemas.openxmlformats.org/officeDocument/2006/relationships/image" Target="media/image502.wmf"/><Relationship Id="rId725" Type="http://schemas.openxmlformats.org/officeDocument/2006/relationships/image" Target="media/image706.wmf"/><Relationship Id="rId932" Type="http://schemas.openxmlformats.org/officeDocument/2006/relationships/image" Target="media/image913.wmf"/><Relationship Id="rId115" Type="http://schemas.openxmlformats.org/officeDocument/2006/relationships/image" Target="media/image103.wmf"/><Relationship Id="rId157" Type="http://schemas.openxmlformats.org/officeDocument/2006/relationships/image" Target="media/image144.wmf"/><Relationship Id="rId322" Type="http://schemas.openxmlformats.org/officeDocument/2006/relationships/comments" Target="comments.xml"/><Relationship Id="rId364" Type="http://schemas.openxmlformats.org/officeDocument/2006/relationships/image" Target="media/image348.wmf"/><Relationship Id="rId767" Type="http://schemas.openxmlformats.org/officeDocument/2006/relationships/image" Target="media/image748.wmf"/><Relationship Id="rId974" Type="http://schemas.openxmlformats.org/officeDocument/2006/relationships/image" Target="media/image955.wmf"/><Relationship Id="rId61" Type="http://schemas.openxmlformats.org/officeDocument/2006/relationships/image" Target="media/image50.wmf"/><Relationship Id="rId199" Type="http://schemas.openxmlformats.org/officeDocument/2006/relationships/image" Target="media/image186.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15.wmf"/><Relationship Id="rId876" Type="http://schemas.openxmlformats.org/officeDocument/2006/relationships/image" Target="media/image857.wmf"/><Relationship Id="rId19" Type="http://schemas.openxmlformats.org/officeDocument/2006/relationships/image" Target="media/image8.wmf"/><Relationship Id="rId224" Type="http://schemas.openxmlformats.org/officeDocument/2006/relationships/image" Target="media/image211.wmf"/><Relationship Id="rId266" Type="http://schemas.openxmlformats.org/officeDocument/2006/relationships/image" Target="media/image253.wmf"/><Relationship Id="rId431" Type="http://schemas.openxmlformats.org/officeDocument/2006/relationships/image" Target="media/image415.wmf"/><Relationship Id="rId473" Type="http://schemas.openxmlformats.org/officeDocument/2006/relationships/image" Target="media/image457.wmf"/><Relationship Id="rId529" Type="http://schemas.openxmlformats.org/officeDocument/2006/relationships/image" Target="media/image513.wmf"/><Relationship Id="rId680" Type="http://schemas.openxmlformats.org/officeDocument/2006/relationships/image" Target="media/image663.wmf"/><Relationship Id="rId736" Type="http://schemas.openxmlformats.org/officeDocument/2006/relationships/image" Target="media/image717.wmf"/><Relationship Id="rId901" Type="http://schemas.openxmlformats.org/officeDocument/2006/relationships/image" Target="media/image882.wmf"/><Relationship Id="rId30" Type="http://schemas.openxmlformats.org/officeDocument/2006/relationships/image" Target="media/image19.wmf"/><Relationship Id="rId126" Type="http://schemas.openxmlformats.org/officeDocument/2006/relationships/image" Target="media/image113.wmf"/><Relationship Id="rId168" Type="http://schemas.openxmlformats.org/officeDocument/2006/relationships/image" Target="media/image155.wmf"/><Relationship Id="rId333" Type="http://schemas.openxmlformats.org/officeDocument/2006/relationships/image" Target="media/image317.wmf"/><Relationship Id="rId540" Type="http://schemas.openxmlformats.org/officeDocument/2006/relationships/image" Target="media/image524.wmf"/><Relationship Id="rId778" Type="http://schemas.openxmlformats.org/officeDocument/2006/relationships/image" Target="media/image759.wmf"/><Relationship Id="rId943" Type="http://schemas.openxmlformats.org/officeDocument/2006/relationships/image" Target="media/image924.wmf"/><Relationship Id="rId985" Type="http://schemas.openxmlformats.org/officeDocument/2006/relationships/fontTable" Target="fontTable.xml"/><Relationship Id="rId72" Type="http://schemas.openxmlformats.org/officeDocument/2006/relationships/image" Target="media/image60.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84.wmf"/><Relationship Id="rId845" Type="http://schemas.openxmlformats.org/officeDocument/2006/relationships/image" Target="media/image826.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8.wmf"/><Relationship Id="rId705" Type="http://schemas.openxmlformats.org/officeDocument/2006/relationships/image" Target="media/image686.wmf"/><Relationship Id="rId887" Type="http://schemas.openxmlformats.org/officeDocument/2006/relationships/image" Target="media/image868.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28.wmf"/><Relationship Id="rId691" Type="http://schemas.openxmlformats.org/officeDocument/2006/relationships/image" Target="media/image674.wmf"/><Relationship Id="rId747" Type="http://schemas.openxmlformats.org/officeDocument/2006/relationships/image" Target="media/image728.wmf"/><Relationship Id="rId789" Type="http://schemas.openxmlformats.org/officeDocument/2006/relationships/image" Target="media/image770.wmf"/><Relationship Id="rId912" Type="http://schemas.openxmlformats.org/officeDocument/2006/relationships/image" Target="media/image893.wmf"/><Relationship Id="rId954" Type="http://schemas.openxmlformats.org/officeDocument/2006/relationships/image" Target="media/image935.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70.wmf"/><Relationship Id="rId551" Type="http://schemas.openxmlformats.org/officeDocument/2006/relationships/image" Target="media/image535.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95.wmf"/><Relationship Id="rId856" Type="http://schemas.openxmlformats.org/officeDocument/2006/relationships/image" Target="media/image837.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3.wmf"/><Relationship Id="rId660" Type="http://schemas.openxmlformats.org/officeDocument/2006/relationships/image" Target="media/image643.wmf"/><Relationship Id="rId898" Type="http://schemas.openxmlformats.org/officeDocument/2006/relationships/image" Target="media/image879.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79.wmf"/><Relationship Id="rId716" Type="http://schemas.openxmlformats.org/officeDocument/2006/relationships/image" Target="media/image697.wmf"/><Relationship Id="rId758" Type="http://schemas.openxmlformats.org/officeDocument/2006/relationships/image" Target="media/image739.wmf"/><Relationship Id="rId923" Type="http://schemas.openxmlformats.org/officeDocument/2006/relationships/image" Target="media/image904.wmf"/><Relationship Id="rId965" Type="http://schemas.openxmlformats.org/officeDocument/2006/relationships/image" Target="media/image946.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4.wmf"/><Relationship Id="rId562" Type="http://schemas.openxmlformats.org/officeDocument/2006/relationships/image" Target="media/image546.wmf"/><Relationship Id="rId618" Type="http://schemas.openxmlformats.org/officeDocument/2006/relationships/image" Target="media/image601.wmf"/><Relationship Id="rId825" Type="http://schemas.openxmlformats.org/officeDocument/2006/relationships/image" Target="media/image806.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6.wmf"/><Relationship Id="rId464" Type="http://schemas.openxmlformats.org/officeDocument/2006/relationships/image" Target="media/image448.wmf"/><Relationship Id="rId867" Type="http://schemas.openxmlformats.org/officeDocument/2006/relationships/image" Target="media/image848.wmf"/><Relationship Id="rId299" Type="http://schemas.openxmlformats.org/officeDocument/2006/relationships/image" Target="media/image285.wmf"/><Relationship Id="rId727" Type="http://schemas.openxmlformats.org/officeDocument/2006/relationships/image" Target="media/image708.wmf"/><Relationship Id="rId934" Type="http://schemas.openxmlformats.org/officeDocument/2006/relationships/image" Target="media/image915.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61.wmf"/><Relationship Id="rId226" Type="http://schemas.openxmlformats.org/officeDocument/2006/relationships/image" Target="media/image213.wmf"/><Relationship Id="rId433" Type="http://schemas.openxmlformats.org/officeDocument/2006/relationships/image" Target="media/image417.wmf"/><Relationship Id="rId878" Type="http://schemas.openxmlformats.org/officeDocument/2006/relationships/image" Target="media/image859.wmf"/><Relationship Id="rId640" Type="http://schemas.openxmlformats.org/officeDocument/2006/relationships/image" Target="media/image623.wmf"/><Relationship Id="rId738" Type="http://schemas.openxmlformats.org/officeDocument/2006/relationships/image" Target="media/image719.wmf"/><Relationship Id="rId945" Type="http://schemas.openxmlformats.org/officeDocument/2006/relationships/image" Target="media/image926.wmf"/><Relationship Id="rId74" Type="http://schemas.openxmlformats.org/officeDocument/2006/relationships/image" Target="media/image62.wmf"/><Relationship Id="rId377" Type="http://schemas.openxmlformats.org/officeDocument/2006/relationships/image" Target="media/image361.wmf"/><Relationship Id="rId500" Type="http://schemas.openxmlformats.org/officeDocument/2006/relationships/image" Target="media/image484.wmf"/><Relationship Id="rId584" Type="http://schemas.openxmlformats.org/officeDocument/2006/relationships/image" Target="media/image567.wmf"/><Relationship Id="rId805" Type="http://schemas.openxmlformats.org/officeDocument/2006/relationships/image" Target="media/image786.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2.wmf"/><Relationship Id="rId889" Type="http://schemas.openxmlformats.org/officeDocument/2006/relationships/image" Target="media/image870.wmf"/><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0.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5.wmf"/><Relationship Id="rId609" Type="http://schemas.openxmlformats.org/officeDocument/2006/relationships/image" Target="media/image592.wmf"/><Relationship Id="rId956" Type="http://schemas.openxmlformats.org/officeDocument/2006/relationships/image" Target="media/image937.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78.wmf"/><Relationship Id="rId816" Type="http://schemas.openxmlformats.org/officeDocument/2006/relationships/image" Target="media/image797.wmf"/><Relationship Id="rId248" Type="http://schemas.openxmlformats.org/officeDocument/2006/relationships/image" Target="media/image235.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6.wmf"/><Relationship Id="rId967" Type="http://schemas.openxmlformats.org/officeDocument/2006/relationships/image" Target="media/image948.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3.wmf"/><Relationship Id="rId827" Type="http://schemas.openxmlformats.org/officeDocument/2006/relationships/image" Target="media/image808.wmf"/><Relationship Id="rId259" Type="http://schemas.openxmlformats.org/officeDocument/2006/relationships/image" Target="media/image246.wmf"/><Relationship Id="rId466" Type="http://schemas.openxmlformats.org/officeDocument/2006/relationships/image" Target="media/image450.wmf"/><Relationship Id="rId673" Type="http://schemas.openxmlformats.org/officeDocument/2006/relationships/image" Target="media/image656.wmf"/><Relationship Id="rId880" Type="http://schemas.openxmlformats.org/officeDocument/2006/relationships/image" Target="media/image861.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0.wmf"/><Relationship Id="rId533" Type="http://schemas.openxmlformats.org/officeDocument/2006/relationships/image" Target="media/image517.wmf"/><Relationship Id="rId978" Type="http://schemas.openxmlformats.org/officeDocument/2006/relationships/image" Target="media/image959.wmf"/><Relationship Id="rId740" Type="http://schemas.openxmlformats.org/officeDocument/2006/relationships/image" Target="media/image721.wmf"/><Relationship Id="rId838" Type="http://schemas.openxmlformats.org/officeDocument/2006/relationships/image" Target="media/image819.wmf"/><Relationship Id="rId172" Type="http://schemas.openxmlformats.org/officeDocument/2006/relationships/image" Target="media/image159.wmf"/><Relationship Id="rId477" Type="http://schemas.openxmlformats.org/officeDocument/2006/relationships/image" Target="media/image461.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1.wmf"/><Relationship Id="rId891" Type="http://schemas.openxmlformats.org/officeDocument/2006/relationships/image" Target="media/image872.wmf"/><Relationship Id="rId905" Type="http://schemas.openxmlformats.org/officeDocument/2006/relationships/image" Target="media/image886.wmf"/><Relationship Id="rId34" Type="http://schemas.openxmlformats.org/officeDocument/2006/relationships/image" Target="media/image23.wmf"/><Relationship Id="rId544" Type="http://schemas.openxmlformats.org/officeDocument/2006/relationships/image" Target="media/image528.wmf"/><Relationship Id="rId751" Type="http://schemas.openxmlformats.org/officeDocument/2006/relationships/image" Target="media/image732.wmf"/><Relationship Id="rId849" Type="http://schemas.openxmlformats.org/officeDocument/2006/relationships/image" Target="media/image830.wmf"/><Relationship Id="rId183" Type="http://schemas.openxmlformats.org/officeDocument/2006/relationships/image" Target="media/image170.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250" Type="http://schemas.openxmlformats.org/officeDocument/2006/relationships/image" Target="media/image237.wmf"/><Relationship Id="rId488" Type="http://schemas.openxmlformats.org/officeDocument/2006/relationships/image" Target="media/image472.wmf"/><Relationship Id="rId695" Type="http://schemas.openxmlformats.org/officeDocument/2006/relationships/oleObject" Target="embeddings/oleObject5.bin"/><Relationship Id="rId709" Type="http://schemas.openxmlformats.org/officeDocument/2006/relationships/image" Target="media/image690.wmf"/><Relationship Id="rId916" Type="http://schemas.openxmlformats.org/officeDocument/2006/relationships/image" Target="media/image897.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2.wmf"/><Relationship Id="rId555" Type="http://schemas.openxmlformats.org/officeDocument/2006/relationships/image" Target="media/image539.wmf"/><Relationship Id="rId762" Type="http://schemas.openxmlformats.org/officeDocument/2006/relationships/image" Target="media/image743.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399.wmf"/><Relationship Id="rId622" Type="http://schemas.openxmlformats.org/officeDocument/2006/relationships/image" Target="media/image605.wmf"/><Relationship Id="rId261" Type="http://schemas.openxmlformats.org/officeDocument/2006/relationships/image" Target="media/image248.wmf"/><Relationship Id="rId499" Type="http://schemas.openxmlformats.org/officeDocument/2006/relationships/image" Target="media/image483.wmf"/><Relationship Id="rId927" Type="http://schemas.openxmlformats.org/officeDocument/2006/relationships/image" Target="media/image908.wmf"/><Relationship Id="rId56" Type="http://schemas.openxmlformats.org/officeDocument/2006/relationships/image" Target="media/image45.wmf"/><Relationship Id="rId359" Type="http://schemas.openxmlformats.org/officeDocument/2006/relationships/image" Target="media/image343.wmf"/><Relationship Id="rId566" Type="http://schemas.openxmlformats.org/officeDocument/2006/relationships/image" Target="media/image550.wmf"/><Relationship Id="rId773" Type="http://schemas.openxmlformats.org/officeDocument/2006/relationships/image" Target="media/image754.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61.wmf"/><Relationship Id="rId840" Type="http://schemas.openxmlformats.org/officeDocument/2006/relationships/image" Target="media/image821.wmf"/><Relationship Id="rId938" Type="http://schemas.openxmlformats.org/officeDocument/2006/relationships/image" Target="media/image919.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60.wmf"/><Relationship Id="rId700" Type="http://schemas.openxmlformats.org/officeDocument/2006/relationships/image" Target="media/image681.wmf"/><Relationship Id="rId132" Type="http://schemas.openxmlformats.org/officeDocument/2006/relationships/image" Target="media/image119.wmf"/><Relationship Id="rId784" Type="http://schemas.openxmlformats.org/officeDocument/2006/relationships/image" Target="media/image765.wmf"/><Relationship Id="rId991" Type="http://schemas.microsoft.com/office/2018/08/relationships/commentsExtensible" Target="commentsExtensible.xml"/><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32.wmf"/><Relationship Id="rId283" Type="http://schemas.openxmlformats.org/officeDocument/2006/relationships/image" Target="media/image270.wmf"/><Relationship Id="rId490" Type="http://schemas.openxmlformats.org/officeDocument/2006/relationships/image" Target="media/image474.wmf"/><Relationship Id="rId504" Type="http://schemas.openxmlformats.org/officeDocument/2006/relationships/image" Target="media/image488.wmf"/><Relationship Id="rId711" Type="http://schemas.openxmlformats.org/officeDocument/2006/relationships/image" Target="media/image692.wmf"/><Relationship Id="rId949" Type="http://schemas.openxmlformats.org/officeDocument/2006/relationships/image" Target="media/image930.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4.wmf"/><Relationship Id="rId588" Type="http://schemas.openxmlformats.org/officeDocument/2006/relationships/image" Target="media/image571.wmf"/><Relationship Id="rId795" Type="http://schemas.openxmlformats.org/officeDocument/2006/relationships/image" Target="media/image776.wmf"/><Relationship Id="rId809" Type="http://schemas.openxmlformats.org/officeDocument/2006/relationships/image" Target="media/image790.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4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9.wmf"/><Relationship Id="rId722" Type="http://schemas.openxmlformats.org/officeDocument/2006/relationships/image" Target="media/image703.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5.wmf"/><Relationship Id="rId599" Type="http://schemas.openxmlformats.org/officeDocument/2006/relationships/image" Target="media/image582.wmf"/><Relationship Id="rId459" Type="http://schemas.openxmlformats.org/officeDocument/2006/relationships/image" Target="media/image443.wmf"/><Relationship Id="rId666" Type="http://schemas.openxmlformats.org/officeDocument/2006/relationships/image" Target="media/image649.wmf"/><Relationship Id="rId873" Type="http://schemas.openxmlformats.org/officeDocument/2006/relationships/image" Target="media/image854.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10.wmf"/><Relationship Id="rId733" Type="http://schemas.openxmlformats.org/officeDocument/2006/relationships/image" Target="media/image714.wmf"/><Relationship Id="rId940" Type="http://schemas.openxmlformats.org/officeDocument/2006/relationships/image" Target="media/image9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E8FBA7F-704C-45E9-8985-DC3A39205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TotalTime>
  <Pages>172</Pages>
  <Words>84336</Words>
  <Characters>480721</Characters>
  <Application>Microsoft Office Word</Application>
  <DocSecurity>0</DocSecurity>
  <Lines>4006</Lines>
  <Paragraphs>1127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563930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 2</cp:lastModifiedBy>
  <cp:revision>3</cp:revision>
  <dcterms:created xsi:type="dcterms:W3CDTF">2020-11-12T17:38:00Z</dcterms:created>
  <dcterms:modified xsi:type="dcterms:W3CDTF">2020-11-12T17:40:00Z</dcterms:modified>
</cp:coreProperties>
</file>